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4DEEFD90"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690DD4" w:rsidRPr="00690DD4">
        <w:rPr>
          <w:rFonts w:ascii="Arial" w:eastAsia="SimSun" w:hAnsi="Arial"/>
          <w:b/>
          <w:bCs/>
          <w:sz w:val="24"/>
          <w:lang w:eastAsia="ja-JP"/>
        </w:rPr>
        <w:t>R4-22</w:t>
      </w:r>
      <w:r w:rsidR="00351B9D">
        <w:rPr>
          <w:rFonts w:ascii="Arial" w:eastAsia="SimSun" w:hAnsi="Arial"/>
          <w:b/>
          <w:bCs/>
          <w:sz w:val="24"/>
          <w:lang w:eastAsia="ja-JP"/>
        </w:rPr>
        <w:t>10427</w:t>
      </w:r>
    </w:p>
    <w:p w14:paraId="5F26878F" w14:textId="384009C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9 – 20 May</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F4A16"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97AA67" w:rsidR="001E41F3" w:rsidRPr="00410371" w:rsidRDefault="00326EC3" w:rsidP="00FA7F06">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3063A" w:rsidR="001E41F3" w:rsidRDefault="00D32F45" w:rsidP="00D32F45">
            <w:pPr>
              <w:pStyle w:val="CRCoverPage"/>
              <w:spacing w:after="0"/>
              <w:rPr>
                <w:noProof/>
              </w:rPr>
            </w:pPr>
            <w:r>
              <w:t xml:space="preserve"> DraftCR 38.101-</w:t>
            </w:r>
            <w:r w:rsidR="00300F6B">
              <w:t>1</w:t>
            </w:r>
            <w:r>
              <w:t xml:space="preserve">: </w:t>
            </w:r>
            <w:r w:rsidR="00CF2F4C" w:rsidRPr="00CF2F4C">
              <w:t>CA_n25-n66-n71-n77</w:t>
            </w:r>
            <w:r w:rsidR="00CF2F4C">
              <w:t xml:space="preserve"> </w:t>
            </w:r>
            <w:r w:rsidR="00F84A37">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2077B" w:rsidR="001E41F3" w:rsidRDefault="00FA7F06">
            <w:pPr>
              <w:pStyle w:val="CRCoverPage"/>
              <w:spacing w:after="0"/>
              <w:ind w:left="100"/>
              <w:rPr>
                <w:noProof/>
              </w:rPr>
            </w:pPr>
            <w:r>
              <w:t>Nokia</w:t>
            </w:r>
            <w:r w:rsidR="00300F6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009FC" w:rsidR="001E41F3" w:rsidRDefault="00D52EB6">
            <w:pPr>
              <w:pStyle w:val="CRCoverPage"/>
              <w:spacing w:after="0"/>
              <w:ind w:left="100"/>
              <w:rPr>
                <w:noProof/>
              </w:rPr>
            </w:pPr>
            <w:r w:rsidRPr="00D52EB6">
              <w:t>NR_CADC_R17_4BDL_2BUL-Core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4055EC" w:rsidR="001E41F3" w:rsidRDefault="00B164B1">
            <w:pPr>
              <w:pStyle w:val="CRCoverPage"/>
              <w:spacing w:after="0"/>
              <w:ind w:left="100"/>
              <w:rPr>
                <w:noProof/>
              </w:rPr>
            </w:pPr>
            <w:r>
              <w:rPr>
                <w:noProof/>
              </w:rPr>
              <w:t xml:space="preserve">Addition </w:t>
            </w:r>
            <w:r w:rsidR="000B0AFD">
              <w:t xml:space="preserve">of </w:t>
            </w:r>
            <w:r w:rsidR="00CF2F4C" w:rsidRPr="00CF2F4C">
              <w:t>CA_n25-n66-n71-n77</w:t>
            </w:r>
            <w:r w:rsidR="00CF2F4C">
              <w:t xml:space="preserve"> </w:t>
            </w:r>
            <w:r w:rsidR="00F84A37">
              <w:t>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1D3EA1" w14:textId="77777777" w:rsidR="001E41F3" w:rsidRDefault="00B164B1">
            <w:pPr>
              <w:pStyle w:val="CRCoverPage"/>
              <w:spacing w:after="0"/>
              <w:ind w:left="100"/>
              <w:rPr>
                <w:noProof/>
              </w:rPr>
            </w:pPr>
            <w:r>
              <w:rPr>
                <w:noProof/>
              </w:rPr>
              <w:t>Relevant table updated</w:t>
            </w:r>
          </w:p>
          <w:p w14:paraId="31C656EC" w14:textId="53DAEF36" w:rsidR="000A1362" w:rsidRDefault="000A1362">
            <w:pPr>
              <w:pStyle w:val="CRCoverPage"/>
              <w:spacing w:after="0"/>
              <w:ind w:left="100"/>
              <w:rPr>
                <w:noProof/>
              </w:rPr>
            </w:pPr>
            <w:r w:rsidRPr="000A1362">
              <w:rPr>
                <w:noProof/>
              </w:rPr>
              <w:t>All the combinations in this Draft CR have lower fallbacks that have been submitted at this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E5359" w:rsidR="001E41F3" w:rsidRDefault="00CF2F4C" w:rsidP="000B0AFD">
            <w:pPr>
              <w:pStyle w:val="CRCoverPage"/>
              <w:spacing w:after="0"/>
              <w:rPr>
                <w:noProof/>
              </w:rPr>
            </w:pPr>
            <w:r w:rsidRPr="00CF2F4C">
              <w:t>CA_n25-n66-n71-n77</w:t>
            </w:r>
            <w:r>
              <w:t xml:space="preserve"> </w:t>
            </w:r>
            <w:r w:rsidR="00F84A37">
              <w:t xml:space="preserve">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FB8E6" w:rsidR="001E41F3" w:rsidRDefault="00E221E3">
            <w:pPr>
              <w:pStyle w:val="CRCoverPage"/>
              <w:spacing w:after="0"/>
              <w:ind w:left="100"/>
              <w:rPr>
                <w:noProof/>
              </w:rPr>
            </w:pPr>
            <w:r w:rsidRPr="00A1115A">
              <w:t>5.5A.</w:t>
            </w:r>
            <w:r w:rsidR="00F630FE">
              <w:t>3.</w:t>
            </w:r>
            <w:r w:rsidR="00664501">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75BEE5" w:rsidR="008863B9" w:rsidRDefault="00326EC3">
            <w:pPr>
              <w:pStyle w:val="CRCoverPage"/>
              <w:spacing w:after="0"/>
              <w:ind w:left="100"/>
              <w:rPr>
                <w:noProof/>
              </w:rPr>
            </w:pPr>
            <w:r>
              <w:rPr>
                <w:noProof/>
              </w:rPr>
              <w:t>Rev 1 changes the BCS from 4 to 4 and 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27A465F6" w:rsidR="001E41F3" w:rsidRDefault="00732B31">
      <w:pPr>
        <w:rPr>
          <w:noProof/>
          <w:color w:val="0070C0"/>
        </w:rPr>
      </w:pPr>
      <w:r w:rsidRPr="00732B31">
        <w:rPr>
          <w:noProof/>
          <w:color w:val="0070C0"/>
        </w:rPr>
        <w:lastRenderedPageBreak/>
        <w:t>***************************** Start of changes ************************************</w:t>
      </w:r>
    </w:p>
    <w:p w14:paraId="549D1F64" w14:textId="77777777" w:rsidR="00D52EB6" w:rsidRPr="00A1115A" w:rsidRDefault="00D52EB6" w:rsidP="00D52EB6">
      <w:pPr>
        <w:pStyle w:val="TH"/>
        <w:rPr>
          <w:bCs/>
        </w:rPr>
      </w:pPr>
      <w:r w:rsidRPr="00A1115A">
        <w:rPr>
          <w:bCs/>
        </w:rPr>
        <w:lastRenderedPageBreak/>
        <w:t>Table 5.5A.3.3-</w:t>
      </w:r>
      <w:r w:rsidRPr="00A1115A">
        <w:rPr>
          <w:bCs/>
          <w:lang w:val="en-US" w:eastAsia="zh-CN"/>
        </w:rPr>
        <w:t>1</w:t>
      </w:r>
      <w:r w:rsidRPr="00A1115A">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57"/>
        <w:gridCol w:w="671"/>
        <w:gridCol w:w="471"/>
        <w:gridCol w:w="576"/>
        <w:gridCol w:w="576"/>
        <w:gridCol w:w="576"/>
        <w:gridCol w:w="576"/>
        <w:gridCol w:w="581"/>
        <w:gridCol w:w="576"/>
        <w:gridCol w:w="576"/>
        <w:gridCol w:w="576"/>
        <w:gridCol w:w="576"/>
        <w:gridCol w:w="536"/>
        <w:gridCol w:w="616"/>
        <w:gridCol w:w="576"/>
        <w:gridCol w:w="1287"/>
        <w:tblGridChange w:id="5">
          <w:tblGrid>
            <w:gridCol w:w="1416"/>
            <w:gridCol w:w="1457"/>
            <w:gridCol w:w="671"/>
            <w:gridCol w:w="471"/>
            <w:gridCol w:w="576"/>
            <w:gridCol w:w="576"/>
            <w:gridCol w:w="576"/>
            <w:gridCol w:w="576"/>
            <w:gridCol w:w="581"/>
            <w:gridCol w:w="576"/>
            <w:gridCol w:w="576"/>
            <w:gridCol w:w="576"/>
            <w:gridCol w:w="576"/>
            <w:gridCol w:w="536"/>
            <w:gridCol w:w="616"/>
            <w:gridCol w:w="576"/>
            <w:gridCol w:w="1287"/>
          </w:tblGrid>
        </w:tblGridChange>
      </w:tblGrid>
      <w:tr w:rsidR="00D52EB6" w:rsidRPr="00A1115A" w14:paraId="17E28E9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ACA18AF" w14:textId="77777777" w:rsidR="00D52EB6" w:rsidRPr="00A1115A" w:rsidRDefault="00D52EB6" w:rsidP="00F543FC">
            <w:pPr>
              <w:pStyle w:val="TAH"/>
            </w:pPr>
            <w:r w:rsidRPr="00A1115A">
              <w:lastRenderedPageBreak/>
              <w:t>NR CA configuration</w:t>
            </w:r>
          </w:p>
        </w:tc>
        <w:tc>
          <w:tcPr>
            <w:tcW w:w="1457" w:type="dxa"/>
            <w:tcBorders>
              <w:top w:val="single" w:sz="4" w:space="0" w:color="auto"/>
              <w:left w:val="single" w:sz="4" w:space="0" w:color="auto"/>
              <w:bottom w:val="nil"/>
              <w:right w:val="single" w:sz="4" w:space="0" w:color="auto"/>
            </w:tcBorders>
            <w:shd w:val="clear" w:color="auto" w:fill="auto"/>
          </w:tcPr>
          <w:p w14:paraId="2621A92C" w14:textId="77777777" w:rsidR="00D52EB6" w:rsidRPr="00A1115A" w:rsidRDefault="00D52EB6" w:rsidP="00F543FC">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7463CE47" w14:textId="77777777" w:rsidR="00D52EB6" w:rsidRPr="00A1115A" w:rsidRDefault="00D52EB6" w:rsidP="00F543FC">
            <w:pPr>
              <w:pStyle w:val="TAH"/>
            </w:pPr>
            <w:r w:rsidRPr="00A1115A">
              <w:t>NR Band</w:t>
            </w:r>
          </w:p>
        </w:tc>
        <w:tc>
          <w:tcPr>
            <w:tcW w:w="7388" w:type="dxa"/>
            <w:gridSpan w:val="13"/>
            <w:tcBorders>
              <w:top w:val="single" w:sz="4" w:space="0" w:color="auto"/>
              <w:left w:val="single" w:sz="4" w:space="0" w:color="auto"/>
              <w:bottom w:val="single" w:sz="4" w:space="0" w:color="auto"/>
              <w:right w:val="single" w:sz="4" w:space="0" w:color="auto"/>
            </w:tcBorders>
          </w:tcPr>
          <w:p w14:paraId="33ED7D12" w14:textId="77777777" w:rsidR="00D52EB6" w:rsidRPr="00A1115A" w:rsidRDefault="00D52EB6" w:rsidP="00F543FC">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7" w:type="dxa"/>
            <w:tcBorders>
              <w:top w:val="single" w:sz="4" w:space="0" w:color="auto"/>
              <w:left w:val="single" w:sz="4" w:space="0" w:color="auto"/>
              <w:bottom w:val="nil"/>
              <w:right w:val="single" w:sz="4" w:space="0" w:color="auto"/>
            </w:tcBorders>
            <w:shd w:val="clear" w:color="auto" w:fill="auto"/>
          </w:tcPr>
          <w:p w14:paraId="38E3D802" w14:textId="77777777" w:rsidR="00D52EB6" w:rsidRPr="00A1115A" w:rsidRDefault="00D52EB6" w:rsidP="00F543FC">
            <w:pPr>
              <w:pStyle w:val="TAH"/>
            </w:pPr>
            <w:r w:rsidRPr="00A1115A">
              <w:t>Bandwidth combination set</w:t>
            </w:r>
          </w:p>
        </w:tc>
      </w:tr>
      <w:tr w:rsidR="00D52EB6" w:rsidRPr="00A1115A" w14:paraId="7FAC609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hideMark/>
          </w:tcPr>
          <w:p w14:paraId="6985ADE4" w14:textId="77777777" w:rsidR="00D52EB6" w:rsidRPr="00A1115A" w:rsidRDefault="00D52EB6" w:rsidP="00F543FC">
            <w:pPr>
              <w:pStyle w:val="TAH"/>
            </w:pPr>
          </w:p>
        </w:tc>
        <w:tc>
          <w:tcPr>
            <w:tcW w:w="1457" w:type="dxa"/>
            <w:tcBorders>
              <w:top w:val="nil"/>
              <w:left w:val="single" w:sz="4" w:space="0" w:color="auto"/>
              <w:bottom w:val="single" w:sz="4" w:space="0" w:color="auto"/>
              <w:right w:val="single" w:sz="4" w:space="0" w:color="auto"/>
            </w:tcBorders>
            <w:shd w:val="clear" w:color="auto" w:fill="auto"/>
            <w:hideMark/>
          </w:tcPr>
          <w:p w14:paraId="486CFF03" w14:textId="77777777" w:rsidR="00D52EB6" w:rsidRPr="00A1115A" w:rsidRDefault="00D52EB6" w:rsidP="00F543FC">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87FE13F" w14:textId="77777777" w:rsidR="00D52EB6" w:rsidRPr="00A1115A" w:rsidRDefault="00D52EB6" w:rsidP="00F543FC">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7CF0E87A" w14:textId="77777777" w:rsidR="00D52EB6" w:rsidRPr="00A1115A" w:rsidRDefault="00D52EB6" w:rsidP="00F543FC">
            <w:pPr>
              <w:pStyle w:val="TAH"/>
            </w:pPr>
            <w:r w:rsidRPr="00A1115A">
              <w:t>5</w:t>
            </w:r>
          </w:p>
        </w:tc>
        <w:tc>
          <w:tcPr>
            <w:tcW w:w="576" w:type="dxa"/>
            <w:tcBorders>
              <w:top w:val="single" w:sz="4" w:space="0" w:color="auto"/>
              <w:left w:val="single" w:sz="4" w:space="0" w:color="auto"/>
              <w:bottom w:val="single" w:sz="4" w:space="0" w:color="auto"/>
              <w:right w:val="single" w:sz="4" w:space="0" w:color="auto"/>
            </w:tcBorders>
            <w:hideMark/>
          </w:tcPr>
          <w:p w14:paraId="4113922C" w14:textId="77777777" w:rsidR="00D52EB6" w:rsidRPr="00A1115A" w:rsidRDefault="00D52EB6" w:rsidP="00F543FC">
            <w:pPr>
              <w:pStyle w:val="TAH"/>
            </w:pPr>
            <w:r w:rsidRPr="00A1115A">
              <w:t>10</w:t>
            </w:r>
          </w:p>
        </w:tc>
        <w:tc>
          <w:tcPr>
            <w:tcW w:w="576" w:type="dxa"/>
            <w:tcBorders>
              <w:top w:val="single" w:sz="4" w:space="0" w:color="auto"/>
              <w:left w:val="single" w:sz="4" w:space="0" w:color="auto"/>
              <w:bottom w:val="single" w:sz="4" w:space="0" w:color="auto"/>
              <w:right w:val="single" w:sz="4" w:space="0" w:color="auto"/>
            </w:tcBorders>
            <w:hideMark/>
          </w:tcPr>
          <w:p w14:paraId="26DB7395" w14:textId="77777777" w:rsidR="00D52EB6" w:rsidRPr="00A1115A" w:rsidRDefault="00D52EB6" w:rsidP="00F543FC">
            <w:pPr>
              <w:pStyle w:val="TAH"/>
            </w:pPr>
            <w:r w:rsidRPr="00A1115A">
              <w:t>15</w:t>
            </w:r>
          </w:p>
        </w:tc>
        <w:tc>
          <w:tcPr>
            <w:tcW w:w="576" w:type="dxa"/>
            <w:tcBorders>
              <w:top w:val="single" w:sz="4" w:space="0" w:color="auto"/>
              <w:left w:val="single" w:sz="4" w:space="0" w:color="auto"/>
              <w:bottom w:val="single" w:sz="4" w:space="0" w:color="auto"/>
              <w:right w:val="single" w:sz="4" w:space="0" w:color="auto"/>
            </w:tcBorders>
            <w:hideMark/>
          </w:tcPr>
          <w:p w14:paraId="4BEDED8D" w14:textId="77777777" w:rsidR="00D52EB6" w:rsidRPr="00A1115A" w:rsidRDefault="00D52EB6" w:rsidP="00F543FC">
            <w:pPr>
              <w:pStyle w:val="TAH"/>
            </w:pPr>
            <w:r w:rsidRPr="00A1115A">
              <w:t>20</w:t>
            </w:r>
          </w:p>
        </w:tc>
        <w:tc>
          <w:tcPr>
            <w:tcW w:w="576" w:type="dxa"/>
            <w:tcBorders>
              <w:top w:val="single" w:sz="4" w:space="0" w:color="auto"/>
              <w:left w:val="single" w:sz="4" w:space="0" w:color="auto"/>
              <w:bottom w:val="single" w:sz="4" w:space="0" w:color="auto"/>
              <w:right w:val="single" w:sz="4" w:space="0" w:color="auto"/>
            </w:tcBorders>
            <w:hideMark/>
          </w:tcPr>
          <w:p w14:paraId="01BF0C93" w14:textId="77777777" w:rsidR="00D52EB6" w:rsidRPr="00A1115A" w:rsidRDefault="00D52EB6" w:rsidP="00F543FC">
            <w:pPr>
              <w:pStyle w:val="TAH"/>
            </w:pPr>
            <w:r w:rsidRPr="00A1115A">
              <w:t>25</w:t>
            </w:r>
          </w:p>
        </w:tc>
        <w:tc>
          <w:tcPr>
            <w:tcW w:w="581" w:type="dxa"/>
            <w:tcBorders>
              <w:top w:val="single" w:sz="4" w:space="0" w:color="auto"/>
              <w:left w:val="single" w:sz="4" w:space="0" w:color="auto"/>
              <w:bottom w:val="single" w:sz="4" w:space="0" w:color="auto"/>
              <w:right w:val="single" w:sz="4" w:space="0" w:color="auto"/>
            </w:tcBorders>
            <w:hideMark/>
          </w:tcPr>
          <w:p w14:paraId="1952086B" w14:textId="77777777" w:rsidR="00D52EB6" w:rsidRPr="00A1115A" w:rsidRDefault="00D52EB6" w:rsidP="00F543FC">
            <w:pPr>
              <w:pStyle w:val="TAH"/>
            </w:pPr>
            <w:r w:rsidRPr="00A1115A">
              <w:t>30</w:t>
            </w:r>
          </w:p>
        </w:tc>
        <w:tc>
          <w:tcPr>
            <w:tcW w:w="576" w:type="dxa"/>
            <w:tcBorders>
              <w:top w:val="single" w:sz="4" w:space="0" w:color="auto"/>
              <w:left w:val="single" w:sz="4" w:space="0" w:color="auto"/>
              <w:bottom w:val="single" w:sz="4" w:space="0" w:color="auto"/>
              <w:right w:val="single" w:sz="4" w:space="0" w:color="auto"/>
            </w:tcBorders>
            <w:hideMark/>
          </w:tcPr>
          <w:p w14:paraId="7B19C05E" w14:textId="77777777" w:rsidR="00D52EB6" w:rsidRPr="00A1115A" w:rsidRDefault="00D52EB6" w:rsidP="00F543FC">
            <w:pPr>
              <w:pStyle w:val="TAH"/>
            </w:pPr>
            <w:r w:rsidRPr="00A1115A">
              <w:t>40</w:t>
            </w:r>
          </w:p>
        </w:tc>
        <w:tc>
          <w:tcPr>
            <w:tcW w:w="576" w:type="dxa"/>
            <w:tcBorders>
              <w:top w:val="single" w:sz="4" w:space="0" w:color="auto"/>
              <w:left w:val="single" w:sz="4" w:space="0" w:color="auto"/>
              <w:bottom w:val="single" w:sz="4" w:space="0" w:color="auto"/>
              <w:right w:val="single" w:sz="4" w:space="0" w:color="auto"/>
            </w:tcBorders>
            <w:hideMark/>
          </w:tcPr>
          <w:p w14:paraId="25F5E2A4" w14:textId="77777777" w:rsidR="00D52EB6" w:rsidRPr="00A1115A" w:rsidRDefault="00D52EB6" w:rsidP="00F543FC">
            <w:pPr>
              <w:pStyle w:val="TAH"/>
            </w:pPr>
            <w:r w:rsidRPr="00A1115A">
              <w:t>50</w:t>
            </w:r>
          </w:p>
        </w:tc>
        <w:tc>
          <w:tcPr>
            <w:tcW w:w="576" w:type="dxa"/>
            <w:tcBorders>
              <w:top w:val="single" w:sz="4" w:space="0" w:color="auto"/>
              <w:left w:val="single" w:sz="4" w:space="0" w:color="auto"/>
              <w:bottom w:val="single" w:sz="4" w:space="0" w:color="auto"/>
              <w:right w:val="single" w:sz="4" w:space="0" w:color="auto"/>
            </w:tcBorders>
            <w:hideMark/>
          </w:tcPr>
          <w:p w14:paraId="6504773B" w14:textId="77777777" w:rsidR="00D52EB6" w:rsidRPr="00A1115A" w:rsidRDefault="00D52EB6" w:rsidP="00F543FC">
            <w:pPr>
              <w:pStyle w:val="TAH"/>
            </w:pPr>
            <w:r w:rsidRPr="00A1115A">
              <w:t>60</w:t>
            </w:r>
          </w:p>
        </w:tc>
        <w:tc>
          <w:tcPr>
            <w:tcW w:w="576" w:type="dxa"/>
            <w:tcBorders>
              <w:top w:val="single" w:sz="4" w:space="0" w:color="auto"/>
              <w:left w:val="single" w:sz="4" w:space="0" w:color="auto"/>
              <w:bottom w:val="single" w:sz="4" w:space="0" w:color="auto"/>
              <w:right w:val="single" w:sz="4" w:space="0" w:color="auto"/>
            </w:tcBorders>
          </w:tcPr>
          <w:p w14:paraId="775F0179" w14:textId="77777777" w:rsidR="00D52EB6" w:rsidRPr="00A1115A" w:rsidRDefault="00D52EB6" w:rsidP="00F543FC">
            <w:pPr>
              <w:pStyle w:val="TAH"/>
            </w:pPr>
            <w:r w:rsidRPr="00A1115A">
              <w:t>70</w:t>
            </w:r>
          </w:p>
        </w:tc>
        <w:tc>
          <w:tcPr>
            <w:tcW w:w="536" w:type="dxa"/>
            <w:tcBorders>
              <w:top w:val="single" w:sz="4" w:space="0" w:color="auto"/>
              <w:left w:val="single" w:sz="4" w:space="0" w:color="auto"/>
              <w:bottom w:val="single" w:sz="4" w:space="0" w:color="auto"/>
              <w:right w:val="single" w:sz="4" w:space="0" w:color="auto"/>
            </w:tcBorders>
            <w:hideMark/>
          </w:tcPr>
          <w:p w14:paraId="12C88681" w14:textId="77777777" w:rsidR="00D52EB6" w:rsidRPr="00A1115A" w:rsidRDefault="00D52EB6" w:rsidP="00F543FC">
            <w:pPr>
              <w:pStyle w:val="TAH"/>
            </w:pPr>
            <w:r w:rsidRPr="00A1115A">
              <w:t>80</w:t>
            </w:r>
          </w:p>
        </w:tc>
        <w:tc>
          <w:tcPr>
            <w:tcW w:w="616" w:type="dxa"/>
            <w:tcBorders>
              <w:top w:val="single" w:sz="4" w:space="0" w:color="auto"/>
              <w:left w:val="single" w:sz="4" w:space="0" w:color="auto"/>
              <w:bottom w:val="single" w:sz="4" w:space="0" w:color="auto"/>
              <w:right w:val="single" w:sz="4" w:space="0" w:color="auto"/>
            </w:tcBorders>
            <w:hideMark/>
          </w:tcPr>
          <w:p w14:paraId="31DCCCF8" w14:textId="77777777" w:rsidR="00D52EB6" w:rsidRPr="00A1115A" w:rsidRDefault="00D52EB6" w:rsidP="00F543FC">
            <w:pPr>
              <w:pStyle w:val="TAH"/>
            </w:pPr>
            <w:r w:rsidRPr="00A1115A">
              <w:t>90</w:t>
            </w:r>
          </w:p>
        </w:tc>
        <w:tc>
          <w:tcPr>
            <w:tcW w:w="576" w:type="dxa"/>
            <w:tcBorders>
              <w:top w:val="single" w:sz="4" w:space="0" w:color="auto"/>
              <w:left w:val="single" w:sz="4" w:space="0" w:color="auto"/>
              <w:bottom w:val="single" w:sz="4" w:space="0" w:color="auto"/>
              <w:right w:val="single" w:sz="4" w:space="0" w:color="auto"/>
            </w:tcBorders>
            <w:hideMark/>
          </w:tcPr>
          <w:p w14:paraId="7EB01238" w14:textId="77777777" w:rsidR="00D52EB6" w:rsidRPr="00A1115A" w:rsidRDefault="00D52EB6" w:rsidP="00F543FC">
            <w:pPr>
              <w:pStyle w:val="TAH"/>
            </w:pPr>
            <w:r w:rsidRPr="00A1115A">
              <w:t>100</w:t>
            </w:r>
          </w:p>
        </w:tc>
        <w:tc>
          <w:tcPr>
            <w:tcW w:w="1287" w:type="dxa"/>
            <w:tcBorders>
              <w:top w:val="nil"/>
              <w:left w:val="single" w:sz="4" w:space="0" w:color="auto"/>
              <w:bottom w:val="single" w:sz="4" w:space="0" w:color="auto"/>
              <w:right w:val="single" w:sz="4" w:space="0" w:color="auto"/>
            </w:tcBorders>
            <w:shd w:val="clear" w:color="auto" w:fill="auto"/>
            <w:hideMark/>
          </w:tcPr>
          <w:p w14:paraId="43B7DD2A" w14:textId="77777777" w:rsidR="00D52EB6" w:rsidRPr="00A1115A" w:rsidRDefault="00D52EB6" w:rsidP="00F543FC">
            <w:pPr>
              <w:pStyle w:val="TAH"/>
            </w:pPr>
          </w:p>
        </w:tc>
      </w:tr>
      <w:tr w:rsidR="00D52EB6" w:rsidRPr="00A1115A" w14:paraId="0DC604B6"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3031E09" w14:textId="77777777" w:rsidR="00D52EB6" w:rsidRPr="00E73611" w:rsidRDefault="00D52EB6" w:rsidP="00F543FC">
            <w:pPr>
              <w:pStyle w:val="TAC"/>
            </w:pPr>
            <w:r>
              <w:t>CA_n1A-n3A-n5A-n7A</w:t>
            </w:r>
          </w:p>
        </w:tc>
        <w:tc>
          <w:tcPr>
            <w:tcW w:w="1457" w:type="dxa"/>
            <w:tcBorders>
              <w:top w:val="single" w:sz="4" w:space="0" w:color="auto"/>
              <w:left w:val="single" w:sz="4" w:space="0" w:color="auto"/>
              <w:bottom w:val="nil"/>
              <w:right w:val="single" w:sz="4" w:space="0" w:color="auto"/>
            </w:tcBorders>
            <w:shd w:val="clear" w:color="auto" w:fill="auto"/>
          </w:tcPr>
          <w:p w14:paraId="79A3FF54" w14:textId="77777777" w:rsidR="00D52EB6" w:rsidRPr="00B81E37" w:rsidRDefault="00D52EB6" w:rsidP="00F543FC">
            <w:pPr>
              <w:pStyle w:val="TAC"/>
              <w:rPr>
                <w:lang w:val="en-US" w:eastAsia="zh-CN"/>
              </w:rPr>
            </w:pPr>
            <w:r w:rsidRPr="00B81E37">
              <w:rPr>
                <w:lang w:val="en-US" w:eastAsia="zh-CN"/>
              </w:rPr>
              <w:t>CA_n1A-n3A</w:t>
            </w:r>
          </w:p>
          <w:p w14:paraId="23874555" w14:textId="77777777" w:rsidR="00D52EB6" w:rsidRPr="00B81E37" w:rsidRDefault="00D52EB6" w:rsidP="00F543FC">
            <w:pPr>
              <w:pStyle w:val="TAC"/>
              <w:rPr>
                <w:lang w:val="en-US" w:eastAsia="zh-CN"/>
              </w:rPr>
            </w:pPr>
            <w:r w:rsidRPr="00B81E37">
              <w:rPr>
                <w:lang w:val="en-US" w:eastAsia="zh-CN"/>
              </w:rPr>
              <w:t>CA_n1A-n5A</w:t>
            </w:r>
          </w:p>
          <w:p w14:paraId="177BA59F" w14:textId="77777777" w:rsidR="00D52EB6" w:rsidRPr="00B81E37" w:rsidRDefault="00D52EB6" w:rsidP="00F543FC">
            <w:pPr>
              <w:pStyle w:val="TAC"/>
              <w:rPr>
                <w:lang w:val="en-US" w:eastAsia="zh-CN"/>
              </w:rPr>
            </w:pPr>
            <w:r w:rsidRPr="00B81E37">
              <w:rPr>
                <w:lang w:val="en-US" w:eastAsia="zh-CN"/>
              </w:rPr>
              <w:t>CA_n1A-n7A</w:t>
            </w:r>
          </w:p>
          <w:p w14:paraId="7D8D9322" w14:textId="77777777" w:rsidR="00D52EB6" w:rsidRPr="00B81E37" w:rsidRDefault="00D52EB6" w:rsidP="00F543FC">
            <w:pPr>
              <w:pStyle w:val="TAC"/>
              <w:rPr>
                <w:lang w:val="en-US" w:eastAsia="zh-CN"/>
              </w:rPr>
            </w:pPr>
            <w:r w:rsidRPr="00B81E37">
              <w:rPr>
                <w:lang w:val="en-US" w:eastAsia="zh-CN"/>
              </w:rPr>
              <w:t>CA_n3A-n5A</w:t>
            </w:r>
          </w:p>
          <w:p w14:paraId="3B527F68" w14:textId="77777777" w:rsidR="00D52EB6" w:rsidRPr="00B81E37" w:rsidRDefault="00D52EB6" w:rsidP="00F543FC">
            <w:pPr>
              <w:pStyle w:val="TAC"/>
              <w:rPr>
                <w:lang w:val="en-US" w:eastAsia="zh-CN"/>
              </w:rPr>
            </w:pPr>
            <w:r w:rsidRPr="00B81E37">
              <w:rPr>
                <w:lang w:val="en-US" w:eastAsia="zh-CN"/>
              </w:rPr>
              <w:t>CA_n3A-n7A</w:t>
            </w:r>
          </w:p>
          <w:p w14:paraId="66EE7C97" w14:textId="77777777" w:rsidR="00D52EB6" w:rsidRPr="00BE3899" w:rsidRDefault="00D52EB6" w:rsidP="00F543FC">
            <w:pPr>
              <w:pStyle w:val="TAC"/>
              <w:rPr>
                <w:lang w:val="en-US" w:eastAsia="zh-CN"/>
              </w:rPr>
            </w:pPr>
            <w:r w:rsidRPr="00B81E37">
              <w:rPr>
                <w:lang w:val="en-US" w:eastAsia="zh-CN"/>
              </w:rPr>
              <w:t>CA_n5A-n7A</w:t>
            </w:r>
          </w:p>
        </w:tc>
        <w:tc>
          <w:tcPr>
            <w:tcW w:w="671" w:type="dxa"/>
            <w:tcBorders>
              <w:top w:val="single" w:sz="4" w:space="0" w:color="auto"/>
              <w:left w:val="single" w:sz="4" w:space="0" w:color="auto"/>
              <w:bottom w:val="single" w:sz="4" w:space="0" w:color="auto"/>
              <w:right w:val="single" w:sz="4" w:space="0" w:color="auto"/>
            </w:tcBorders>
          </w:tcPr>
          <w:p w14:paraId="662E9574" w14:textId="77777777" w:rsidR="00D52EB6" w:rsidRPr="00D22DD6" w:rsidRDefault="00D52EB6" w:rsidP="00F543FC">
            <w:pPr>
              <w:pStyle w:val="TAC"/>
              <w:rPr>
                <w:rFonts w:cs="Arial"/>
                <w:szCs w:val="18"/>
                <w:lang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42872DC" w14:textId="77777777" w:rsidR="00D52EB6" w:rsidRDefault="00D52EB6" w:rsidP="00F543FC">
            <w:pPr>
              <w:pStyle w:val="TAC"/>
              <w:rPr>
                <w:szCs w:val="18"/>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ECB3518" w14:textId="77777777" w:rsidR="00D52EB6" w:rsidRDefault="00D52EB6" w:rsidP="00F543FC">
            <w:pPr>
              <w:pStyle w:val="TAC"/>
              <w:rPr>
                <w:szCs w:val="18"/>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14C0A506" w14:textId="77777777" w:rsidR="00D52EB6" w:rsidRDefault="00D52EB6" w:rsidP="00F543FC">
            <w:pPr>
              <w:pStyle w:val="TAC"/>
              <w:rPr>
                <w:szCs w:val="18"/>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3D879FB6" w14:textId="77777777" w:rsidR="00D52EB6" w:rsidRDefault="00D52EB6" w:rsidP="00F543FC">
            <w:pPr>
              <w:pStyle w:val="TAC"/>
              <w:rPr>
                <w:szCs w:val="18"/>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1706DC5E"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7D40AE0E"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56239D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452809F"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1D031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0D67F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D5984C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E47CCA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827D34"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300A14A0" w14:textId="77777777" w:rsidR="00D52EB6" w:rsidRDefault="00D52EB6" w:rsidP="00F543FC">
            <w:pPr>
              <w:pStyle w:val="TAC"/>
              <w:rPr>
                <w:lang w:val="en-US" w:eastAsia="zh-CN"/>
              </w:rPr>
            </w:pPr>
            <w:r>
              <w:rPr>
                <w:rFonts w:hint="eastAsia"/>
                <w:lang w:val="en-US" w:eastAsia="zh-CN"/>
              </w:rPr>
              <w:t>0</w:t>
            </w:r>
          </w:p>
        </w:tc>
      </w:tr>
      <w:tr w:rsidR="00D52EB6" w:rsidRPr="00A1115A" w14:paraId="6CE80BF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0AF71A5"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5A76AE8"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BD2750" w14:textId="77777777" w:rsidR="00D52EB6" w:rsidRPr="00D22DD6" w:rsidRDefault="00D52EB6" w:rsidP="00F543FC">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0D9A15FC" w14:textId="77777777" w:rsidR="00D52EB6" w:rsidRDefault="00D52EB6" w:rsidP="00F543F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B4A29EE"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73770F2"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4F4B387"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A98240C" w14:textId="77777777" w:rsidR="00D52EB6" w:rsidRDefault="00D52EB6" w:rsidP="00F543FC">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9ABD0AD" w14:textId="77777777" w:rsidR="00D52EB6" w:rsidRDefault="00D52EB6" w:rsidP="00F543FC">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F71617B" w14:textId="77777777" w:rsidR="00D52EB6" w:rsidRDefault="00D52EB6" w:rsidP="00F543F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BB55CFD"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7BD1D5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1A8A3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36098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1818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6F95A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8CDDEC5" w14:textId="77777777" w:rsidR="00D52EB6" w:rsidRDefault="00D52EB6" w:rsidP="00F543FC">
            <w:pPr>
              <w:pStyle w:val="TAC"/>
              <w:rPr>
                <w:lang w:val="en-US" w:eastAsia="zh-CN"/>
              </w:rPr>
            </w:pPr>
          </w:p>
        </w:tc>
      </w:tr>
      <w:tr w:rsidR="00D52EB6" w:rsidRPr="00A1115A" w14:paraId="586FC0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D212D13"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CCAFA10"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E7E838" w14:textId="77777777" w:rsidR="00D52EB6" w:rsidRPr="00D22DD6" w:rsidRDefault="00D52EB6" w:rsidP="00F543FC">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28C46CDC" w14:textId="77777777" w:rsidR="00D52EB6" w:rsidRDefault="00D52EB6" w:rsidP="00F543F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290F676"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E4BCBBB"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D3ADFC"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FC66958"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79C45C2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D0F9EA0"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456053"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8D48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1A12B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54C272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5860F7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0CAA2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7E7F35B" w14:textId="77777777" w:rsidR="00D52EB6" w:rsidRDefault="00D52EB6" w:rsidP="00F543FC">
            <w:pPr>
              <w:pStyle w:val="TAC"/>
              <w:rPr>
                <w:lang w:val="en-US" w:eastAsia="zh-CN"/>
              </w:rPr>
            </w:pPr>
          </w:p>
        </w:tc>
      </w:tr>
      <w:tr w:rsidR="00D52EB6" w:rsidRPr="00A1115A" w14:paraId="51EF8D4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36E62D" w14:textId="77777777" w:rsidR="00D52EB6" w:rsidRPr="00E73611"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F29237E"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4355C5" w14:textId="77777777" w:rsidR="00D52EB6" w:rsidRPr="00D22DD6" w:rsidRDefault="00D52EB6" w:rsidP="00F543FC">
            <w:pPr>
              <w:pStyle w:val="TAC"/>
              <w:rPr>
                <w:rFonts w:cs="Arial"/>
                <w:szCs w:val="18"/>
                <w:lang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A3E1480" w14:textId="77777777" w:rsidR="00D52EB6" w:rsidRDefault="00D52EB6" w:rsidP="00F543FC">
            <w:pPr>
              <w:pStyle w:val="TAC"/>
              <w:rPr>
                <w:szCs w:val="18"/>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AA5333D"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EAB829B"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4BE26CF"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DE3BD5F" w14:textId="77777777" w:rsidR="00D52EB6" w:rsidRDefault="00D52EB6" w:rsidP="00F543FC">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4E4CE1C" w14:textId="77777777" w:rsidR="00D52EB6" w:rsidRDefault="00D52EB6" w:rsidP="00F543FC">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8C3F7E3" w14:textId="77777777" w:rsidR="00D52EB6" w:rsidRDefault="00D52EB6" w:rsidP="00F543F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109B900"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D0B004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1778D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184AFE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A5CB67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D0B7A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F21E232" w14:textId="77777777" w:rsidR="00D52EB6" w:rsidRDefault="00D52EB6" w:rsidP="00F543FC">
            <w:pPr>
              <w:pStyle w:val="TAC"/>
              <w:rPr>
                <w:lang w:val="en-US" w:eastAsia="zh-CN"/>
              </w:rPr>
            </w:pPr>
          </w:p>
        </w:tc>
      </w:tr>
      <w:tr w:rsidR="00D52EB6" w:rsidRPr="00A1115A" w14:paraId="3D6884F6"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E0BB308" w14:textId="77777777" w:rsidR="00D52EB6" w:rsidRPr="00E73611" w:rsidRDefault="00D52EB6" w:rsidP="00F543FC">
            <w:pPr>
              <w:pStyle w:val="TAC"/>
            </w:pPr>
            <w:r>
              <w:t>CA_n1A-n3A-n5A-n7B</w:t>
            </w:r>
          </w:p>
        </w:tc>
        <w:tc>
          <w:tcPr>
            <w:tcW w:w="1457" w:type="dxa"/>
            <w:tcBorders>
              <w:top w:val="single" w:sz="4" w:space="0" w:color="auto"/>
              <w:left w:val="single" w:sz="4" w:space="0" w:color="auto"/>
              <w:bottom w:val="nil"/>
              <w:right w:val="single" w:sz="4" w:space="0" w:color="auto"/>
            </w:tcBorders>
            <w:shd w:val="clear" w:color="auto" w:fill="auto"/>
          </w:tcPr>
          <w:p w14:paraId="51E03CBB" w14:textId="77777777" w:rsidR="00D52EB6" w:rsidRPr="00B81E37" w:rsidRDefault="00D52EB6" w:rsidP="00F543FC">
            <w:pPr>
              <w:pStyle w:val="TAC"/>
              <w:rPr>
                <w:lang w:val="en-US" w:eastAsia="zh-CN"/>
              </w:rPr>
            </w:pPr>
            <w:r w:rsidRPr="00B81E37">
              <w:rPr>
                <w:lang w:val="en-US" w:eastAsia="zh-CN"/>
              </w:rPr>
              <w:t>CA_n1A-n3A</w:t>
            </w:r>
          </w:p>
          <w:p w14:paraId="2286B178" w14:textId="77777777" w:rsidR="00D52EB6" w:rsidRPr="00B81E37" w:rsidRDefault="00D52EB6" w:rsidP="00F543FC">
            <w:pPr>
              <w:pStyle w:val="TAC"/>
              <w:rPr>
                <w:lang w:val="en-US" w:eastAsia="zh-CN"/>
              </w:rPr>
            </w:pPr>
            <w:r w:rsidRPr="00B81E37">
              <w:rPr>
                <w:lang w:val="en-US" w:eastAsia="zh-CN"/>
              </w:rPr>
              <w:t>CA_n1A-n5A</w:t>
            </w:r>
          </w:p>
          <w:p w14:paraId="245312C6" w14:textId="77777777" w:rsidR="00D52EB6" w:rsidRPr="00B81E37" w:rsidRDefault="00D52EB6" w:rsidP="00F543FC">
            <w:pPr>
              <w:pStyle w:val="TAC"/>
              <w:rPr>
                <w:lang w:val="en-US" w:eastAsia="zh-CN"/>
              </w:rPr>
            </w:pPr>
            <w:r w:rsidRPr="00B81E37">
              <w:rPr>
                <w:lang w:val="en-US" w:eastAsia="zh-CN"/>
              </w:rPr>
              <w:t>CA_n1A-n7A</w:t>
            </w:r>
          </w:p>
          <w:p w14:paraId="22040907" w14:textId="77777777" w:rsidR="00D52EB6" w:rsidRPr="00B81E37" w:rsidRDefault="00D52EB6" w:rsidP="00F543FC">
            <w:pPr>
              <w:pStyle w:val="TAC"/>
              <w:rPr>
                <w:lang w:val="en-US" w:eastAsia="zh-CN"/>
              </w:rPr>
            </w:pPr>
            <w:r w:rsidRPr="00B81E37">
              <w:rPr>
                <w:lang w:val="en-US" w:eastAsia="zh-CN"/>
              </w:rPr>
              <w:t>CA_n3A-n5A</w:t>
            </w:r>
          </w:p>
          <w:p w14:paraId="0FDB15E1" w14:textId="77777777" w:rsidR="00D52EB6" w:rsidRPr="00B81E37" w:rsidRDefault="00D52EB6" w:rsidP="00F543FC">
            <w:pPr>
              <w:pStyle w:val="TAC"/>
              <w:rPr>
                <w:lang w:val="en-US" w:eastAsia="zh-CN"/>
              </w:rPr>
            </w:pPr>
            <w:r w:rsidRPr="00B81E37">
              <w:rPr>
                <w:lang w:val="en-US" w:eastAsia="zh-CN"/>
              </w:rPr>
              <w:t>CA_n3A-n7A</w:t>
            </w:r>
          </w:p>
          <w:p w14:paraId="62E32563" w14:textId="77777777" w:rsidR="00D52EB6" w:rsidRDefault="00D52EB6" w:rsidP="00F543FC">
            <w:pPr>
              <w:pStyle w:val="TAC"/>
              <w:rPr>
                <w:lang w:val="en-US" w:eastAsia="zh-CN"/>
              </w:rPr>
            </w:pPr>
            <w:r w:rsidRPr="00B81E37">
              <w:rPr>
                <w:lang w:val="en-US" w:eastAsia="zh-CN"/>
              </w:rPr>
              <w:t>CA_n5A-n7A</w:t>
            </w:r>
          </w:p>
          <w:p w14:paraId="3F1E4033" w14:textId="77777777" w:rsidR="00D52EB6" w:rsidRPr="00BE3899" w:rsidRDefault="00D52EB6" w:rsidP="00F543FC">
            <w:pPr>
              <w:pStyle w:val="TAC"/>
              <w:rPr>
                <w:lang w:val="en-US" w:eastAsia="zh-CN"/>
              </w:rPr>
            </w:pPr>
            <w:r>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0691BA53" w14:textId="77777777" w:rsidR="00D52EB6" w:rsidRPr="00D22DD6" w:rsidRDefault="00D52EB6" w:rsidP="00F543FC">
            <w:pPr>
              <w:pStyle w:val="TAC"/>
              <w:rPr>
                <w:rFonts w:cs="Arial"/>
                <w:szCs w:val="18"/>
                <w:lang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1FA5B4CE" w14:textId="77777777" w:rsidR="00D52EB6" w:rsidRDefault="00D52EB6" w:rsidP="00F543FC">
            <w:pPr>
              <w:pStyle w:val="TAC"/>
              <w:rPr>
                <w:szCs w:val="18"/>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3161495" w14:textId="77777777" w:rsidR="00D52EB6" w:rsidRDefault="00D52EB6" w:rsidP="00F543FC">
            <w:pPr>
              <w:pStyle w:val="TAC"/>
              <w:rPr>
                <w:szCs w:val="18"/>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7120787C" w14:textId="77777777" w:rsidR="00D52EB6" w:rsidRDefault="00D52EB6" w:rsidP="00F543FC">
            <w:pPr>
              <w:pStyle w:val="TAC"/>
              <w:rPr>
                <w:szCs w:val="18"/>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05BB1D85" w14:textId="77777777" w:rsidR="00D52EB6" w:rsidRDefault="00D52EB6" w:rsidP="00F543FC">
            <w:pPr>
              <w:pStyle w:val="TAC"/>
              <w:rPr>
                <w:szCs w:val="18"/>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76681D27"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133356F5"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39BBD29"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8B4A4A9"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1DCE4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7F160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D7D69D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F51CEF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7CE716"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2BA3AA5" w14:textId="77777777" w:rsidR="00D52EB6" w:rsidRDefault="00D52EB6" w:rsidP="00F543FC">
            <w:pPr>
              <w:pStyle w:val="TAC"/>
              <w:rPr>
                <w:lang w:val="en-US" w:eastAsia="zh-CN"/>
              </w:rPr>
            </w:pPr>
            <w:r>
              <w:rPr>
                <w:rFonts w:hint="eastAsia"/>
                <w:lang w:val="en-US" w:eastAsia="zh-CN"/>
              </w:rPr>
              <w:t>0</w:t>
            </w:r>
          </w:p>
        </w:tc>
      </w:tr>
      <w:tr w:rsidR="00D52EB6" w:rsidRPr="00A1115A" w14:paraId="180B422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DC1B3F9"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B2249CC"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75F825" w14:textId="77777777" w:rsidR="00D52EB6" w:rsidRPr="00D22DD6" w:rsidRDefault="00D52EB6" w:rsidP="00F543FC">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21BD5F89" w14:textId="77777777" w:rsidR="00D52EB6" w:rsidRDefault="00D52EB6" w:rsidP="00F543F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906D82B"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69FDBD1"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DC08D83"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F0190FD" w14:textId="77777777" w:rsidR="00D52EB6" w:rsidRDefault="00D52EB6" w:rsidP="00F543FC">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A240ECD" w14:textId="77777777" w:rsidR="00D52EB6" w:rsidRDefault="00D52EB6" w:rsidP="00F543FC">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458C6F6" w14:textId="77777777" w:rsidR="00D52EB6" w:rsidRDefault="00D52EB6" w:rsidP="00F543F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CD581D7"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5E2F0F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43281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65FDE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0CB6BC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F3773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531F184" w14:textId="77777777" w:rsidR="00D52EB6" w:rsidRDefault="00D52EB6" w:rsidP="00F543FC">
            <w:pPr>
              <w:pStyle w:val="TAC"/>
              <w:rPr>
                <w:lang w:val="en-US" w:eastAsia="zh-CN"/>
              </w:rPr>
            </w:pPr>
          </w:p>
        </w:tc>
      </w:tr>
      <w:tr w:rsidR="00D52EB6" w:rsidRPr="00A1115A" w14:paraId="7D2F385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2F49221"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B96C0EB"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73FBC5" w14:textId="77777777" w:rsidR="00D52EB6" w:rsidRPr="00D22DD6" w:rsidRDefault="00D52EB6" w:rsidP="00F543FC">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398EA3D6" w14:textId="77777777" w:rsidR="00D52EB6" w:rsidRDefault="00D52EB6" w:rsidP="00F543F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0301878"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0277143"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430DD9F"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1B30524"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6BD8EA87"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BAA1C9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8172405"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CDADF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97572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BF8955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8620C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A3EA4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5F6EED" w14:textId="77777777" w:rsidR="00D52EB6" w:rsidRDefault="00D52EB6" w:rsidP="00F543FC">
            <w:pPr>
              <w:pStyle w:val="TAC"/>
              <w:rPr>
                <w:lang w:val="en-US" w:eastAsia="zh-CN"/>
              </w:rPr>
            </w:pPr>
          </w:p>
        </w:tc>
      </w:tr>
      <w:tr w:rsidR="00D52EB6" w:rsidRPr="00A1115A" w14:paraId="54C5907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7921F74" w14:textId="77777777" w:rsidR="00D52EB6" w:rsidRPr="00E73611"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BCD6CB2"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CFD468" w14:textId="77777777" w:rsidR="00D52EB6" w:rsidRPr="00D22DD6" w:rsidRDefault="00D52EB6" w:rsidP="00F543FC">
            <w:pPr>
              <w:pStyle w:val="TAC"/>
              <w:rPr>
                <w:rFonts w:cs="Arial"/>
                <w:szCs w:val="18"/>
                <w:lang w:eastAsia="zh-CN"/>
              </w:rPr>
            </w:pPr>
            <w:r>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2A14A1A1" w14:textId="77777777" w:rsidR="00D52EB6" w:rsidRPr="00A1115A" w:rsidRDefault="00D52EB6" w:rsidP="00F543FC">
            <w:pPr>
              <w:pStyle w:val="TAC"/>
              <w:rPr>
                <w:rFonts w:cs="Arial"/>
                <w:szCs w:val="18"/>
                <w:lang w:val="en-US" w:eastAsia="zh-CN"/>
              </w:rPr>
            </w:pPr>
            <w:r>
              <w:rPr>
                <w:rFonts w:cs="Arial"/>
                <w:szCs w:val="18"/>
                <w:lang w:val="en-US" w:eastAsia="zh-CN"/>
              </w:rPr>
              <w:t>See CA_n7B Bandwidth Combination Set 0 in Table 5.5A.1-1</w:t>
            </w:r>
          </w:p>
        </w:tc>
        <w:tc>
          <w:tcPr>
            <w:tcW w:w="1287" w:type="dxa"/>
            <w:tcBorders>
              <w:top w:val="nil"/>
              <w:left w:val="single" w:sz="4" w:space="0" w:color="auto"/>
              <w:bottom w:val="single" w:sz="4" w:space="0" w:color="auto"/>
              <w:right w:val="single" w:sz="4" w:space="0" w:color="auto"/>
            </w:tcBorders>
            <w:shd w:val="clear" w:color="auto" w:fill="auto"/>
          </w:tcPr>
          <w:p w14:paraId="74895D19" w14:textId="77777777" w:rsidR="00D52EB6" w:rsidRDefault="00D52EB6" w:rsidP="00F543FC">
            <w:pPr>
              <w:pStyle w:val="TAC"/>
              <w:rPr>
                <w:lang w:val="en-US" w:eastAsia="zh-CN"/>
              </w:rPr>
            </w:pPr>
          </w:p>
        </w:tc>
      </w:tr>
      <w:tr w:rsidR="00D52EB6" w:rsidRPr="00A1115A" w14:paraId="62BDA44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A437C18" w14:textId="77777777" w:rsidR="00D52EB6" w:rsidRPr="00A1115A" w:rsidRDefault="00D52EB6" w:rsidP="00F543FC">
            <w:pPr>
              <w:pStyle w:val="TAC"/>
              <w:rPr>
                <w:lang w:eastAsia="zh-CN"/>
              </w:rPr>
            </w:pPr>
            <w:r w:rsidRPr="00E73611">
              <w:t>CA_n1</w:t>
            </w:r>
            <w:r>
              <w:t>A</w:t>
            </w:r>
            <w:r w:rsidRPr="00E73611">
              <w:t>-n3</w:t>
            </w:r>
            <w:r>
              <w:t>A</w:t>
            </w:r>
            <w:r w:rsidRPr="00E73611">
              <w:t>-n5</w:t>
            </w:r>
            <w:r>
              <w:t>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49FC8946" w14:textId="77777777" w:rsidR="00D52EB6" w:rsidRPr="00BE3899" w:rsidRDefault="00D52EB6" w:rsidP="00F543FC">
            <w:pPr>
              <w:pStyle w:val="TAC"/>
              <w:rPr>
                <w:lang w:val="en-US" w:eastAsia="zh-CN"/>
              </w:rPr>
            </w:pPr>
            <w:r w:rsidRPr="00BE3899">
              <w:rPr>
                <w:lang w:val="en-US" w:eastAsia="zh-CN"/>
              </w:rPr>
              <w:t>CA_n1A-n3A</w:t>
            </w:r>
          </w:p>
          <w:p w14:paraId="782B1320" w14:textId="77777777" w:rsidR="00D52EB6" w:rsidRPr="00BE3899" w:rsidRDefault="00D52EB6" w:rsidP="00F543FC">
            <w:pPr>
              <w:pStyle w:val="TAC"/>
              <w:rPr>
                <w:lang w:val="en-US" w:eastAsia="zh-CN"/>
              </w:rPr>
            </w:pPr>
            <w:r w:rsidRPr="00BE3899">
              <w:rPr>
                <w:lang w:val="en-US" w:eastAsia="zh-CN"/>
              </w:rPr>
              <w:t>CA_n1A-n5A</w:t>
            </w:r>
          </w:p>
          <w:p w14:paraId="2789A485" w14:textId="77777777" w:rsidR="00D52EB6" w:rsidRPr="00BE3899" w:rsidRDefault="00D52EB6" w:rsidP="00F543FC">
            <w:pPr>
              <w:pStyle w:val="TAC"/>
              <w:rPr>
                <w:lang w:val="en-US" w:eastAsia="zh-CN"/>
              </w:rPr>
            </w:pPr>
            <w:r w:rsidRPr="00BE3899">
              <w:rPr>
                <w:lang w:val="en-US" w:eastAsia="zh-CN"/>
              </w:rPr>
              <w:t>CA_n1A-n78A</w:t>
            </w:r>
          </w:p>
          <w:p w14:paraId="66793963" w14:textId="77777777" w:rsidR="00D52EB6" w:rsidRPr="00BE3899" w:rsidRDefault="00D52EB6" w:rsidP="00F543FC">
            <w:pPr>
              <w:pStyle w:val="TAC"/>
              <w:rPr>
                <w:lang w:val="en-US" w:eastAsia="zh-CN"/>
              </w:rPr>
            </w:pPr>
            <w:r w:rsidRPr="00BE3899">
              <w:rPr>
                <w:lang w:val="en-US" w:eastAsia="zh-CN"/>
              </w:rPr>
              <w:t>CA_n3A-n5A</w:t>
            </w:r>
          </w:p>
          <w:p w14:paraId="539B7836" w14:textId="77777777" w:rsidR="00D52EB6" w:rsidRPr="00BE3899" w:rsidRDefault="00D52EB6" w:rsidP="00F543FC">
            <w:pPr>
              <w:pStyle w:val="TAC"/>
              <w:rPr>
                <w:lang w:val="en-US" w:eastAsia="zh-CN"/>
              </w:rPr>
            </w:pPr>
            <w:r w:rsidRPr="00BE3899">
              <w:rPr>
                <w:lang w:val="en-US" w:eastAsia="zh-CN"/>
              </w:rPr>
              <w:t>CA_n3A-n78A</w:t>
            </w:r>
          </w:p>
          <w:p w14:paraId="0E5F8304" w14:textId="77777777" w:rsidR="00D52EB6" w:rsidRPr="00A1115A" w:rsidRDefault="00D52EB6" w:rsidP="00F543FC">
            <w:pPr>
              <w:pStyle w:val="TAC"/>
              <w:rPr>
                <w:lang w:val="en-US" w:eastAsia="zh-CN"/>
              </w:rPr>
            </w:pPr>
            <w:r w:rsidRPr="00BE3899">
              <w:rPr>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0131EA4D" w14:textId="77777777" w:rsidR="00D52EB6" w:rsidRPr="00A1115A" w:rsidRDefault="00D52EB6" w:rsidP="00F543FC">
            <w:pPr>
              <w:pStyle w:val="TAC"/>
              <w:rPr>
                <w:rFonts w:cs="Arial"/>
                <w:szCs w:val="18"/>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72F64823" w14:textId="77777777" w:rsidR="00D52EB6" w:rsidRPr="00A1115A" w:rsidRDefault="00D52EB6" w:rsidP="00F543FC">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D3A6172" w14:textId="77777777" w:rsidR="00D52EB6" w:rsidRPr="00A1115A" w:rsidRDefault="00D52EB6" w:rsidP="00F543FC">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73B94C05" w14:textId="77777777" w:rsidR="00D52EB6" w:rsidRPr="00A1115A" w:rsidRDefault="00D52EB6" w:rsidP="00F543FC">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26A65487" w14:textId="77777777" w:rsidR="00D52EB6" w:rsidRPr="00A1115A" w:rsidRDefault="00D52EB6" w:rsidP="00F543FC">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56058A7F" w14:textId="77777777" w:rsidR="00D52EB6" w:rsidRPr="00A1115A" w:rsidRDefault="00D52EB6" w:rsidP="00F543FC">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2D9F009B" w14:textId="77777777" w:rsidR="00D52EB6" w:rsidRPr="00A1115A" w:rsidRDefault="00D52EB6" w:rsidP="00F543FC">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47E70550" w14:textId="77777777" w:rsidR="00D52EB6" w:rsidRPr="00A1115A" w:rsidRDefault="00D52EB6" w:rsidP="00F543FC">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4C3A116" w14:textId="77777777" w:rsidR="00D52EB6" w:rsidRPr="00A1115A" w:rsidRDefault="00D52EB6" w:rsidP="00F543FC">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007865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BA483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47078A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D1C4B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74415F"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9FCCFD3"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469E865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054DED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2F6834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17F198" w14:textId="77777777" w:rsidR="00D52EB6" w:rsidRPr="00A1115A" w:rsidRDefault="00D52EB6" w:rsidP="00F543FC">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0F9C3F25"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82F29B5"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45FF898"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0D0B22A"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14FD205"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E38DEB5"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6C4BE3D" w14:textId="77777777" w:rsidR="00D52EB6" w:rsidRPr="00A1115A" w:rsidRDefault="00D52EB6" w:rsidP="00F543FC">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4C30700"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8F0407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E73C8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908D7B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348397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D11D4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55C726E" w14:textId="77777777" w:rsidR="00D52EB6" w:rsidRPr="00A1115A" w:rsidRDefault="00D52EB6" w:rsidP="00F543FC">
            <w:pPr>
              <w:pStyle w:val="TAC"/>
              <w:rPr>
                <w:lang w:val="en-US" w:eastAsia="zh-CN"/>
              </w:rPr>
            </w:pPr>
          </w:p>
        </w:tc>
      </w:tr>
      <w:tr w:rsidR="00D52EB6" w:rsidRPr="00A1115A" w14:paraId="73D580C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A94305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20F3BB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71D716" w14:textId="77777777" w:rsidR="00D52EB6" w:rsidRPr="00A1115A" w:rsidRDefault="00D52EB6" w:rsidP="00F543FC">
            <w:pPr>
              <w:pStyle w:val="TAC"/>
              <w:rPr>
                <w:rFonts w:cs="Arial"/>
                <w:szCs w:val="18"/>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63551C0A"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3219C8D"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B7F9CCC"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9AF1433"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CA6DD6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889132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AFE13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5F90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3C83B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96271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67C51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3004A9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3935E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6D6A71C" w14:textId="77777777" w:rsidR="00D52EB6" w:rsidRPr="00A1115A" w:rsidRDefault="00D52EB6" w:rsidP="00F543FC">
            <w:pPr>
              <w:pStyle w:val="TAC"/>
              <w:rPr>
                <w:lang w:val="en-US" w:eastAsia="zh-CN"/>
              </w:rPr>
            </w:pPr>
          </w:p>
        </w:tc>
      </w:tr>
      <w:tr w:rsidR="00D52EB6" w:rsidRPr="00A1115A" w14:paraId="034C6A1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0B99D64"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BD7FC8A"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001399" w14:textId="77777777" w:rsidR="00D52EB6" w:rsidRPr="00A1115A"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75FCA9C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09FEEC"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F859674"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2E99737"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65ADFDD"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74AF4AF"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199976B" w14:textId="77777777" w:rsidR="00D52EB6" w:rsidRPr="00A1115A" w:rsidRDefault="00D52EB6" w:rsidP="00F543FC">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C52C667"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E9231C9" w14:textId="77777777" w:rsidR="00D52EB6" w:rsidRPr="00A1115A" w:rsidRDefault="00D52EB6" w:rsidP="00F543FC">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98CDA16"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2B9777C1" w14:textId="77777777" w:rsidR="00D52EB6" w:rsidRPr="00A1115A" w:rsidRDefault="00D52EB6" w:rsidP="00F543FC">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CD9E108" w14:textId="77777777" w:rsidR="00D52EB6" w:rsidRPr="00A1115A" w:rsidRDefault="00D52EB6" w:rsidP="00F543FC">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D9AD967" w14:textId="77777777" w:rsidR="00D52EB6" w:rsidRPr="00A1115A" w:rsidRDefault="00D52EB6" w:rsidP="00F543FC">
            <w:pPr>
              <w:pStyle w:val="TAC"/>
              <w:rPr>
                <w:rFonts w:cs="Arial"/>
                <w:szCs w:val="18"/>
                <w:lang w:val="en-US"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8933B08" w14:textId="77777777" w:rsidR="00D52EB6" w:rsidRPr="00A1115A" w:rsidRDefault="00D52EB6" w:rsidP="00F543FC">
            <w:pPr>
              <w:pStyle w:val="TAC"/>
              <w:rPr>
                <w:lang w:val="en-US" w:eastAsia="zh-CN"/>
              </w:rPr>
            </w:pPr>
          </w:p>
        </w:tc>
      </w:tr>
      <w:tr w:rsidR="00D52EB6" w:rsidRPr="00A1115A" w14:paraId="3B379E5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58DBE95" w14:textId="77777777" w:rsidR="00D52EB6" w:rsidRPr="00A1115A" w:rsidRDefault="00D52EB6" w:rsidP="00F543FC">
            <w:pPr>
              <w:pStyle w:val="TAC"/>
              <w:rPr>
                <w:lang w:eastAsia="zh-CN"/>
              </w:rPr>
            </w:pPr>
            <w:r w:rsidRPr="00A1115A">
              <w:rPr>
                <w:lang w:eastAsia="zh-CN"/>
              </w:rPr>
              <w:t>CA_n1A-n3A-n7A-n28A</w:t>
            </w:r>
          </w:p>
        </w:tc>
        <w:tc>
          <w:tcPr>
            <w:tcW w:w="1457" w:type="dxa"/>
            <w:tcBorders>
              <w:top w:val="single" w:sz="4" w:space="0" w:color="auto"/>
              <w:left w:val="single" w:sz="4" w:space="0" w:color="auto"/>
              <w:bottom w:val="nil"/>
              <w:right w:val="single" w:sz="4" w:space="0" w:color="auto"/>
            </w:tcBorders>
            <w:shd w:val="clear" w:color="auto" w:fill="auto"/>
          </w:tcPr>
          <w:p w14:paraId="49D51AA5"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F6C057C" w14:textId="77777777" w:rsidR="00D52EB6" w:rsidRPr="00A1115A" w:rsidRDefault="00D52EB6" w:rsidP="00F543F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3E1B1BD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08175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E7457B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055218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CF3238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6A7184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5C6AD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7C63C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0D55D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A2CC9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08F41E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2DF0EB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450C66"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DF9978C"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0C9F680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C155B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701B0C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E7D30E"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698973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6EE6F6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4357D0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30ADDA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2E6DEA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DF9B93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042499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0D256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61BA1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2BCE2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88FAB6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B003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75125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F4D1EB2" w14:textId="77777777" w:rsidR="00D52EB6" w:rsidRPr="00A1115A" w:rsidRDefault="00D52EB6" w:rsidP="00F543FC">
            <w:pPr>
              <w:pStyle w:val="TAC"/>
              <w:rPr>
                <w:lang w:val="en-US" w:eastAsia="zh-CN"/>
              </w:rPr>
            </w:pPr>
          </w:p>
        </w:tc>
      </w:tr>
      <w:tr w:rsidR="00D52EB6" w:rsidRPr="00A1115A" w14:paraId="3D15820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65EA4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2DA29B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F55F4"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E1150D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958760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1B567B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7591B5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07AD17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2C29B8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ED6111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55B7BC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1A8268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DB13D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93D55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F6BA4E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A2CE6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3D5D33D" w14:textId="77777777" w:rsidR="00D52EB6" w:rsidRPr="00A1115A" w:rsidRDefault="00D52EB6" w:rsidP="00F543FC">
            <w:pPr>
              <w:pStyle w:val="TAC"/>
              <w:rPr>
                <w:lang w:val="en-US" w:eastAsia="zh-CN"/>
              </w:rPr>
            </w:pPr>
          </w:p>
        </w:tc>
      </w:tr>
      <w:tr w:rsidR="00D52EB6" w:rsidRPr="00A1115A" w14:paraId="4E9EA61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D295F1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730EEE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4B260E" w14:textId="77777777" w:rsidR="00D52EB6" w:rsidRPr="00A1115A" w:rsidRDefault="00D52EB6" w:rsidP="00F543FC">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CFFE21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F927CA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1C3FD4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6D7C5D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ECD7C22"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C1FF29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A9E38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8A314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91EB2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F6310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C2FE0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E97D14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458A6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53DC89C8" w14:textId="77777777" w:rsidR="00D52EB6" w:rsidRPr="00A1115A" w:rsidRDefault="00D52EB6" w:rsidP="00F543FC">
            <w:pPr>
              <w:pStyle w:val="TAC"/>
              <w:rPr>
                <w:lang w:val="en-US" w:eastAsia="zh-CN"/>
              </w:rPr>
            </w:pPr>
          </w:p>
        </w:tc>
      </w:tr>
      <w:tr w:rsidR="00D52EB6" w:rsidRPr="00A1115A" w14:paraId="2A1951A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7573B9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895EB45" w14:textId="77777777" w:rsidR="00D52EB6" w:rsidRPr="00A1115A" w:rsidRDefault="00D52EB6" w:rsidP="00F543FC">
            <w:pPr>
              <w:pStyle w:val="TAC"/>
              <w:rPr>
                <w:rFonts w:cs="Arial"/>
                <w:szCs w:val="18"/>
                <w:lang w:val="en-US" w:eastAsia="zh-CN"/>
              </w:rPr>
            </w:pPr>
            <w:r w:rsidRPr="00047A52">
              <w:rPr>
                <w:rFonts w:cs="Arial"/>
                <w:szCs w:val="18"/>
                <w:lang w:val="es-US" w:eastAsia="zh-CN"/>
              </w:rPr>
              <w:t>CA_n1A-n3A CA_n1A-n7A CA_n1A-n28A CA_n3A-n7A CA_n3A-n28A CA_n7A-n28A</w:t>
            </w:r>
          </w:p>
        </w:tc>
        <w:tc>
          <w:tcPr>
            <w:tcW w:w="671" w:type="dxa"/>
            <w:tcBorders>
              <w:top w:val="single" w:sz="4" w:space="0" w:color="auto"/>
              <w:left w:val="single" w:sz="4" w:space="0" w:color="auto"/>
              <w:bottom w:val="single" w:sz="4" w:space="0" w:color="auto"/>
              <w:right w:val="single" w:sz="4" w:space="0" w:color="auto"/>
            </w:tcBorders>
          </w:tcPr>
          <w:p w14:paraId="1A6F809F" w14:textId="77777777" w:rsidR="00D52EB6" w:rsidRPr="00A1115A" w:rsidRDefault="00D52EB6" w:rsidP="00F543FC">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2A6235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AA6705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E3061C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12383D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A853DD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4A3766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01D29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F8B2D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F2911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B5F4A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87792E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E4B281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4CFBF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86A8911"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3960D1A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85F477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A459677"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AA4533" w14:textId="77777777" w:rsidR="00D52EB6" w:rsidRPr="00A1115A" w:rsidRDefault="00D52EB6" w:rsidP="00F543FC">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12D739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7B76AC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2890E3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EF43D3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ADD0E8A"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D83C0BE"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285EF33" w14:textId="77777777" w:rsidR="00D52EB6" w:rsidRPr="00A1115A" w:rsidRDefault="00D52EB6" w:rsidP="00F543FC">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3637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FCA17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CA216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0702C7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A6750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7A264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11C6524" w14:textId="77777777" w:rsidR="00D52EB6" w:rsidRPr="00A1115A" w:rsidRDefault="00D52EB6" w:rsidP="00F543FC">
            <w:pPr>
              <w:pStyle w:val="TAC"/>
              <w:rPr>
                <w:lang w:val="en-US" w:eastAsia="zh-CN"/>
              </w:rPr>
            </w:pPr>
          </w:p>
        </w:tc>
      </w:tr>
      <w:tr w:rsidR="00D52EB6" w:rsidRPr="00A1115A" w14:paraId="00776C7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57904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4475B07"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7BBD7C" w14:textId="77777777" w:rsidR="00D52EB6" w:rsidRPr="00A1115A" w:rsidRDefault="00D52EB6" w:rsidP="00F543FC">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62122C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03EFE6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BB1DF4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1CE786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8EF2087"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8BFAB98"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C26A3D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16721E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C8B7AD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F5977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BFF9D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E03F5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E9BF3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F59BB69" w14:textId="77777777" w:rsidR="00D52EB6" w:rsidRPr="00A1115A" w:rsidRDefault="00D52EB6" w:rsidP="00F543FC">
            <w:pPr>
              <w:pStyle w:val="TAC"/>
              <w:rPr>
                <w:lang w:val="en-US" w:eastAsia="zh-CN"/>
              </w:rPr>
            </w:pPr>
          </w:p>
        </w:tc>
      </w:tr>
      <w:tr w:rsidR="00D52EB6" w:rsidRPr="00A1115A" w14:paraId="4EDFF1B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089938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8ECC07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A14DB7" w14:textId="77777777" w:rsidR="00D52EB6" w:rsidRPr="00A1115A" w:rsidRDefault="00D52EB6" w:rsidP="00F543FC">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602F4FF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21B21D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5ED81D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39B7F1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r w:rsidRPr="00E223D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2F6812C4"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6A4A8A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E77C3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94360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E85B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08D5C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2FE9B2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91CDF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96CD6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451BD83" w14:textId="77777777" w:rsidR="00D52EB6" w:rsidRPr="00A1115A" w:rsidRDefault="00D52EB6" w:rsidP="00F543FC">
            <w:pPr>
              <w:pStyle w:val="TAC"/>
              <w:rPr>
                <w:lang w:val="en-US" w:eastAsia="zh-CN"/>
              </w:rPr>
            </w:pPr>
          </w:p>
        </w:tc>
      </w:tr>
      <w:tr w:rsidR="00D52EB6" w:rsidRPr="00A1115A" w14:paraId="325F50B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0485931" w14:textId="77777777" w:rsidR="00D52EB6" w:rsidRPr="00A1115A" w:rsidRDefault="00D52EB6" w:rsidP="00F543FC">
            <w:pPr>
              <w:pStyle w:val="TAC"/>
              <w:rPr>
                <w:rFonts w:cs="Arial"/>
                <w:szCs w:val="18"/>
                <w:lang w:val="en-US" w:eastAsia="zh-CN"/>
              </w:rPr>
            </w:pPr>
            <w:r w:rsidRPr="00A1115A">
              <w:rPr>
                <w:lang w:eastAsia="zh-CN"/>
              </w:rPr>
              <w:t>CA_n1A-n3A-n7B-n28A</w:t>
            </w:r>
          </w:p>
        </w:tc>
        <w:tc>
          <w:tcPr>
            <w:tcW w:w="1457" w:type="dxa"/>
            <w:tcBorders>
              <w:top w:val="single" w:sz="4" w:space="0" w:color="auto"/>
              <w:left w:val="single" w:sz="4" w:space="0" w:color="auto"/>
              <w:bottom w:val="nil"/>
              <w:right w:val="single" w:sz="4" w:space="0" w:color="auto"/>
            </w:tcBorders>
            <w:shd w:val="clear" w:color="auto" w:fill="auto"/>
          </w:tcPr>
          <w:p w14:paraId="72925542"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2DDC879" w14:textId="77777777" w:rsidR="00D52EB6" w:rsidRPr="00A1115A" w:rsidRDefault="00D52EB6" w:rsidP="00F543F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160D02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1E4E4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7AE833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CEBB08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8DF76E5"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FE0F8D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B765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BE33E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DABCB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86024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135E0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50AF76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C2017D"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DBFCE6F"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60388F4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DA954E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42A7214"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6730C9"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0C7641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C5809C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87B999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8C10E1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145DA6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FD9542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F7F0E4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52872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182EE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CC02D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95274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0FBC5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B9685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6E527E6" w14:textId="77777777" w:rsidR="00D52EB6" w:rsidRPr="00A1115A" w:rsidRDefault="00D52EB6" w:rsidP="00F543FC">
            <w:pPr>
              <w:pStyle w:val="TAC"/>
              <w:rPr>
                <w:lang w:val="en-US" w:eastAsia="zh-CN"/>
              </w:rPr>
            </w:pPr>
          </w:p>
        </w:tc>
      </w:tr>
      <w:tr w:rsidR="00D52EB6" w:rsidRPr="00A1115A" w14:paraId="2CE21F2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DD5FC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BB0059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D484BE"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25F56117" w14:textId="77777777" w:rsidR="00D52EB6" w:rsidRPr="00A1115A" w:rsidRDefault="00D52EB6" w:rsidP="00F543FC">
            <w:pPr>
              <w:pStyle w:val="TAC"/>
              <w:rPr>
                <w:rFonts w:cs="Arial"/>
                <w:szCs w:val="18"/>
                <w:lang w:val="en-US" w:eastAsia="zh-CN"/>
              </w:rPr>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519A70B1" w14:textId="77777777" w:rsidR="00D52EB6" w:rsidRPr="00A1115A" w:rsidRDefault="00D52EB6" w:rsidP="00F543FC">
            <w:pPr>
              <w:pStyle w:val="TAC"/>
              <w:rPr>
                <w:lang w:val="en-US" w:eastAsia="zh-CN"/>
              </w:rPr>
            </w:pPr>
          </w:p>
        </w:tc>
      </w:tr>
      <w:tr w:rsidR="00D52EB6" w:rsidRPr="00A1115A" w14:paraId="13A9BB8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9D0ECE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F1C8745"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E54EE" w14:textId="77777777" w:rsidR="00D52EB6" w:rsidRPr="00A1115A" w:rsidRDefault="00D52EB6" w:rsidP="00F543FC">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5D8D19C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922058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93A4AD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C568C5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F53159D"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170F55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81B5A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22520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B0F31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6B77F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E58C0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038DD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8FA69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1F80A23" w14:textId="77777777" w:rsidR="00D52EB6" w:rsidRPr="00A1115A" w:rsidRDefault="00D52EB6" w:rsidP="00F543FC">
            <w:pPr>
              <w:pStyle w:val="TAC"/>
              <w:rPr>
                <w:lang w:val="en-US" w:eastAsia="zh-CN"/>
              </w:rPr>
            </w:pPr>
          </w:p>
        </w:tc>
      </w:tr>
      <w:tr w:rsidR="00D52EB6" w:rsidRPr="00A1115A" w14:paraId="1D74FB6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18C099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4583CF2" w14:textId="77777777" w:rsidR="00D52EB6" w:rsidRPr="009E3CC9" w:rsidRDefault="00D52EB6" w:rsidP="00F543FC">
            <w:pPr>
              <w:pStyle w:val="TAC"/>
              <w:rPr>
                <w:rFonts w:eastAsia="DengXian" w:cs="Arial"/>
                <w:szCs w:val="18"/>
                <w:lang w:val="es-US" w:eastAsia="zh-CN"/>
              </w:rPr>
            </w:pPr>
            <w:r w:rsidRPr="009E3CC9">
              <w:rPr>
                <w:rFonts w:eastAsia="DengXian" w:cs="Arial"/>
                <w:szCs w:val="18"/>
                <w:lang w:val="es-US" w:eastAsia="zh-CN"/>
              </w:rPr>
              <w:t>CA_n1A-n3A CA_n1A-n7A CA_n1A-n28A CA_n3A-n7A CA_n3A-n28A</w:t>
            </w:r>
          </w:p>
          <w:p w14:paraId="6826E328" w14:textId="77777777" w:rsidR="00D52EB6" w:rsidRPr="009E3CC9" w:rsidRDefault="00D52EB6" w:rsidP="00F543FC">
            <w:pPr>
              <w:pStyle w:val="TAC"/>
              <w:rPr>
                <w:rFonts w:eastAsia="DengXian" w:cs="Arial"/>
                <w:szCs w:val="18"/>
                <w:lang w:val="es-US" w:eastAsia="zh-CN"/>
              </w:rPr>
            </w:pPr>
            <w:r w:rsidRPr="009E3CC9">
              <w:rPr>
                <w:rFonts w:eastAsia="DengXian" w:cs="Arial"/>
                <w:szCs w:val="18"/>
                <w:lang w:val="es-US" w:eastAsia="zh-CN"/>
              </w:rPr>
              <w:t>CA_n7B</w:t>
            </w:r>
          </w:p>
          <w:p w14:paraId="36E56E2B" w14:textId="77777777" w:rsidR="00D52EB6" w:rsidRPr="00A1115A" w:rsidRDefault="00D52EB6" w:rsidP="00F543FC">
            <w:pPr>
              <w:pStyle w:val="TAC"/>
              <w:rPr>
                <w:rFonts w:cs="Arial"/>
                <w:szCs w:val="18"/>
                <w:lang w:val="en-US" w:eastAsia="zh-CN"/>
              </w:rPr>
            </w:pPr>
            <w:r w:rsidRPr="009E3CC9">
              <w:rPr>
                <w:rFonts w:eastAsia="DengXian" w:cs="Arial"/>
                <w:szCs w:val="18"/>
                <w:lang w:val="es-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1AC02C09" w14:textId="77777777" w:rsidR="00D52EB6" w:rsidRPr="00A1115A" w:rsidRDefault="00D52EB6" w:rsidP="00F543FC">
            <w:pPr>
              <w:pStyle w:val="TAC"/>
              <w:rPr>
                <w:rFonts w:cs="Arial"/>
                <w:szCs w:val="18"/>
                <w:lang w:eastAsia="zh-CN"/>
              </w:rPr>
            </w:pPr>
            <w:r w:rsidRPr="009E3CC9">
              <w:rPr>
                <w:rFonts w:eastAsia="DengXian" w:cs="Arial"/>
                <w:szCs w:val="18"/>
                <w:lang w:val="es-US" w:eastAsia="zh-CN"/>
              </w:rPr>
              <w:t>n1</w:t>
            </w:r>
          </w:p>
        </w:tc>
        <w:tc>
          <w:tcPr>
            <w:tcW w:w="471" w:type="dxa"/>
            <w:tcBorders>
              <w:top w:val="single" w:sz="4" w:space="0" w:color="auto"/>
              <w:left w:val="single" w:sz="4" w:space="0" w:color="auto"/>
              <w:bottom w:val="single" w:sz="4" w:space="0" w:color="auto"/>
              <w:right w:val="single" w:sz="4" w:space="0" w:color="auto"/>
            </w:tcBorders>
          </w:tcPr>
          <w:p w14:paraId="59660286"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tcPr>
          <w:p w14:paraId="397BC3CB"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tcPr>
          <w:p w14:paraId="5C1318EA"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tcPr>
          <w:p w14:paraId="63AF9E80"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tcPr>
          <w:p w14:paraId="63607801"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6E8A09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65C61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6CC57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DFEB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53B67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8C52A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04C36A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D85D0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576E67B" w14:textId="77777777" w:rsidR="00D52EB6" w:rsidRPr="00A1115A" w:rsidRDefault="00D52EB6" w:rsidP="00F543FC">
            <w:pPr>
              <w:pStyle w:val="TAC"/>
              <w:rPr>
                <w:lang w:val="en-US" w:eastAsia="zh-CN"/>
              </w:rPr>
            </w:pPr>
            <w:r>
              <w:rPr>
                <w:rFonts w:eastAsia="DengXian"/>
                <w:lang w:val="en-US" w:eastAsia="zh-CN"/>
              </w:rPr>
              <w:t>1</w:t>
            </w:r>
          </w:p>
        </w:tc>
      </w:tr>
      <w:tr w:rsidR="00D52EB6" w:rsidRPr="00A1115A" w14:paraId="7710A1B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BDCE4B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43F6C4A"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A3FFB" w14:textId="77777777" w:rsidR="00D52EB6" w:rsidRPr="00A1115A" w:rsidRDefault="00D52EB6" w:rsidP="00F543FC">
            <w:pPr>
              <w:pStyle w:val="TAC"/>
              <w:rPr>
                <w:rFonts w:cs="Arial"/>
                <w:szCs w:val="18"/>
                <w:lang w:eastAsia="zh-CN"/>
              </w:rPr>
            </w:pPr>
            <w:r w:rsidRPr="009E3CC9">
              <w:rPr>
                <w:rFonts w:eastAsia="DengXian" w:cs="Arial"/>
                <w:szCs w:val="18"/>
                <w:lang w:val="es-US" w:eastAsia="zh-CN"/>
              </w:rPr>
              <w:t>n3</w:t>
            </w:r>
          </w:p>
        </w:tc>
        <w:tc>
          <w:tcPr>
            <w:tcW w:w="471" w:type="dxa"/>
            <w:tcBorders>
              <w:top w:val="single" w:sz="4" w:space="0" w:color="auto"/>
              <w:left w:val="single" w:sz="4" w:space="0" w:color="auto"/>
              <w:bottom w:val="single" w:sz="4" w:space="0" w:color="auto"/>
              <w:right w:val="single" w:sz="4" w:space="0" w:color="auto"/>
            </w:tcBorders>
          </w:tcPr>
          <w:p w14:paraId="0FE545A5"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tcPr>
          <w:p w14:paraId="69AD8D07"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tcPr>
          <w:p w14:paraId="42082753"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tcPr>
          <w:p w14:paraId="4DD97690"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tcPr>
          <w:p w14:paraId="2AA6633B" w14:textId="77777777" w:rsidR="00D52EB6" w:rsidRPr="00A1115A" w:rsidRDefault="00D52EB6" w:rsidP="00F543FC">
            <w:pPr>
              <w:pStyle w:val="TAC"/>
              <w:rPr>
                <w:rFonts w:cs="Arial"/>
                <w:szCs w:val="18"/>
                <w:lang w:val="en-US"/>
              </w:rPr>
            </w:pPr>
            <w:r w:rsidRPr="009E3CC9">
              <w:rPr>
                <w:rFonts w:eastAsia="DengXian" w:cs="Arial" w:hint="eastAsia"/>
                <w:szCs w:val="18"/>
                <w:lang w:val="es-US" w:eastAsia="zh-CN"/>
              </w:rPr>
              <w:t>25</w:t>
            </w:r>
          </w:p>
        </w:tc>
        <w:tc>
          <w:tcPr>
            <w:tcW w:w="581" w:type="dxa"/>
            <w:tcBorders>
              <w:top w:val="single" w:sz="4" w:space="0" w:color="auto"/>
              <w:left w:val="single" w:sz="4" w:space="0" w:color="auto"/>
              <w:bottom w:val="single" w:sz="4" w:space="0" w:color="auto"/>
              <w:right w:val="single" w:sz="4" w:space="0" w:color="auto"/>
            </w:tcBorders>
          </w:tcPr>
          <w:p w14:paraId="4C399E02" w14:textId="77777777" w:rsidR="00D52EB6" w:rsidRPr="00A1115A" w:rsidRDefault="00D52EB6" w:rsidP="00F543FC">
            <w:pPr>
              <w:pStyle w:val="TAC"/>
              <w:rPr>
                <w:rFonts w:cs="Arial"/>
                <w:szCs w:val="18"/>
                <w:lang w:val="en-US"/>
              </w:rPr>
            </w:pPr>
            <w:r w:rsidRPr="009E3CC9">
              <w:rPr>
                <w:rFonts w:eastAsia="DengXian" w:cs="Arial" w:hint="eastAsia"/>
                <w:szCs w:val="18"/>
                <w:lang w:val="es-US" w:eastAsia="zh-CN"/>
              </w:rPr>
              <w:t>30</w:t>
            </w:r>
          </w:p>
        </w:tc>
        <w:tc>
          <w:tcPr>
            <w:tcW w:w="576" w:type="dxa"/>
            <w:tcBorders>
              <w:top w:val="single" w:sz="4" w:space="0" w:color="auto"/>
              <w:left w:val="single" w:sz="4" w:space="0" w:color="auto"/>
              <w:bottom w:val="single" w:sz="4" w:space="0" w:color="auto"/>
              <w:right w:val="single" w:sz="4" w:space="0" w:color="auto"/>
            </w:tcBorders>
          </w:tcPr>
          <w:p w14:paraId="596F88D1" w14:textId="77777777" w:rsidR="00D52EB6" w:rsidRPr="00A1115A" w:rsidRDefault="00D52EB6" w:rsidP="00F543FC">
            <w:pPr>
              <w:pStyle w:val="TAC"/>
              <w:rPr>
                <w:rFonts w:cs="Arial"/>
                <w:szCs w:val="18"/>
                <w:lang w:val="en-US" w:eastAsia="zh-CN"/>
              </w:rPr>
            </w:pPr>
            <w:r w:rsidRPr="009E3CC9">
              <w:rPr>
                <w:rFonts w:eastAsia="DengXian" w:cs="Arial"/>
                <w:szCs w:val="18"/>
                <w:lang w:val="es-US" w:eastAsia="zh-CN"/>
              </w:rPr>
              <w:t>40</w:t>
            </w:r>
          </w:p>
        </w:tc>
        <w:tc>
          <w:tcPr>
            <w:tcW w:w="576" w:type="dxa"/>
            <w:tcBorders>
              <w:top w:val="single" w:sz="4" w:space="0" w:color="auto"/>
              <w:left w:val="single" w:sz="4" w:space="0" w:color="auto"/>
              <w:bottom w:val="single" w:sz="4" w:space="0" w:color="auto"/>
              <w:right w:val="single" w:sz="4" w:space="0" w:color="auto"/>
            </w:tcBorders>
          </w:tcPr>
          <w:p w14:paraId="26E0AED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9F493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C7984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D2A57A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7081E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350AB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E7AE24" w14:textId="77777777" w:rsidR="00D52EB6" w:rsidRPr="00A1115A" w:rsidRDefault="00D52EB6" w:rsidP="00F543FC">
            <w:pPr>
              <w:pStyle w:val="TAC"/>
              <w:rPr>
                <w:lang w:val="en-US" w:eastAsia="zh-CN"/>
              </w:rPr>
            </w:pPr>
          </w:p>
        </w:tc>
      </w:tr>
      <w:tr w:rsidR="00D52EB6" w:rsidRPr="00A1115A" w14:paraId="7F0459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191FC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2E512F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14BF36" w14:textId="77777777" w:rsidR="00D52EB6" w:rsidRPr="00A1115A" w:rsidRDefault="00D52EB6" w:rsidP="00F543FC">
            <w:pPr>
              <w:pStyle w:val="TAC"/>
              <w:rPr>
                <w:rFonts w:cs="Arial"/>
                <w:szCs w:val="18"/>
                <w:lang w:eastAsia="zh-CN"/>
              </w:rPr>
            </w:pPr>
            <w:r w:rsidRPr="009E3CC9">
              <w:rPr>
                <w:rFonts w:eastAsia="DengXian" w:cs="Arial"/>
                <w:szCs w:val="18"/>
                <w:lang w:val="es-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BF8204E" w14:textId="77777777" w:rsidR="00D52EB6" w:rsidRPr="00A1115A" w:rsidRDefault="00D52EB6" w:rsidP="00F543FC">
            <w:pPr>
              <w:pStyle w:val="TAC"/>
              <w:rPr>
                <w:rFonts w:cs="Arial"/>
                <w:szCs w:val="18"/>
                <w:lang w:val="en-US" w:eastAsia="zh-CN"/>
              </w:rPr>
            </w:pPr>
            <w:r w:rsidRPr="009E3CC9">
              <w:rPr>
                <w:rFonts w:eastAsia="DengXian" w:cs="Arial"/>
                <w:szCs w:val="18"/>
                <w:lang w:val="es-US" w:eastAsia="zh-CN"/>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78FC382F" w14:textId="77777777" w:rsidR="00D52EB6" w:rsidRPr="00A1115A" w:rsidRDefault="00D52EB6" w:rsidP="00F543FC">
            <w:pPr>
              <w:pStyle w:val="TAC"/>
              <w:rPr>
                <w:lang w:val="en-US" w:eastAsia="zh-CN"/>
              </w:rPr>
            </w:pPr>
          </w:p>
        </w:tc>
      </w:tr>
      <w:tr w:rsidR="00D52EB6" w:rsidRPr="00A1115A" w14:paraId="66FB94E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4FCFC9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872801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A149B" w14:textId="77777777" w:rsidR="00D52EB6" w:rsidRPr="00A1115A" w:rsidRDefault="00D52EB6" w:rsidP="00F543FC">
            <w:pPr>
              <w:pStyle w:val="TAC"/>
              <w:rPr>
                <w:rFonts w:cs="Arial"/>
                <w:szCs w:val="18"/>
                <w:lang w:eastAsia="zh-CN"/>
              </w:rPr>
            </w:pPr>
            <w:r w:rsidRPr="009E3CC9">
              <w:rPr>
                <w:rFonts w:eastAsia="DengXian" w:cs="Arial"/>
                <w:szCs w:val="18"/>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06E55501"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FAC0E9"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CC7714C"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A527BD4"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653A6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B7D3DD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BAD14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FA642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E13F8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4FE91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BAD6A7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6DA855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3B1FB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4F3CB514" w14:textId="77777777" w:rsidR="00D52EB6" w:rsidRPr="00A1115A" w:rsidRDefault="00D52EB6" w:rsidP="00F543FC">
            <w:pPr>
              <w:pStyle w:val="TAC"/>
              <w:rPr>
                <w:lang w:val="en-US" w:eastAsia="zh-CN"/>
              </w:rPr>
            </w:pPr>
          </w:p>
        </w:tc>
      </w:tr>
      <w:tr w:rsidR="00D52EB6" w:rsidRPr="00A1115A" w14:paraId="340F25F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C8D7867" w14:textId="77777777" w:rsidR="00D52EB6" w:rsidRPr="00A1115A" w:rsidRDefault="00D52EB6" w:rsidP="00F543FC">
            <w:pPr>
              <w:pStyle w:val="TAC"/>
              <w:rPr>
                <w:lang w:eastAsia="zh-CN"/>
              </w:rPr>
            </w:pPr>
            <w:r w:rsidRPr="00A1115A">
              <w:rPr>
                <w:lang w:eastAsia="zh-CN"/>
              </w:rPr>
              <w:t>CA_n1A-n3A-n7A-n78A</w:t>
            </w:r>
          </w:p>
        </w:tc>
        <w:tc>
          <w:tcPr>
            <w:tcW w:w="1457" w:type="dxa"/>
            <w:tcBorders>
              <w:top w:val="single" w:sz="4" w:space="0" w:color="auto"/>
              <w:left w:val="single" w:sz="4" w:space="0" w:color="auto"/>
              <w:bottom w:val="nil"/>
              <w:right w:val="single" w:sz="4" w:space="0" w:color="auto"/>
            </w:tcBorders>
            <w:shd w:val="clear" w:color="auto" w:fill="auto"/>
          </w:tcPr>
          <w:p w14:paraId="3A50F09E"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E2BB823" w14:textId="77777777" w:rsidR="00D52EB6" w:rsidRPr="00A1115A" w:rsidRDefault="00D52EB6" w:rsidP="00F543F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E43EF4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F3F6B76"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F0A3A4E" w14:textId="77777777" w:rsidR="00D52EB6" w:rsidRPr="00A1115A" w:rsidRDefault="00D52EB6" w:rsidP="00F543F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66B6ACD" w14:textId="77777777" w:rsidR="00D52EB6" w:rsidRPr="00A1115A" w:rsidRDefault="00D52EB6" w:rsidP="00F543F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1ECF13F"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69EFCF4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FEEFAD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E1A8244"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A045B5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43032ED"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781E9BA4"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945D1FF"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6960160"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13BF7C45"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4F50A0F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30C98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EB0147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0ECE15"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704F13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3A5BE6B"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886CBA4" w14:textId="77777777" w:rsidR="00D52EB6" w:rsidRPr="00A1115A" w:rsidRDefault="00D52EB6" w:rsidP="00F543F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63F11F8" w14:textId="77777777" w:rsidR="00D52EB6" w:rsidRPr="00A1115A" w:rsidRDefault="00D52EB6" w:rsidP="00F543F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CA12432"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CF6687B"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4131A1D"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BDDA5C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12E661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C0F583E"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3B94534"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5A09284"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C219563"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3F6CE316" w14:textId="77777777" w:rsidR="00D52EB6" w:rsidRPr="00A1115A" w:rsidRDefault="00D52EB6" w:rsidP="00F543FC">
            <w:pPr>
              <w:pStyle w:val="TAC"/>
              <w:rPr>
                <w:lang w:val="en-US" w:eastAsia="zh-CN"/>
              </w:rPr>
            </w:pPr>
          </w:p>
        </w:tc>
      </w:tr>
      <w:tr w:rsidR="00D52EB6" w:rsidRPr="00A1115A" w14:paraId="512061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33B81F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CF4B11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3AEEE9"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9EC50F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9EAD1EC"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0841B70" w14:textId="77777777" w:rsidR="00D52EB6" w:rsidRPr="00A1115A" w:rsidRDefault="00D52EB6" w:rsidP="00F543F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71D3CDA" w14:textId="77777777" w:rsidR="00D52EB6" w:rsidRPr="00A1115A" w:rsidRDefault="00D52EB6" w:rsidP="00F543F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7B454A1"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C1F9D34"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3DE78E8"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8D12BC7"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B8966C9"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138D94E"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6CF54639"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893DE1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BBBC2B0"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6D28CBD3" w14:textId="77777777" w:rsidR="00D52EB6" w:rsidRPr="00A1115A" w:rsidRDefault="00D52EB6" w:rsidP="00F543FC">
            <w:pPr>
              <w:pStyle w:val="TAC"/>
              <w:rPr>
                <w:lang w:val="en-US" w:eastAsia="zh-CN"/>
              </w:rPr>
            </w:pPr>
          </w:p>
        </w:tc>
      </w:tr>
      <w:tr w:rsidR="00D52EB6" w:rsidRPr="00A1115A" w14:paraId="6422228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247661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824A77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389C80" w14:textId="77777777" w:rsidR="00D52EB6" w:rsidRPr="00A1115A" w:rsidRDefault="00D52EB6" w:rsidP="00F543FC">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53D8BD6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E70FA1"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74F6CF5" w14:textId="77777777" w:rsidR="00D52EB6" w:rsidRPr="00A1115A" w:rsidRDefault="00D52EB6" w:rsidP="00F543F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D13A1D6" w14:textId="77777777" w:rsidR="00D52EB6" w:rsidRPr="00A1115A" w:rsidRDefault="00D52EB6" w:rsidP="00F543F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5345660"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3E26D3B"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085276F"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F468D3D"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0A534AD" w14:textId="77777777" w:rsidR="00D52EB6" w:rsidRPr="00A1115A" w:rsidRDefault="00D52EB6" w:rsidP="00F543FC">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CE2B0AF" w14:textId="77777777" w:rsidR="00D52EB6" w:rsidRPr="00A1115A" w:rsidRDefault="00D52EB6" w:rsidP="00F543FC">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FA0E943" w14:textId="77777777" w:rsidR="00D52EB6" w:rsidRPr="00A1115A" w:rsidRDefault="00D52EB6" w:rsidP="00F543FC">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B219851" w14:textId="77777777" w:rsidR="00D52EB6" w:rsidRPr="00A1115A" w:rsidRDefault="00D52EB6" w:rsidP="00F543FC">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2DD2142" w14:textId="77777777" w:rsidR="00D52EB6" w:rsidRPr="00A1115A" w:rsidRDefault="00D52EB6" w:rsidP="00F543FC">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851C5E8" w14:textId="77777777" w:rsidR="00D52EB6" w:rsidRPr="00A1115A" w:rsidRDefault="00D52EB6" w:rsidP="00F543FC">
            <w:pPr>
              <w:pStyle w:val="TAC"/>
              <w:rPr>
                <w:lang w:val="en-US" w:eastAsia="zh-CN"/>
              </w:rPr>
            </w:pPr>
          </w:p>
        </w:tc>
      </w:tr>
      <w:tr w:rsidR="00D52EB6" w:rsidRPr="00A1115A" w14:paraId="79E1334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C939FAA" w14:textId="77777777" w:rsidR="00D52EB6" w:rsidRPr="00A1115A" w:rsidRDefault="00D52EB6" w:rsidP="00F543FC">
            <w:pPr>
              <w:pStyle w:val="TAC"/>
              <w:rPr>
                <w:lang w:eastAsia="zh-CN"/>
              </w:rPr>
            </w:pPr>
          </w:p>
        </w:tc>
        <w:tc>
          <w:tcPr>
            <w:tcW w:w="1457" w:type="dxa"/>
            <w:tcBorders>
              <w:top w:val="single" w:sz="4" w:space="0" w:color="auto"/>
              <w:left w:val="single" w:sz="4" w:space="0" w:color="auto"/>
              <w:bottom w:val="nil"/>
              <w:right w:val="single" w:sz="4" w:space="0" w:color="auto"/>
            </w:tcBorders>
            <w:shd w:val="clear" w:color="auto" w:fill="auto"/>
          </w:tcPr>
          <w:p w14:paraId="1660F196" w14:textId="77777777" w:rsidR="00D52EB6" w:rsidRPr="00837FA6" w:rsidRDefault="00D52EB6" w:rsidP="00F543FC">
            <w:pPr>
              <w:pStyle w:val="TAC"/>
              <w:rPr>
                <w:rFonts w:cs="Arial"/>
                <w:szCs w:val="18"/>
                <w:lang w:val="es-US" w:eastAsia="zh-CN"/>
              </w:rPr>
            </w:pPr>
            <w:r w:rsidRPr="00837FA6">
              <w:rPr>
                <w:rFonts w:cs="Arial"/>
                <w:szCs w:val="18"/>
                <w:lang w:val="es-US" w:eastAsia="zh-CN"/>
              </w:rPr>
              <w:t>CA_n1A-n3A CA_n1A-n7A CA_n1A-n78A CA_</w:t>
            </w:r>
            <w:r>
              <w:rPr>
                <w:rFonts w:cs="Arial"/>
                <w:szCs w:val="18"/>
                <w:lang w:val="es-US" w:eastAsia="zh-CN"/>
              </w:rPr>
              <w:t>n</w:t>
            </w:r>
            <w:r w:rsidRPr="00837FA6">
              <w:rPr>
                <w:rFonts w:cs="Arial"/>
                <w:szCs w:val="18"/>
                <w:lang w:val="es-US" w:eastAsia="zh-CN"/>
              </w:rPr>
              <w:t>3A-n7A CA_n3A-n78A CA_n7A-n78A</w:t>
            </w:r>
          </w:p>
        </w:tc>
        <w:tc>
          <w:tcPr>
            <w:tcW w:w="671" w:type="dxa"/>
            <w:tcBorders>
              <w:top w:val="single" w:sz="4" w:space="0" w:color="auto"/>
              <w:left w:val="single" w:sz="4" w:space="0" w:color="auto"/>
              <w:bottom w:val="single" w:sz="4" w:space="0" w:color="auto"/>
              <w:right w:val="single" w:sz="4" w:space="0" w:color="auto"/>
            </w:tcBorders>
          </w:tcPr>
          <w:p w14:paraId="2020BD25" w14:textId="77777777" w:rsidR="00D52EB6" w:rsidRPr="00A1115A" w:rsidRDefault="00D52EB6" w:rsidP="00F543FC">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304EA0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E92706D"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2EFB854"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17F20DE"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51CC0E2"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1B208EF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B18A28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B1FA289"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7AB098E"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79A77BB"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5BF03765"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2989FE33"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DE9C292"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7BDA1EEC" w14:textId="77777777" w:rsidR="00D52EB6" w:rsidRDefault="00D52EB6" w:rsidP="00F543FC">
            <w:pPr>
              <w:pStyle w:val="TAC"/>
              <w:rPr>
                <w:lang w:val="en-US" w:eastAsia="zh-CN"/>
              </w:rPr>
            </w:pPr>
            <w:r>
              <w:rPr>
                <w:rFonts w:hint="eastAsia"/>
                <w:lang w:val="en-US" w:eastAsia="zh-CN"/>
              </w:rPr>
              <w:t>1</w:t>
            </w:r>
          </w:p>
        </w:tc>
      </w:tr>
      <w:tr w:rsidR="00D52EB6" w:rsidRPr="00A1115A" w14:paraId="38A3D00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79FCA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5DE2088"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0592CC0A" w14:textId="77777777" w:rsidR="00D52EB6" w:rsidRPr="00A1115A" w:rsidRDefault="00D52EB6" w:rsidP="00F543FC">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BAA4BC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2B3C88"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BE22D2"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14A9E0A"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69DD7F9"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0734C7E"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24A39DD" w14:textId="77777777" w:rsidR="00D52EB6" w:rsidRPr="00A1115A" w:rsidRDefault="00D52EB6" w:rsidP="00F543FC">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49AC70D"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0D31503"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CDA0562"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630D4CA7"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0428A8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3C8E0B6"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2C61A280" w14:textId="77777777" w:rsidR="00D52EB6" w:rsidRDefault="00D52EB6" w:rsidP="00F543FC">
            <w:pPr>
              <w:pStyle w:val="TAC"/>
              <w:rPr>
                <w:lang w:val="en-US" w:eastAsia="zh-CN"/>
              </w:rPr>
            </w:pPr>
          </w:p>
        </w:tc>
      </w:tr>
      <w:tr w:rsidR="00D52EB6" w:rsidRPr="00A1115A" w14:paraId="28698D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F7194D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36790DC"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772D2DE5" w14:textId="77777777" w:rsidR="00D52EB6" w:rsidRPr="00A1115A" w:rsidRDefault="00D52EB6" w:rsidP="00F543FC">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B46B29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23D0845"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A72FD41"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86A9DAE"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D2FD861"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F8CD59B"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8EB8960" w14:textId="77777777" w:rsidR="00D52EB6" w:rsidRPr="00A1115A" w:rsidRDefault="00D52EB6" w:rsidP="00F543FC">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F02218F" w14:textId="77777777" w:rsidR="00D52EB6" w:rsidRPr="00A1115A" w:rsidRDefault="00D52EB6" w:rsidP="00F543FC">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FCE442F"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71ACC17"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4A146280"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0B13A1A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B2DD672"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7888852A" w14:textId="77777777" w:rsidR="00D52EB6" w:rsidRDefault="00D52EB6" w:rsidP="00F543FC">
            <w:pPr>
              <w:pStyle w:val="TAC"/>
              <w:rPr>
                <w:lang w:val="en-US" w:eastAsia="zh-CN"/>
              </w:rPr>
            </w:pPr>
          </w:p>
        </w:tc>
      </w:tr>
      <w:tr w:rsidR="00D52EB6" w:rsidRPr="00A1115A" w14:paraId="028FEA1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65467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C4DA942"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7A633B64" w14:textId="77777777" w:rsidR="00D52EB6" w:rsidRPr="00A1115A" w:rsidRDefault="00D52EB6" w:rsidP="00F543FC">
            <w:pPr>
              <w:pStyle w:val="TAC"/>
              <w:rPr>
                <w:rFonts w:cs="Arial"/>
                <w:szCs w:val="18"/>
                <w:lang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BEA534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88BC0D"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3A33DF3"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88C7D9A"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0BB4D1F"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C8A5F60"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379B9CC" w14:textId="77777777" w:rsidR="00D52EB6" w:rsidRPr="00A1115A" w:rsidRDefault="00D52EB6" w:rsidP="00F543FC">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FD996DE" w14:textId="77777777" w:rsidR="00D52EB6" w:rsidRPr="00A1115A" w:rsidRDefault="00D52EB6" w:rsidP="00F543FC">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97DBD61" w14:textId="77777777" w:rsidR="00D52EB6" w:rsidRPr="00A1115A" w:rsidRDefault="00D52EB6" w:rsidP="00F543FC">
            <w:pPr>
              <w:pStyle w:val="TAC"/>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7D72075" w14:textId="77777777" w:rsidR="00D52EB6" w:rsidRPr="00A1115A" w:rsidRDefault="00D52EB6" w:rsidP="00F543FC">
            <w:pPr>
              <w:pStyle w:val="TAC"/>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30509C3" w14:textId="77777777" w:rsidR="00D52EB6" w:rsidRPr="00A1115A" w:rsidRDefault="00D52EB6" w:rsidP="00F543FC">
            <w:pPr>
              <w:pStyle w:val="TAC"/>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3544ED7" w14:textId="77777777" w:rsidR="00D52EB6" w:rsidRPr="00A1115A" w:rsidRDefault="00D52EB6" w:rsidP="00F543FC">
            <w:pPr>
              <w:pStyle w:val="TAC"/>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4614F25" w14:textId="77777777" w:rsidR="00D52EB6" w:rsidRPr="00A1115A" w:rsidRDefault="00D52EB6" w:rsidP="00F543FC">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4260B65" w14:textId="77777777" w:rsidR="00D52EB6" w:rsidRDefault="00D52EB6" w:rsidP="00F543FC">
            <w:pPr>
              <w:pStyle w:val="TAC"/>
              <w:rPr>
                <w:lang w:val="en-US" w:eastAsia="zh-CN"/>
              </w:rPr>
            </w:pPr>
          </w:p>
        </w:tc>
      </w:tr>
      <w:tr w:rsidR="00D52EB6" w:rsidRPr="00A1115A" w14:paraId="2DBCB83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613A03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9F61223"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10227D05" w14:textId="77777777" w:rsidR="00D52EB6" w:rsidRPr="00A1115A" w:rsidRDefault="00D52EB6" w:rsidP="00F543FC">
            <w:pPr>
              <w:pStyle w:val="TAC"/>
              <w:rPr>
                <w:rFonts w:cs="Arial"/>
                <w:szCs w:val="18"/>
                <w:lang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622D40E" w14:textId="77777777" w:rsidR="00D52EB6" w:rsidRPr="00A1115A" w:rsidRDefault="00D52EB6" w:rsidP="00F543F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512DC925" w14:textId="77777777" w:rsidR="00D52EB6" w:rsidRPr="00A1115A" w:rsidRDefault="00D52EB6" w:rsidP="00F543FC">
            <w:pPr>
              <w:pStyle w:val="TAC"/>
              <w:rPr>
                <w:lang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48A62C9" w14:textId="77777777" w:rsidR="00D52EB6" w:rsidRPr="00A1115A" w:rsidRDefault="00D52EB6" w:rsidP="00F543FC">
            <w:pPr>
              <w:pStyle w:val="TAC"/>
              <w:rPr>
                <w:lang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2BFCAAC3" w14:textId="77777777" w:rsidR="00D52EB6" w:rsidRPr="00A1115A" w:rsidRDefault="00D52EB6" w:rsidP="00F543FC">
            <w:pPr>
              <w:pStyle w:val="TAC"/>
              <w:rPr>
                <w:lang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2FCA57" w14:textId="77777777" w:rsidR="00D52EB6" w:rsidRPr="00A1115A" w:rsidRDefault="00D52EB6" w:rsidP="00F543FC">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1F723ABB" w14:textId="77777777" w:rsidR="00D52EB6" w:rsidRPr="00A1115A" w:rsidRDefault="00D52EB6" w:rsidP="00F543FC">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7C43EA93" w14:textId="77777777" w:rsidR="00D52EB6" w:rsidRPr="00A1115A" w:rsidRDefault="00D52EB6" w:rsidP="00F543FC">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548B1704" w14:textId="77777777" w:rsidR="00D52EB6" w:rsidRPr="00A1115A" w:rsidRDefault="00D52EB6" w:rsidP="00F543FC">
            <w:pPr>
              <w:pStyle w:val="TAC"/>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76FED9F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9FD50BF"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760F6BDA"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8A97A70"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8CAF86D"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0DA929FE" w14:textId="77777777" w:rsidR="00D52EB6" w:rsidRDefault="00D52EB6" w:rsidP="00F543FC">
            <w:pPr>
              <w:pStyle w:val="TAC"/>
              <w:rPr>
                <w:lang w:val="en-US" w:eastAsia="zh-CN"/>
              </w:rPr>
            </w:pPr>
            <w:r>
              <w:rPr>
                <w:rFonts w:hint="eastAsia"/>
                <w:lang w:val="en-US" w:eastAsia="zh-CN"/>
              </w:rPr>
              <w:t>2</w:t>
            </w:r>
          </w:p>
        </w:tc>
      </w:tr>
      <w:tr w:rsidR="00D52EB6" w:rsidRPr="00A1115A" w14:paraId="14F55E6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BF2C4C8"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B740119"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5C5B111E" w14:textId="77777777" w:rsidR="00D52EB6" w:rsidRPr="00A1115A" w:rsidRDefault="00D52EB6" w:rsidP="00F543FC">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2CACA19D"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5C0C538"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F5AF697"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FB30BCB"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2D85E35" w14:textId="77777777" w:rsidR="00D52EB6" w:rsidRPr="00A1115A" w:rsidRDefault="00D52EB6" w:rsidP="00F543FC">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71A313EF" w14:textId="77777777" w:rsidR="00D52EB6" w:rsidRPr="00A1115A" w:rsidRDefault="00D52EB6" w:rsidP="00F543FC">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8409B42" w14:textId="77777777" w:rsidR="00D52EB6" w:rsidRPr="00A1115A" w:rsidRDefault="00D52EB6" w:rsidP="00F543FC">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0190E7F4" w14:textId="77777777" w:rsidR="00D52EB6" w:rsidRPr="00A1115A" w:rsidRDefault="00D52EB6" w:rsidP="00F543FC">
            <w:pPr>
              <w:pStyle w:val="TAC"/>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2F1F3F3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CC967C4"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359EAB6C"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23232EE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7CAC6CF"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5939AED7" w14:textId="77777777" w:rsidR="00D52EB6" w:rsidRDefault="00D52EB6" w:rsidP="00F543FC">
            <w:pPr>
              <w:pStyle w:val="TAC"/>
              <w:rPr>
                <w:lang w:val="en-US" w:eastAsia="zh-CN"/>
              </w:rPr>
            </w:pPr>
          </w:p>
        </w:tc>
      </w:tr>
      <w:tr w:rsidR="00D52EB6" w:rsidRPr="00A1115A" w14:paraId="760CFDA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3439C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299CB16"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6110B028" w14:textId="77777777" w:rsidR="00D52EB6" w:rsidRPr="00A1115A" w:rsidRDefault="00D52EB6" w:rsidP="00F543FC">
            <w:pPr>
              <w:pStyle w:val="TAC"/>
              <w:rPr>
                <w:rFonts w:cs="Arial"/>
                <w:szCs w:val="18"/>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842CBF8"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97C6FB"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AB95582"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31263A0"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84AD4A" w14:textId="77777777" w:rsidR="00D52EB6" w:rsidRPr="00A1115A" w:rsidRDefault="00D52EB6" w:rsidP="00F543F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3F8EA9D" w14:textId="77777777" w:rsidR="00D52EB6" w:rsidRPr="00A1115A" w:rsidRDefault="00D52EB6" w:rsidP="00F543F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F4D771B" w14:textId="77777777" w:rsidR="00D52EB6" w:rsidRPr="00A1115A" w:rsidRDefault="00D52EB6" w:rsidP="00F543FC">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9DF1A34" w14:textId="77777777" w:rsidR="00D52EB6" w:rsidRPr="00A1115A" w:rsidRDefault="00D52EB6" w:rsidP="00F543FC">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0EFD1D1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F522A9D"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2E399D68"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7358667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1609CBC"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12698B2D" w14:textId="77777777" w:rsidR="00D52EB6" w:rsidRDefault="00D52EB6" w:rsidP="00F543FC">
            <w:pPr>
              <w:pStyle w:val="TAC"/>
              <w:rPr>
                <w:lang w:val="en-US" w:eastAsia="zh-CN"/>
              </w:rPr>
            </w:pPr>
          </w:p>
        </w:tc>
      </w:tr>
      <w:tr w:rsidR="00D52EB6" w:rsidRPr="00A1115A" w14:paraId="15D0347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B6B2A35"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93F24EC"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56783A57" w14:textId="77777777" w:rsidR="00D52EB6" w:rsidRPr="00A1115A"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5D62F5D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7D4771"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92A7ED6"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E50A7D8"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743C39C" w14:textId="77777777" w:rsidR="00D52EB6" w:rsidRPr="00A1115A" w:rsidRDefault="00D52EB6" w:rsidP="00F543F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DB43614" w14:textId="77777777" w:rsidR="00D52EB6" w:rsidRPr="00A1115A" w:rsidRDefault="00D52EB6" w:rsidP="00F543F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58B6126" w14:textId="77777777" w:rsidR="00D52EB6" w:rsidRPr="00A1115A" w:rsidRDefault="00D52EB6" w:rsidP="00F543FC">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F1ADE5F" w14:textId="77777777" w:rsidR="00D52EB6" w:rsidRPr="00A1115A" w:rsidRDefault="00D52EB6" w:rsidP="00F543FC">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4D1CE2F" w14:textId="77777777" w:rsidR="00D52EB6" w:rsidRPr="00A1115A" w:rsidRDefault="00D52EB6" w:rsidP="00F543FC">
            <w:pPr>
              <w:pStyle w:val="TAC"/>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FDFBBAA" w14:textId="77777777" w:rsidR="00D52EB6" w:rsidRPr="00A1115A" w:rsidRDefault="00D52EB6" w:rsidP="00F543FC">
            <w:pPr>
              <w:pStyle w:val="TAC"/>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052F3364" w14:textId="77777777" w:rsidR="00D52EB6" w:rsidRPr="00A1115A" w:rsidRDefault="00D52EB6" w:rsidP="00F543FC">
            <w:pPr>
              <w:pStyle w:val="TAC"/>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ED33381" w14:textId="77777777" w:rsidR="00D52EB6" w:rsidRPr="00A1115A" w:rsidRDefault="00D52EB6" w:rsidP="00F543FC">
            <w:pPr>
              <w:pStyle w:val="TAC"/>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76BD434" w14:textId="77777777" w:rsidR="00D52EB6" w:rsidRPr="00A1115A" w:rsidRDefault="00D52EB6" w:rsidP="00F543FC">
            <w:pPr>
              <w:pStyle w:val="TAC"/>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EB87793" w14:textId="77777777" w:rsidR="00D52EB6" w:rsidRDefault="00D52EB6" w:rsidP="00F543FC">
            <w:pPr>
              <w:pStyle w:val="TAC"/>
              <w:rPr>
                <w:lang w:val="en-US" w:eastAsia="zh-CN"/>
              </w:rPr>
            </w:pPr>
          </w:p>
        </w:tc>
      </w:tr>
      <w:tr w:rsidR="00D52EB6" w:rsidRPr="00A1115A" w14:paraId="7EF3C83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F78BE6C" w14:textId="77777777" w:rsidR="00D52EB6" w:rsidRPr="00A1115A" w:rsidRDefault="00D52EB6" w:rsidP="00F543FC">
            <w:pPr>
              <w:pStyle w:val="TAC"/>
              <w:rPr>
                <w:lang w:eastAsia="zh-CN"/>
              </w:rPr>
            </w:pPr>
            <w:r w:rsidRPr="00A1115A">
              <w:rPr>
                <w:lang w:eastAsia="zh-CN"/>
              </w:rPr>
              <w:t>CA_n1A-n3A-n7A-n78</w:t>
            </w:r>
            <w:r>
              <w:rPr>
                <w:lang w:eastAsia="zh-CN"/>
              </w:rPr>
              <w:t>(2</w:t>
            </w:r>
            <w:r w:rsidRPr="00A1115A">
              <w:rPr>
                <w:lang w:eastAsia="zh-CN"/>
              </w:rPr>
              <w:t>A</w:t>
            </w:r>
            <w:r>
              <w:rPr>
                <w:lang w:eastAsia="zh-CN"/>
              </w:rPr>
              <w:t>)</w:t>
            </w:r>
          </w:p>
        </w:tc>
        <w:tc>
          <w:tcPr>
            <w:tcW w:w="1457" w:type="dxa"/>
            <w:tcBorders>
              <w:top w:val="single" w:sz="4" w:space="0" w:color="auto"/>
              <w:left w:val="single" w:sz="4" w:space="0" w:color="auto"/>
              <w:bottom w:val="nil"/>
              <w:right w:val="single" w:sz="4" w:space="0" w:color="auto"/>
            </w:tcBorders>
            <w:shd w:val="clear" w:color="auto" w:fill="auto"/>
          </w:tcPr>
          <w:p w14:paraId="062E1A3E" w14:textId="77777777" w:rsidR="00D52EB6" w:rsidRPr="00A1115A" w:rsidRDefault="00D52EB6" w:rsidP="00F543FC">
            <w:pPr>
              <w:pStyle w:val="TAC"/>
              <w:rPr>
                <w:lang w:val="en-US" w:eastAsia="zh-CN"/>
              </w:rPr>
            </w:pPr>
            <w:r w:rsidRPr="00837FA6">
              <w:rPr>
                <w:rFonts w:cs="Arial"/>
                <w:szCs w:val="18"/>
                <w:lang w:val="es-US" w:eastAsia="zh-CN"/>
              </w:rPr>
              <w:t>CA_n1A-n3A CA_n1A-n7A CA_n1A-n78A CA_</w:t>
            </w:r>
            <w:r>
              <w:rPr>
                <w:rFonts w:cs="Arial"/>
                <w:szCs w:val="18"/>
                <w:lang w:val="es-US" w:eastAsia="zh-CN"/>
              </w:rPr>
              <w:t>n</w:t>
            </w:r>
            <w:r w:rsidRPr="00837FA6">
              <w:rPr>
                <w:rFonts w:cs="Arial"/>
                <w:szCs w:val="18"/>
                <w:lang w:val="es-US" w:eastAsia="zh-CN"/>
              </w:rPr>
              <w:t>3A-n7A CA_n3A-n78A CA_n7A-n78A</w:t>
            </w:r>
          </w:p>
        </w:tc>
        <w:tc>
          <w:tcPr>
            <w:tcW w:w="671" w:type="dxa"/>
            <w:tcBorders>
              <w:top w:val="single" w:sz="4" w:space="0" w:color="auto"/>
              <w:left w:val="single" w:sz="4" w:space="0" w:color="auto"/>
              <w:bottom w:val="single" w:sz="4" w:space="0" w:color="auto"/>
              <w:right w:val="single" w:sz="4" w:space="0" w:color="auto"/>
            </w:tcBorders>
          </w:tcPr>
          <w:p w14:paraId="31B16A4E" w14:textId="77777777" w:rsidR="00D52EB6" w:rsidRPr="00A1115A" w:rsidRDefault="00D52EB6" w:rsidP="00F543FC">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E480B7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CEE0D2F"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37C9C44"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E83AE87"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CCB3202"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5A4A3CB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D07DE9E"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1F43EB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21610B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38B7B4B"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905C530"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5D6A8D37"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B85B75"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4A998799"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96237D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9555C7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ACA3EB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D3DBE1" w14:textId="77777777" w:rsidR="00D52EB6" w:rsidRPr="00A1115A" w:rsidRDefault="00D52EB6" w:rsidP="00F543FC">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59A6F67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4A281E"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F1EE86"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4586C9D"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F4B8605"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F61567E"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43FF018" w14:textId="77777777" w:rsidR="00D52EB6" w:rsidRPr="00A1115A" w:rsidRDefault="00D52EB6" w:rsidP="00F543FC">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3EABE23"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F8CEA07"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BFAF9EA"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6526B03"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2E0263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C27A4F7"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07F0510E" w14:textId="77777777" w:rsidR="00D52EB6" w:rsidRPr="00A1115A" w:rsidRDefault="00D52EB6" w:rsidP="00F543FC">
            <w:pPr>
              <w:pStyle w:val="TAC"/>
              <w:rPr>
                <w:lang w:val="en-US" w:eastAsia="zh-CN"/>
              </w:rPr>
            </w:pPr>
          </w:p>
        </w:tc>
      </w:tr>
      <w:tr w:rsidR="00D52EB6" w:rsidRPr="00A1115A" w14:paraId="56449B2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804FDF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28F8B7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E5A6C0" w14:textId="77777777" w:rsidR="00D52EB6" w:rsidRPr="00A1115A" w:rsidRDefault="00D52EB6" w:rsidP="00F543FC">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503AE3C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E40FC77"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E2263C2"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859CD23"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81F9261"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E3F64D7"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10C382A" w14:textId="77777777" w:rsidR="00D52EB6" w:rsidRPr="00A1115A" w:rsidRDefault="00D52EB6" w:rsidP="00F543FC">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CD3759B" w14:textId="77777777" w:rsidR="00D52EB6" w:rsidRPr="00A1115A" w:rsidRDefault="00D52EB6" w:rsidP="00F543FC">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75386B0"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A62DD6F"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3DD5E0D0"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511E5E3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510FE82"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4800803E" w14:textId="77777777" w:rsidR="00D52EB6" w:rsidRPr="00A1115A" w:rsidRDefault="00D52EB6" w:rsidP="00F543FC">
            <w:pPr>
              <w:pStyle w:val="TAC"/>
              <w:rPr>
                <w:lang w:val="en-US" w:eastAsia="zh-CN"/>
              </w:rPr>
            </w:pPr>
          </w:p>
        </w:tc>
      </w:tr>
      <w:tr w:rsidR="00D52EB6" w:rsidRPr="00A1115A" w14:paraId="3B6B526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100C55E"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5A0625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E99079" w14:textId="77777777" w:rsidR="00D52EB6" w:rsidRPr="00A1115A" w:rsidRDefault="00D52EB6" w:rsidP="00F543FC">
            <w:pPr>
              <w:pStyle w:val="TAC"/>
              <w:rPr>
                <w:rFonts w:cs="Arial"/>
                <w:szCs w:val="18"/>
                <w:lang w:eastAsia="zh-CN"/>
              </w:rPr>
            </w:pPr>
            <w:r w:rsidRPr="00A1115A">
              <w:rPr>
                <w:rFonts w:cs="Arial"/>
                <w:szCs w:val="18"/>
                <w:lang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6F586F3C" w14:textId="77777777" w:rsidR="00D52EB6" w:rsidRPr="00A1115A" w:rsidRDefault="00D52EB6" w:rsidP="00F543FC">
            <w:pPr>
              <w:pStyle w:val="TAC"/>
            </w:pPr>
            <w:r w:rsidRPr="00A1115A">
              <w:rPr>
                <w:lang w:val="en-US"/>
              </w:rPr>
              <w:t>See CA_n7</w:t>
            </w:r>
            <w:r>
              <w:rPr>
                <w:lang w:val="en-US"/>
              </w:rPr>
              <w:t>8(2A)</w:t>
            </w:r>
            <w:r w:rsidRPr="00A1115A">
              <w:rPr>
                <w:lang w:val="en-US"/>
              </w:rPr>
              <w:t xml:space="preserve"> Bandwidth Combination Set </w:t>
            </w:r>
            <w:r>
              <w:rPr>
                <w:lang w:val="en-US"/>
              </w:rPr>
              <w:t>2</w:t>
            </w:r>
            <w:r w:rsidRPr="00A1115A">
              <w:rPr>
                <w:lang w:val="en-US"/>
              </w:rPr>
              <w:t xml:space="preserve"> in Table 5.5A.</w:t>
            </w:r>
            <w:r>
              <w:rPr>
                <w:lang w:val="en-US"/>
              </w:rPr>
              <w:t>2</w:t>
            </w:r>
            <w:r w:rsidRPr="00A1115A">
              <w:rPr>
                <w:lang w:val="en-US"/>
              </w:rPr>
              <w:t>-1</w:t>
            </w:r>
          </w:p>
        </w:tc>
        <w:tc>
          <w:tcPr>
            <w:tcW w:w="1287" w:type="dxa"/>
            <w:tcBorders>
              <w:top w:val="nil"/>
              <w:left w:val="single" w:sz="4" w:space="0" w:color="auto"/>
              <w:bottom w:val="nil"/>
              <w:right w:val="single" w:sz="4" w:space="0" w:color="auto"/>
            </w:tcBorders>
            <w:shd w:val="clear" w:color="auto" w:fill="auto"/>
          </w:tcPr>
          <w:p w14:paraId="2EB0459D" w14:textId="77777777" w:rsidR="00D52EB6" w:rsidRPr="00A1115A" w:rsidRDefault="00D52EB6" w:rsidP="00F543FC">
            <w:pPr>
              <w:pStyle w:val="TAC"/>
              <w:rPr>
                <w:lang w:val="en-US" w:eastAsia="zh-CN"/>
              </w:rPr>
            </w:pPr>
          </w:p>
        </w:tc>
      </w:tr>
      <w:tr w:rsidR="00D52EB6" w:rsidRPr="00A1115A" w14:paraId="20F0C1C9"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F45265E" w14:textId="77777777" w:rsidR="00D52EB6" w:rsidRPr="00A1115A" w:rsidRDefault="00D52EB6" w:rsidP="00F543FC">
            <w:pPr>
              <w:pStyle w:val="TAC"/>
              <w:rPr>
                <w:rFonts w:cs="Arial"/>
                <w:szCs w:val="18"/>
                <w:lang w:val="en-US" w:eastAsia="zh-CN"/>
              </w:rPr>
            </w:pPr>
            <w:r w:rsidRPr="00A1115A">
              <w:rPr>
                <w:lang w:eastAsia="zh-CN"/>
              </w:rPr>
              <w:t>CA_n1A-n3A-n7B-n78A</w:t>
            </w:r>
          </w:p>
        </w:tc>
        <w:tc>
          <w:tcPr>
            <w:tcW w:w="1457" w:type="dxa"/>
            <w:tcBorders>
              <w:top w:val="single" w:sz="4" w:space="0" w:color="auto"/>
              <w:left w:val="single" w:sz="4" w:space="0" w:color="auto"/>
              <w:bottom w:val="nil"/>
              <w:right w:val="single" w:sz="4" w:space="0" w:color="auto"/>
            </w:tcBorders>
            <w:shd w:val="clear" w:color="auto" w:fill="auto"/>
          </w:tcPr>
          <w:p w14:paraId="3ADD9BAC"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2A9DFD0" w14:textId="77777777" w:rsidR="00D52EB6" w:rsidRPr="00A1115A" w:rsidRDefault="00D52EB6" w:rsidP="00F543F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9FC0F9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5EF1CAD"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12BE641"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C2CF115"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3295F37"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553682E1"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747D54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9CDFDB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E8BA8D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ED99CB3"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4D5D28E9"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09F7611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2547F27"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2E9EE62B"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4CEF3C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46FE6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19AB31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D4AAD4"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37AA796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0158D0"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8B8F3F6"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A73FA62"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E596F86"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8182D10"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285A04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B63432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A13E3D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818A38C"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3446EFAD"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2065941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3EE304E"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13C02244" w14:textId="77777777" w:rsidR="00D52EB6" w:rsidRPr="00A1115A" w:rsidRDefault="00D52EB6" w:rsidP="00F543FC">
            <w:pPr>
              <w:pStyle w:val="TAC"/>
              <w:rPr>
                <w:lang w:val="en-US" w:eastAsia="zh-CN"/>
              </w:rPr>
            </w:pPr>
          </w:p>
        </w:tc>
      </w:tr>
      <w:tr w:rsidR="00D52EB6" w:rsidRPr="00A1115A" w14:paraId="5652583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1033E7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47FB6BE"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925F40"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45D1E59" w14:textId="77777777" w:rsidR="00D52EB6" w:rsidRPr="00A1115A" w:rsidRDefault="00D52EB6" w:rsidP="00F543FC">
            <w:pPr>
              <w:pStyle w:val="TAC"/>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33621F2A" w14:textId="77777777" w:rsidR="00D52EB6" w:rsidRPr="00A1115A" w:rsidRDefault="00D52EB6" w:rsidP="00F543FC">
            <w:pPr>
              <w:pStyle w:val="TAC"/>
              <w:rPr>
                <w:lang w:val="en-US" w:eastAsia="zh-CN"/>
              </w:rPr>
            </w:pPr>
          </w:p>
        </w:tc>
      </w:tr>
      <w:tr w:rsidR="00D52EB6" w:rsidRPr="00A1115A" w14:paraId="6EA9631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00EF42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8BA0CA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85611B" w14:textId="77777777" w:rsidR="00D52EB6" w:rsidRPr="00A1115A" w:rsidRDefault="00D52EB6" w:rsidP="00F543FC">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2BEAFFE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6747FB"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24161F2"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1573AD5"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A78E6E1"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B3E15FD"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7DE52FE"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722AA12"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7E35F8A" w14:textId="77777777" w:rsidR="00D52EB6" w:rsidRPr="00A1115A" w:rsidRDefault="00D52EB6" w:rsidP="00F543FC">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8D4F34C" w14:textId="77777777" w:rsidR="00D52EB6" w:rsidRPr="00A1115A" w:rsidRDefault="00D52EB6" w:rsidP="00F543FC">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C866D00" w14:textId="77777777" w:rsidR="00D52EB6" w:rsidRPr="00A1115A" w:rsidRDefault="00D52EB6" w:rsidP="00F543FC">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C1049EE" w14:textId="77777777" w:rsidR="00D52EB6" w:rsidRPr="00A1115A" w:rsidRDefault="00D52EB6" w:rsidP="00F543FC">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7F0FA64" w14:textId="77777777" w:rsidR="00D52EB6" w:rsidRPr="00A1115A" w:rsidRDefault="00D52EB6" w:rsidP="00F543FC">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2C29A62" w14:textId="77777777" w:rsidR="00D52EB6" w:rsidRPr="00A1115A" w:rsidRDefault="00D52EB6" w:rsidP="00F543FC">
            <w:pPr>
              <w:pStyle w:val="TAC"/>
              <w:rPr>
                <w:lang w:val="en-US" w:eastAsia="zh-CN"/>
              </w:rPr>
            </w:pPr>
          </w:p>
        </w:tc>
      </w:tr>
      <w:tr w:rsidR="00D52EB6" w:rsidRPr="00A1115A" w14:paraId="242BD35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34B39C0" w14:textId="77777777" w:rsidR="00D52EB6" w:rsidRPr="0004079F" w:rsidRDefault="00D52EB6" w:rsidP="00F543FC">
            <w:pPr>
              <w:pStyle w:val="TAC"/>
              <w:rPr>
                <w:lang w:val="x-none"/>
              </w:rPr>
            </w:pPr>
          </w:p>
        </w:tc>
        <w:tc>
          <w:tcPr>
            <w:tcW w:w="1457" w:type="dxa"/>
            <w:tcBorders>
              <w:top w:val="single" w:sz="4" w:space="0" w:color="auto"/>
              <w:left w:val="single" w:sz="4" w:space="0" w:color="auto"/>
              <w:bottom w:val="nil"/>
              <w:right w:val="single" w:sz="4" w:space="0" w:color="auto"/>
            </w:tcBorders>
            <w:shd w:val="clear" w:color="auto" w:fill="auto"/>
          </w:tcPr>
          <w:p w14:paraId="27F37735" w14:textId="77777777" w:rsidR="00D52EB6" w:rsidRPr="0012558C" w:rsidRDefault="00D52EB6" w:rsidP="00F543FC">
            <w:pPr>
              <w:pStyle w:val="TAC"/>
              <w:rPr>
                <w:rFonts w:cs="Arial"/>
                <w:szCs w:val="18"/>
                <w:lang w:val="en-US" w:eastAsia="zh-CN"/>
              </w:rPr>
            </w:pPr>
            <w:r w:rsidRPr="0012558C">
              <w:rPr>
                <w:rFonts w:cs="Arial"/>
                <w:szCs w:val="18"/>
                <w:lang w:val="en-US" w:eastAsia="zh-CN"/>
              </w:rPr>
              <w:t>CA_n1A-n3A</w:t>
            </w:r>
          </w:p>
          <w:p w14:paraId="4230FADB" w14:textId="77777777" w:rsidR="00D52EB6" w:rsidRPr="0012558C" w:rsidRDefault="00D52EB6" w:rsidP="00F543FC">
            <w:pPr>
              <w:pStyle w:val="TAC"/>
              <w:rPr>
                <w:rFonts w:cs="Arial"/>
                <w:szCs w:val="18"/>
                <w:lang w:val="en-US" w:eastAsia="zh-CN"/>
              </w:rPr>
            </w:pPr>
            <w:r w:rsidRPr="0012558C">
              <w:rPr>
                <w:rFonts w:cs="Arial"/>
                <w:szCs w:val="18"/>
                <w:lang w:val="en-US" w:eastAsia="zh-CN"/>
              </w:rPr>
              <w:t>CA_n1A-n7A</w:t>
            </w:r>
          </w:p>
          <w:p w14:paraId="6C146BC9" w14:textId="77777777" w:rsidR="00D52EB6" w:rsidRPr="0012558C" w:rsidRDefault="00D52EB6" w:rsidP="00F543FC">
            <w:pPr>
              <w:pStyle w:val="TAC"/>
              <w:rPr>
                <w:rFonts w:cs="Arial"/>
                <w:szCs w:val="18"/>
                <w:lang w:val="en-US" w:eastAsia="zh-CN"/>
              </w:rPr>
            </w:pPr>
            <w:r w:rsidRPr="0012558C">
              <w:rPr>
                <w:rFonts w:cs="Arial"/>
                <w:szCs w:val="18"/>
                <w:lang w:val="en-US" w:eastAsia="zh-CN"/>
              </w:rPr>
              <w:t>CA_n1A-n78A</w:t>
            </w:r>
          </w:p>
          <w:p w14:paraId="6678021E" w14:textId="77777777" w:rsidR="00D52EB6" w:rsidRPr="0012558C" w:rsidRDefault="00D52EB6" w:rsidP="00F543FC">
            <w:pPr>
              <w:pStyle w:val="TAC"/>
              <w:rPr>
                <w:rFonts w:cs="Arial"/>
                <w:szCs w:val="18"/>
                <w:lang w:val="en-US" w:eastAsia="zh-CN"/>
              </w:rPr>
            </w:pPr>
            <w:r w:rsidRPr="0012558C">
              <w:rPr>
                <w:rFonts w:cs="Arial"/>
                <w:szCs w:val="18"/>
                <w:lang w:val="en-US" w:eastAsia="zh-CN"/>
              </w:rPr>
              <w:t>CA_n3A-n7A</w:t>
            </w:r>
          </w:p>
          <w:p w14:paraId="24F61BBB" w14:textId="77777777" w:rsidR="00D52EB6" w:rsidRPr="0012558C" w:rsidRDefault="00D52EB6" w:rsidP="00F543FC">
            <w:pPr>
              <w:pStyle w:val="TAC"/>
              <w:rPr>
                <w:rFonts w:cs="Arial"/>
                <w:szCs w:val="18"/>
                <w:lang w:val="en-US" w:eastAsia="zh-CN"/>
              </w:rPr>
            </w:pPr>
            <w:r w:rsidRPr="0012558C">
              <w:rPr>
                <w:rFonts w:cs="Arial"/>
                <w:szCs w:val="18"/>
                <w:lang w:val="en-US" w:eastAsia="zh-CN"/>
              </w:rPr>
              <w:t>CA_n3A-n78A</w:t>
            </w:r>
          </w:p>
          <w:p w14:paraId="10929ED1" w14:textId="77777777" w:rsidR="00D52EB6" w:rsidRPr="0012558C" w:rsidRDefault="00D52EB6" w:rsidP="00F543FC">
            <w:pPr>
              <w:pStyle w:val="TAC"/>
              <w:rPr>
                <w:rFonts w:cs="Arial"/>
                <w:szCs w:val="18"/>
                <w:lang w:val="en-US" w:eastAsia="zh-CN"/>
              </w:rPr>
            </w:pPr>
            <w:r w:rsidRPr="0012558C">
              <w:rPr>
                <w:rFonts w:cs="Arial"/>
                <w:szCs w:val="18"/>
                <w:lang w:val="en-US" w:eastAsia="zh-CN"/>
              </w:rPr>
              <w:t>CA_n7A-n78A</w:t>
            </w:r>
          </w:p>
          <w:p w14:paraId="63E36F25" w14:textId="77777777" w:rsidR="00D52EB6" w:rsidRDefault="00D52EB6" w:rsidP="00F543FC">
            <w:pPr>
              <w:pStyle w:val="TAC"/>
              <w:rPr>
                <w:rFonts w:cs="Arial"/>
                <w:szCs w:val="18"/>
              </w:rPr>
            </w:pPr>
            <w:r w:rsidRPr="0012558C">
              <w:rPr>
                <w:rFonts w:cs="Arial"/>
                <w:szCs w:val="18"/>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272BD9A0" w14:textId="77777777" w:rsidR="00D52EB6" w:rsidRDefault="00D52EB6" w:rsidP="00F543FC">
            <w:pPr>
              <w:pStyle w:val="TAC"/>
              <w:rPr>
                <w:lang w:val="en-US"/>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58489A47" w14:textId="77777777" w:rsidR="00D52EB6" w:rsidRPr="00270C16" w:rsidRDefault="00D52EB6" w:rsidP="00F543FC">
            <w:pPr>
              <w:pStyle w:val="TAC"/>
              <w:rPr>
                <w:szCs w:val="18"/>
                <w:lang w:val="en-US"/>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745376BF" w14:textId="77777777" w:rsidR="00D52EB6" w:rsidRPr="00270C16" w:rsidRDefault="00D52EB6" w:rsidP="00F543FC">
            <w:pPr>
              <w:pStyle w:val="TAC"/>
              <w:rPr>
                <w:szCs w:val="18"/>
                <w:lang w:val="en-US"/>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40FF7F3D" w14:textId="77777777" w:rsidR="00D52EB6" w:rsidRPr="00270C16" w:rsidRDefault="00D52EB6" w:rsidP="00F543FC">
            <w:pPr>
              <w:pStyle w:val="TAC"/>
              <w:rPr>
                <w:szCs w:val="18"/>
                <w:lang w:val="en-US"/>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24C118C2" w14:textId="77777777" w:rsidR="00D52EB6" w:rsidRPr="00270C16" w:rsidRDefault="00D52EB6" w:rsidP="00F543FC">
            <w:pPr>
              <w:pStyle w:val="TAC"/>
              <w:rPr>
                <w:szCs w:val="18"/>
                <w:lang w:val="en-US"/>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1EDF9CE6" w14:textId="77777777" w:rsidR="00D52EB6" w:rsidRPr="00A1115A" w:rsidRDefault="00D52EB6" w:rsidP="00F543FC">
            <w:pPr>
              <w:pStyle w:val="TAC"/>
              <w:rPr>
                <w:rFonts w:cs="Arial"/>
                <w:szCs w:val="18"/>
                <w:lang w:val="en-US"/>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0392F5E8" w14:textId="77777777" w:rsidR="00D52EB6" w:rsidRPr="00A1115A" w:rsidRDefault="00D52EB6" w:rsidP="00F543FC">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37F06A4C" w14:textId="77777777" w:rsidR="00D52EB6" w:rsidRPr="00A1115A" w:rsidRDefault="00D52EB6" w:rsidP="00F543FC">
            <w:pPr>
              <w:pStyle w:val="TAC"/>
              <w:rPr>
                <w:rFonts w:cs="Arial"/>
                <w:szCs w:val="18"/>
                <w:lang w:val="en-US"/>
              </w:rPr>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1D2AB51C" w14:textId="77777777" w:rsidR="00D52EB6" w:rsidRPr="00A1115A" w:rsidRDefault="00D52EB6" w:rsidP="00F543FC">
            <w:pPr>
              <w:pStyle w:val="TAC"/>
              <w:rPr>
                <w:rFonts w:cs="Arial"/>
                <w:szCs w:val="18"/>
                <w:lang w:val="en-US"/>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tcPr>
          <w:p w14:paraId="0A72C24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94B04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63A94D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06DC7D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975520"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EA968F1" w14:textId="77777777" w:rsidR="00D52EB6" w:rsidRPr="0004079F" w:rsidRDefault="00D52EB6" w:rsidP="00F543FC">
            <w:pPr>
              <w:pStyle w:val="TAC"/>
              <w:rPr>
                <w:lang w:val="en-US"/>
              </w:rPr>
            </w:pPr>
            <w:r>
              <w:rPr>
                <w:rFonts w:hint="eastAsia"/>
                <w:lang w:val="en-US" w:eastAsia="zh-CN"/>
              </w:rPr>
              <w:t>1</w:t>
            </w:r>
          </w:p>
        </w:tc>
      </w:tr>
      <w:tr w:rsidR="00D52EB6" w:rsidRPr="00A1115A" w14:paraId="5D199A2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0583E7F" w14:textId="77777777" w:rsidR="00D52EB6" w:rsidRPr="0004079F" w:rsidRDefault="00D52EB6" w:rsidP="00F543FC">
            <w:pPr>
              <w:pStyle w:val="TAC"/>
              <w:rPr>
                <w:lang w:val="x-none"/>
              </w:rPr>
            </w:pPr>
          </w:p>
        </w:tc>
        <w:tc>
          <w:tcPr>
            <w:tcW w:w="1457" w:type="dxa"/>
            <w:tcBorders>
              <w:top w:val="nil"/>
              <w:left w:val="single" w:sz="4" w:space="0" w:color="auto"/>
              <w:bottom w:val="nil"/>
              <w:right w:val="single" w:sz="4" w:space="0" w:color="auto"/>
            </w:tcBorders>
            <w:shd w:val="clear" w:color="auto" w:fill="auto"/>
          </w:tcPr>
          <w:p w14:paraId="14627252" w14:textId="77777777" w:rsidR="00D52EB6" w:rsidRDefault="00D52EB6" w:rsidP="00F543F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FC861A6" w14:textId="77777777" w:rsidR="00D52EB6" w:rsidRDefault="00D52EB6" w:rsidP="00F543FC">
            <w:pPr>
              <w:pStyle w:val="TAC"/>
              <w:rPr>
                <w:lang w:val="en-US"/>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6556D713" w14:textId="77777777" w:rsidR="00D52EB6" w:rsidRPr="00270C16" w:rsidRDefault="00D52EB6" w:rsidP="00F543FC">
            <w:pPr>
              <w:pStyle w:val="TAC"/>
              <w:rPr>
                <w:szCs w:val="18"/>
                <w:lang w:val="en-US"/>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F85CF77" w14:textId="77777777" w:rsidR="00D52EB6" w:rsidRPr="00270C16" w:rsidRDefault="00D52EB6" w:rsidP="00F543FC">
            <w:pPr>
              <w:pStyle w:val="TAC"/>
              <w:rPr>
                <w:szCs w:val="18"/>
                <w:lang w:val="en-US"/>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B74E0B8" w14:textId="77777777" w:rsidR="00D52EB6" w:rsidRPr="00270C16" w:rsidRDefault="00D52EB6" w:rsidP="00F543FC">
            <w:pPr>
              <w:pStyle w:val="TAC"/>
              <w:rPr>
                <w:szCs w:val="18"/>
                <w:lang w:val="en-US"/>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DDDE08A" w14:textId="77777777" w:rsidR="00D52EB6" w:rsidRPr="00270C16" w:rsidRDefault="00D52EB6" w:rsidP="00F543FC">
            <w:pPr>
              <w:pStyle w:val="TAC"/>
              <w:rPr>
                <w:szCs w:val="18"/>
                <w:lang w:val="en-US"/>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3FBE4FA"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18C124D"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5A6F8C0" w14:textId="77777777" w:rsidR="00D52EB6" w:rsidRPr="00A1115A" w:rsidRDefault="00D52EB6" w:rsidP="00F543FC">
            <w:pPr>
              <w:pStyle w:val="TAC"/>
              <w:rPr>
                <w:rFonts w:cs="Arial"/>
                <w:szCs w:val="18"/>
                <w:lang w:val="en-US"/>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1A1C35B"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5D0393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0301E4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10604D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EF4D31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1542162"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3916D43" w14:textId="77777777" w:rsidR="00D52EB6" w:rsidRPr="0004079F" w:rsidRDefault="00D52EB6" w:rsidP="00F543FC">
            <w:pPr>
              <w:pStyle w:val="TAC"/>
              <w:rPr>
                <w:lang w:val="en-US"/>
              </w:rPr>
            </w:pPr>
          </w:p>
        </w:tc>
      </w:tr>
      <w:tr w:rsidR="00D52EB6" w:rsidRPr="00A1115A" w14:paraId="3A4A1D9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A3C8D56" w14:textId="77777777" w:rsidR="00D52EB6" w:rsidRPr="0004079F" w:rsidRDefault="00D52EB6" w:rsidP="00F543FC">
            <w:pPr>
              <w:pStyle w:val="TAC"/>
              <w:rPr>
                <w:lang w:val="x-none"/>
              </w:rPr>
            </w:pPr>
          </w:p>
        </w:tc>
        <w:tc>
          <w:tcPr>
            <w:tcW w:w="1457" w:type="dxa"/>
            <w:tcBorders>
              <w:top w:val="nil"/>
              <w:left w:val="single" w:sz="4" w:space="0" w:color="auto"/>
              <w:bottom w:val="nil"/>
              <w:right w:val="single" w:sz="4" w:space="0" w:color="auto"/>
            </w:tcBorders>
            <w:shd w:val="clear" w:color="auto" w:fill="auto"/>
          </w:tcPr>
          <w:p w14:paraId="4006DFAE" w14:textId="77777777" w:rsidR="00D52EB6" w:rsidRDefault="00D52EB6" w:rsidP="00F543F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2BFDBF8" w14:textId="77777777" w:rsidR="00D52EB6" w:rsidRDefault="00D52EB6" w:rsidP="00F543FC">
            <w:pPr>
              <w:pStyle w:val="TAC"/>
              <w:rPr>
                <w:lang w:val="en-US"/>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566970D" w14:textId="77777777" w:rsidR="00D52EB6" w:rsidRPr="00A1115A" w:rsidRDefault="00D52EB6" w:rsidP="00F543FC">
            <w:pPr>
              <w:pStyle w:val="TAC"/>
              <w:rPr>
                <w:rFonts w:cs="Arial"/>
                <w:szCs w:val="18"/>
                <w:lang w:val="en-US"/>
              </w:rPr>
            </w:pPr>
            <w:r w:rsidRPr="00725A5A">
              <w:t>See CA_n7B Bandwidth Combination Set 0 in Table 5.5A.1-1</w:t>
            </w:r>
          </w:p>
        </w:tc>
        <w:tc>
          <w:tcPr>
            <w:tcW w:w="1287" w:type="dxa"/>
            <w:tcBorders>
              <w:top w:val="nil"/>
              <w:bottom w:val="nil"/>
            </w:tcBorders>
          </w:tcPr>
          <w:p w14:paraId="7BBDC561" w14:textId="77777777" w:rsidR="00D52EB6" w:rsidRPr="0004079F" w:rsidRDefault="00D52EB6" w:rsidP="00F543FC">
            <w:pPr>
              <w:pStyle w:val="TAC"/>
              <w:rPr>
                <w:lang w:val="en-US"/>
              </w:rPr>
            </w:pPr>
          </w:p>
        </w:tc>
      </w:tr>
      <w:tr w:rsidR="00D52EB6" w:rsidRPr="00A1115A" w14:paraId="1E4B316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5DED5E" w14:textId="77777777" w:rsidR="00D52EB6" w:rsidRPr="0004079F" w:rsidRDefault="00D52EB6" w:rsidP="00F543FC">
            <w:pPr>
              <w:pStyle w:val="TAC"/>
              <w:rPr>
                <w:lang w:val="x-none"/>
              </w:rPr>
            </w:pPr>
          </w:p>
        </w:tc>
        <w:tc>
          <w:tcPr>
            <w:tcW w:w="1457" w:type="dxa"/>
            <w:tcBorders>
              <w:top w:val="nil"/>
              <w:left w:val="single" w:sz="4" w:space="0" w:color="auto"/>
              <w:bottom w:val="single" w:sz="4" w:space="0" w:color="auto"/>
              <w:right w:val="single" w:sz="4" w:space="0" w:color="auto"/>
            </w:tcBorders>
            <w:shd w:val="clear" w:color="auto" w:fill="auto"/>
          </w:tcPr>
          <w:p w14:paraId="5667FBE0" w14:textId="77777777" w:rsidR="00D52EB6" w:rsidRDefault="00D52EB6" w:rsidP="00F543F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E369A36" w14:textId="77777777" w:rsidR="00D52EB6" w:rsidRDefault="00D52EB6" w:rsidP="00F543FC">
            <w:pPr>
              <w:pStyle w:val="TAC"/>
              <w:rPr>
                <w:lang w:val="en-US"/>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3FC701A7" w14:textId="77777777" w:rsidR="00D52EB6" w:rsidRPr="00270C16" w:rsidRDefault="00D52EB6" w:rsidP="00F543FC">
            <w:pPr>
              <w:pStyle w:val="TAC"/>
              <w:rPr>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973D35" w14:textId="77777777" w:rsidR="00D52EB6" w:rsidRPr="00270C16" w:rsidRDefault="00D52EB6" w:rsidP="00F543FC">
            <w:pPr>
              <w:pStyle w:val="TAC"/>
              <w:rPr>
                <w:szCs w:val="18"/>
                <w:lang w:val="en-US"/>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513F66A" w14:textId="77777777" w:rsidR="00D52EB6" w:rsidRPr="00270C16" w:rsidRDefault="00D52EB6" w:rsidP="00F543FC">
            <w:pPr>
              <w:pStyle w:val="TAC"/>
              <w:rPr>
                <w:szCs w:val="18"/>
                <w:lang w:val="en-US"/>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9E12A61" w14:textId="77777777" w:rsidR="00D52EB6" w:rsidRPr="00270C16" w:rsidRDefault="00D52EB6" w:rsidP="00F543FC">
            <w:pPr>
              <w:pStyle w:val="TAC"/>
              <w:rPr>
                <w:szCs w:val="18"/>
                <w:lang w:val="en-US"/>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E23BE54"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C49765B"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94E52BB"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CC8A954"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914A362"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7CC8BFD"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7D235B3F"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50708748"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802B7B1"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B4DAF4E" w14:textId="77777777" w:rsidR="00D52EB6" w:rsidRPr="0004079F" w:rsidRDefault="00D52EB6" w:rsidP="00F543FC">
            <w:pPr>
              <w:pStyle w:val="TAC"/>
              <w:rPr>
                <w:lang w:val="en-US"/>
              </w:rPr>
            </w:pPr>
          </w:p>
        </w:tc>
      </w:tr>
      <w:tr w:rsidR="00D52EB6" w:rsidRPr="00A1115A" w14:paraId="1775FD2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5B3362D" w14:textId="77777777" w:rsidR="00D52EB6" w:rsidRPr="00A1115A" w:rsidRDefault="00D52EB6" w:rsidP="00F543FC">
            <w:pPr>
              <w:pStyle w:val="TAC"/>
              <w:rPr>
                <w:rFonts w:cs="Arial"/>
                <w:szCs w:val="18"/>
                <w:lang w:val="en-US"/>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1457" w:type="dxa"/>
            <w:tcBorders>
              <w:top w:val="single" w:sz="4" w:space="0" w:color="auto"/>
              <w:left w:val="single" w:sz="4" w:space="0" w:color="auto"/>
              <w:bottom w:val="nil"/>
              <w:right w:val="single" w:sz="4" w:space="0" w:color="auto"/>
            </w:tcBorders>
            <w:shd w:val="clear" w:color="auto" w:fill="auto"/>
          </w:tcPr>
          <w:p w14:paraId="07323C8F" w14:textId="77777777" w:rsidR="00D52EB6" w:rsidRPr="00A1115A" w:rsidRDefault="00D52EB6" w:rsidP="00F543FC">
            <w:pPr>
              <w:pStyle w:val="TAC"/>
              <w:rPr>
                <w:rFonts w:cs="Arial"/>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2D49F61E" w14:textId="77777777" w:rsidR="00D52EB6" w:rsidRPr="00A1115A" w:rsidRDefault="00D52EB6" w:rsidP="00F543FC">
            <w:pPr>
              <w:pStyle w:val="TAC"/>
              <w:rPr>
                <w:rFonts w:cs="Arial"/>
                <w:szCs w:val="18"/>
                <w:lang w:val="en-US"/>
              </w:rPr>
            </w:pPr>
            <w:r>
              <w:rPr>
                <w:lang w:val="en-US"/>
              </w:rPr>
              <w:t>n1</w:t>
            </w:r>
          </w:p>
        </w:tc>
        <w:tc>
          <w:tcPr>
            <w:tcW w:w="471" w:type="dxa"/>
            <w:tcBorders>
              <w:top w:val="single" w:sz="4" w:space="0" w:color="auto"/>
              <w:left w:val="single" w:sz="4" w:space="0" w:color="auto"/>
              <w:bottom w:val="single" w:sz="4" w:space="0" w:color="auto"/>
              <w:right w:val="single" w:sz="4" w:space="0" w:color="auto"/>
            </w:tcBorders>
          </w:tcPr>
          <w:p w14:paraId="0973B145" w14:textId="77777777" w:rsidR="00D52EB6" w:rsidRPr="00A1115A" w:rsidRDefault="00D52EB6" w:rsidP="00F543F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36646BC6" w14:textId="77777777" w:rsidR="00D52EB6" w:rsidRPr="00A1115A" w:rsidRDefault="00D52EB6" w:rsidP="00F543F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45875E40" w14:textId="77777777" w:rsidR="00D52EB6" w:rsidRPr="00A1115A" w:rsidRDefault="00D52EB6" w:rsidP="00F543F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7537967D" w14:textId="77777777" w:rsidR="00D52EB6" w:rsidRPr="00A1115A" w:rsidRDefault="00D52EB6" w:rsidP="00F543F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7095200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3FBD9F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FE5653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69E22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16AC5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DE774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892810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76D107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1E3333"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79EF050" w14:textId="77777777" w:rsidR="00D52EB6" w:rsidRPr="00A1115A" w:rsidRDefault="00D52EB6" w:rsidP="00F543FC">
            <w:pPr>
              <w:pStyle w:val="TAC"/>
              <w:rPr>
                <w:lang w:val="en-US" w:eastAsia="zh-CN"/>
              </w:rPr>
            </w:pPr>
            <w:r w:rsidRPr="0004079F">
              <w:rPr>
                <w:lang w:val="en-US"/>
              </w:rPr>
              <w:t>0</w:t>
            </w:r>
          </w:p>
        </w:tc>
      </w:tr>
      <w:tr w:rsidR="00D52EB6" w:rsidRPr="00A1115A" w14:paraId="28EBDFB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7DEE67"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0E2FBD7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41BC0" w14:textId="77777777" w:rsidR="00D52EB6" w:rsidRPr="00A1115A" w:rsidRDefault="00D52EB6" w:rsidP="00F543FC">
            <w:pPr>
              <w:pStyle w:val="TAC"/>
              <w:rPr>
                <w:rFonts w:cs="Arial"/>
                <w:szCs w:val="18"/>
                <w:lang w:val="en-US"/>
              </w:rPr>
            </w:pPr>
            <w:r>
              <w:rPr>
                <w:lang w:val="en-US"/>
              </w:rPr>
              <w:t>n3</w:t>
            </w:r>
          </w:p>
        </w:tc>
        <w:tc>
          <w:tcPr>
            <w:tcW w:w="471" w:type="dxa"/>
            <w:tcBorders>
              <w:top w:val="single" w:sz="4" w:space="0" w:color="auto"/>
              <w:left w:val="single" w:sz="4" w:space="0" w:color="auto"/>
              <w:bottom w:val="single" w:sz="4" w:space="0" w:color="auto"/>
              <w:right w:val="single" w:sz="4" w:space="0" w:color="auto"/>
            </w:tcBorders>
          </w:tcPr>
          <w:p w14:paraId="5F298451" w14:textId="77777777" w:rsidR="00D52EB6" w:rsidRPr="00A1115A" w:rsidRDefault="00D52EB6" w:rsidP="00F543F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56C60306" w14:textId="77777777" w:rsidR="00D52EB6" w:rsidRPr="00A1115A" w:rsidRDefault="00D52EB6" w:rsidP="00F543F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056ED0BB" w14:textId="77777777" w:rsidR="00D52EB6" w:rsidRPr="00A1115A" w:rsidRDefault="00D52EB6" w:rsidP="00F543F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074A375B" w14:textId="77777777" w:rsidR="00D52EB6" w:rsidRPr="00A1115A" w:rsidRDefault="00D52EB6" w:rsidP="00F543F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453A51FC" w14:textId="77777777" w:rsidR="00D52EB6" w:rsidRPr="00A1115A" w:rsidRDefault="00D52EB6" w:rsidP="00F543FC">
            <w:pPr>
              <w:pStyle w:val="TAC"/>
              <w:rPr>
                <w:rFonts w:cs="Arial"/>
                <w:szCs w:val="18"/>
                <w:lang w:val="en-US"/>
              </w:rPr>
            </w:pPr>
            <w:r w:rsidRPr="00270C16">
              <w:rPr>
                <w:rFonts w:hint="eastAsia"/>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696805AA" w14:textId="77777777" w:rsidR="00D52EB6" w:rsidRPr="00A1115A" w:rsidRDefault="00D52EB6" w:rsidP="00F543FC">
            <w:pPr>
              <w:pStyle w:val="TAC"/>
              <w:rPr>
                <w:rFonts w:cs="Arial"/>
                <w:szCs w:val="18"/>
                <w:lang w:val="en-US"/>
              </w:rPr>
            </w:pPr>
            <w:r w:rsidRPr="00270C16">
              <w:rPr>
                <w:rFonts w:hint="eastAsia"/>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56AE31C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3B8BC7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240AC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BD9E5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70AF6C"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D069C1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19E5693"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26C1EF2" w14:textId="77777777" w:rsidR="00D52EB6" w:rsidRPr="00A1115A" w:rsidRDefault="00D52EB6" w:rsidP="00F543FC">
            <w:pPr>
              <w:pStyle w:val="TAC"/>
              <w:rPr>
                <w:lang w:val="en-US" w:eastAsia="zh-CN"/>
              </w:rPr>
            </w:pPr>
          </w:p>
        </w:tc>
      </w:tr>
      <w:tr w:rsidR="00D52EB6" w:rsidRPr="00A1115A" w14:paraId="2704B96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BF232FD"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159B070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6864D6" w14:textId="77777777" w:rsidR="00D52EB6" w:rsidRPr="00A1115A" w:rsidRDefault="00D52EB6" w:rsidP="00F543FC">
            <w:pPr>
              <w:pStyle w:val="TAC"/>
              <w:rPr>
                <w:rFonts w:cs="Arial"/>
                <w:szCs w:val="18"/>
                <w:lang w:val="en-US"/>
              </w:rPr>
            </w:pPr>
            <w:r>
              <w:rPr>
                <w:lang w:val="en-US"/>
              </w:rPr>
              <w:t>n8</w:t>
            </w:r>
          </w:p>
        </w:tc>
        <w:tc>
          <w:tcPr>
            <w:tcW w:w="471" w:type="dxa"/>
            <w:tcBorders>
              <w:top w:val="single" w:sz="4" w:space="0" w:color="auto"/>
              <w:left w:val="single" w:sz="4" w:space="0" w:color="auto"/>
              <w:bottom w:val="single" w:sz="4" w:space="0" w:color="auto"/>
              <w:right w:val="single" w:sz="4" w:space="0" w:color="auto"/>
            </w:tcBorders>
          </w:tcPr>
          <w:p w14:paraId="7AF15DC6" w14:textId="77777777" w:rsidR="00D52EB6" w:rsidRPr="00A1115A" w:rsidRDefault="00D52EB6" w:rsidP="00F543FC">
            <w:pPr>
              <w:pStyle w:val="TAC"/>
              <w:rPr>
                <w:rFonts w:cs="Arial"/>
                <w:szCs w:val="18"/>
                <w:lang w:val="en-US" w:eastAsia="zh-CN"/>
              </w:rPr>
            </w:pPr>
            <w:r w:rsidRPr="00270C16">
              <w:rPr>
                <w:rFonts w:hint="eastAsia"/>
                <w:lang w:val="en-US"/>
              </w:rPr>
              <w:t>5</w:t>
            </w:r>
          </w:p>
        </w:tc>
        <w:tc>
          <w:tcPr>
            <w:tcW w:w="576" w:type="dxa"/>
            <w:tcBorders>
              <w:top w:val="single" w:sz="4" w:space="0" w:color="auto"/>
              <w:left w:val="single" w:sz="4" w:space="0" w:color="auto"/>
              <w:bottom w:val="single" w:sz="4" w:space="0" w:color="auto"/>
              <w:right w:val="single" w:sz="4" w:space="0" w:color="auto"/>
            </w:tcBorders>
          </w:tcPr>
          <w:p w14:paraId="18A774D6" w14:textId="77777777" w:rsidR="00D52EB6" w:rsidRPr="00A1115A" w:rsidRDefault="00D52EB6" w:rsidP="00F543FC">
            <w:pPr>
              <w:pStyle w:val="TAC"/>
              <w:rPr>
                <w:rFonts w:cs="Arial"/>
                <w:szCs w:val="18"/>
                <w:lang w:val="en-US" w:eastAsia="zh-CN"/>
              </w:rPr>
            </w:pPr>
            <w:r w:rsidRPr="00270C16">
              <w:rPr>
                <w:rFonts w:hint="eastAsia"/>
                <w:szCs w:val="18"/>
              </w:rPr>
              <w:t>10</w:t>
            </w:r>
          </w:p>
        </w:tc>
        <w:tc>
          <w:tcPr>
            <w:tcW w:w="576" w:type="dxa"/>
            <w:tcBorders>
              <w:top w:val="single" w:sz="4" w:space="0" w:color="auto"/>
              <w:left w:val="single" w:sz="4" w:space="0" w:color="auto"/>
              <w:bottom w:val="single" w:sz="4" w:space="0" w:color="auto"/>
              <w:right w:val="single" w:sz="4" w:space="0" w:color="auto"/>
            </w:tcBorders>
          </w:tcPr>
          <w:p w14:paraId="6B39EB9D" w14:textId="77777777" w:rsidR="00D52EB6" w:rsidRPr="00A1115A" w:rsidRDefault="00D52EB6" w:rsidP="00F543FC">
            <w:pPr>
              <w:pStyle w:val="TAC"/>
              <w:rPr>
                <w:rFonts w:cs="Arial"/>
                <w:szCs w:val="18"/>
                <w:lang w:val="en-US" w:eastAsia="zh-CN"/>
              </w:rPr>
            </w:pPr>
            <w:r w:rsidRPr="00270C16">
              <w:rPr>
                <w:rFonts w:hint="eastAsia"/>
                <w:szCs w:val="18"/>
              </w:rPr>
              <w:t>15</w:t>
            </w:r>
          </w:p>
        </w:tc>
        <w:tc>
          <w:tcPr>
            <w:tcW w:w="576" w:type="dxa"/>
            <w:tcBorders>
              <w:top w:val="single" w:sz="4" w:space="0" w:color="auto"/>
              <w:left w:val="single" w:sz="4" w:space="0" w:color="auto"/>
              <w:bottom w:val="single" w:sz="4" w:space="0" w:color="auto"/>
              <w:right w:val="single" w:sz="4" w:space="0" w:color="auto"/>
            </w:tcBorders>
          </w:tcPr>
          <w:p w14:paraId="2810D6E1" w14:textId="77777777" w:rsidR="00D52EB6" w:rsidRPr="00A1115A" w:rsidRDefault="00D52EB6" w:rsidP="00F543FC">
            <w:pPr>
              <w:pStyle w:val="TAC"/>
              <w:rPr>
                <w:rFonts w:cs="Arial"/>
                <w:szCs w:val="18"/>
                <w:lang w:val="en-US" w:eastAsia="zh-CN"/>
              </w:rPr>
            </w:pPr>
            <w:r w:rsidRPr="00270C16">
              <w:rPr>
                <w:rFonts w:hint="eastAsia"/>
                <w:szCs w:val="18"/>
              </w:rPr>
              <w:t>20</w:t>
            </w:r>
          </w:p>
        </w:tc>
        <w:tc>
          <w:tcPr>
            <w:tcW w:w="576" w:type="dxa"/>
            <w:tcBorders>
              <w:top w:val="single" w:sz="4" w:space="0" w:color="auto"/>
              <w:left w:val="single" w:sz="4" w:space="0" w:color="auto"/>
              <w:bottom w:val="single" w:sz="4" w:space="0" w:color="auto"/>
              <w:right w:val="single" w:sz="4" w:space="0" w:color="auto"/>
            </w:tcBorders>
          </w:tcPr>
          <w:p w14:paraId="29103E7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F3A4FE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18FD0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8AEFB5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ECE24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B1243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BC83AC3"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B83156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ED89345"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5966DF1" w14:textId="77777777" w:rsidR="00D52EB6" w:rsidRPr="00A1115A" w:rsidRDefault="00D52EB6" w:rsidP="00F543FC">
            <w:pPr>
              <w:pStyle w:val="TAC"/>
              <w:rPr>
                <w:lang w:val="en-US" w:eastAsia="zh-CN"/>
              </w:rPr>
            </w:pPr>
          </w:p>
        </w:tc>
      </w:tr>
      <w:tr w:rsidR="00D52EB6" w:rsidRPr="00A1115A" w14:paraId="0C30B4C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B487768"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14:paraId="2619C15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1A6066" w14:textId="77777777" w:rsidR="00D52EB6" w:rsidRPr="00A1115A" w:rsidRDefault="00D52EB6" w:rsidP="00F543FC">
            <w:pPr>
              <w:pStyle w:val="TAC"/>
              <w:rPr>
                <w:rFonts w:cs="Arial"/>
                <w:szCs w:val="18"/>
                <w:lang w:val="en-US"/>
              </w:rPr>
            </w:pPr>
            <w:r>
              <w:rPr>
                <w:lang w:val="en-US"/>
              </w:rPr>
              <w:t>n77</w:t>
            </w:r>
          </w:p>
        </w:tc>
        <w:tc>
          <w:tcPr>
            <w:tcW w:w="471" w:type="dxa"/>
            <w:tcBorders>
              <w:top w:val="single" w:sz="4" w:space="0" w:color="auto"/>
              <w:left w:val="single" w:sz="4" w:space="0" w:color="auto"/>
              <w:bottom w:val="single" w:sz="4" w:space="0" w:color="auto"/>
              <w:right w:val="single" w:sz="4" w:space="0" w:color="auto"/>
            </w:tcBorders>
          </w:tcPr>
          <w:p w14:paraId="1FF0FB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E689EC" w14:textId="77777777" w:rsidR="00D52EB6" w:rsidRPr="00A1115A" w:rsidRDefault="00D52EB6" w:rsidP="00F543FC">
            <w:pPr>
              <w:pStyle w:val="TAC"/>
              <w:rPr>
                <w:rFonts w:cs="Arial"/>
                <w:szCs w:val="18"/>
                <w:lang w:val="en-US" w:eastAsia="zh-CN"/>
              </w:rPr>
            </w:pPr>
            <w:r w:rsidRPr="00270C16">
              <w:rPr>
                <w:lang w:val="en-US"/>
              </w:rPr>
              <w:t>10</w:t>
            </w:r>
          </w:p>
        </w:tc>
        <w:tc>
          <w:tcPr>
            <w:tcW w:w="576" w:type="dxa"/>
            <w:tcBorders>
              <w:top w:val="single" w:sz="4" w:space="0" w:color="auto"/>
              <w:left w:val="single" w:sz="4" w:space="0" w:color="auto"/>
              <w:bottom w:val="single" w:sz="4" w:space="0" w:color="auto"/>
              <w:right w:val="single" w:sz="4" w:space="0" w:color="auto"/>
            </w:tcBorders>
          </w:tcPr>
          <w:p w14:paraId="79461CB7" w14:textId="77777777" w:rsidR="00D52EB6" w:rsidRPr="00A1115A" w:rsidRDefault="00D52EB6" w:rsidP="00F543FC">
            <w:pPr>
              <w:pStyle w:val="TAC"/>
              <w:rPr>
                <w:rFonts w:cs="Arial"/>
                <w:szCs w:val="18"/>
                <w:lang w:val="en-US" w:eastAsia="zh-CN"/>
              </w:rPr>
            </w:pPr>
            <w:r w:rsidRPr="00270C16">
              <w:rPr>
                <w:lang w:val="en-US"/>
              </w:rPr>
              <w:t>15</w:t>
            </w:r>
          </w:p>
        </w:tc>
        <w:tc>
          <w:tcPr>
            <w:tcW w:w="576" w:type="dxa"/>
            <w:tcBorders>
              <w:top w:val="single" w:sz="4" w:space="0" w:color="auto"/>
              <w:left w:val="single" w:sz="4" w:space="0" w:color="auto"/>
              <w:bottom w:val="single" w:sz="4" w:space="0" w:color="auto"/>
              <w:right w:val="single" w:sz="4" w:space="0" w:color="auto"/>
            </w:tcBorders>
          </w:tcPr>
          <w:p w14:paraId="11C88D99" w14:textId="77777777" w:rsidR="00D52EB6" w:rsidRPr="00A1115A" w:rsidRDefault="00D52EB6" w:rsidP="00F543FC">
            <w:pPr>
              <w:pStyle w:val="TAC"/>
              <w:rPr>
                <w:rFonts w:cs="Arial"/>
                <w:szCs w:val="18"/>
                <w:lang w:val="en-US" w:eastAsia="zh-CN"/>
              </w:rPr>
            </w:pPr>
            <w:r w:rsidRPr="00270C16">
              <w:rPr>
                <w:lang w:val="en-US"/>
              </w:rPr>
              <w:t>20</w:t>
            </w:r>
          </w:p>
        </w:tc>
        <w:tc>
          <w:tcPr>
            <w:tcW w:w="576" w:type="dxa"/>
            <w:tcBorders>
              <w:top w:val="single" w:sz="4" w:space="0" w:color="auto"/>
              <w:left w:val="single" w:sz="4" w:space="0" w:color="auto"/>
              <w:bottom w:val="single" w:sz="4" w:space="0" w:color="auto"/>
              <w:right w:val="single" w:sz="4" w:space="0" w:color="auto"/>
            </w:tcBorders>
          </w:tcPr>
          <w:p w14:paraId="55ECD676"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9EC495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8C5FAE5" w14:textId="77777777" w:rsidR="00D52EB6" w:rsidRPr="00A1115A" w:rsidRDefault="00D52EB6" w:rsidP="00F543FC">
            <w:pPr>
              <w:pStyle w:val="TAC"/>
              <w:rPr>
                <w:rFonts w:cs="Arial"/>
                <w:szCs w:val="18"/>
                <w:lang w:val="en-US"/>
              </w:rPr>
            </w:pPr>
            <w:r w:rsidRPr="00270C16">
              <w:rPr>
                <w:lang w:val="en-US"/>
              </w:rPr>
              <w:t>40</w:t>
            </w:r>
          </w:p>
        </w:tc>
        <w:tc>
          <w:tcPr>
            <w:tcW w:w="576" w:type="dxa"/>
            <w:tcBorders>
              <w:top w:val="single" w:sz="4" w:space="0" w:color="auto"/>
              <w:left w:val="single" w:sz="4" w:space="0" w:color="auto"/>
              <w:bottom w:val="single" w:sz="4" w:space="0" w:color="auto"/>
              <w:right w:val="single" w:sz="4" w:space="0" w:color="auto"/>
            </w:tcBorders>
          </w:tcPr>
          <w:p w14:paraId="5E372C3C" w14:textId="77777777" w:rsidR="00D52EB6" w:rsidRPr="00A1115A" w:rsidRDefault="00D52EB6" w:rsidP="00F543FC">
            <w:pPr>
              <w:pStyle w:val="TAC"/>
              <w:rPr>
                <w:rFonts w:cs="Arial"/>
                <w:szCs w:val="18"/>
                <w:lang w:val="en-US"/>
              </w:rPr>
            </w:pPr>
            <w:r w:rsidRPr="00270C16">
              <w:rPr>
                <w:lang w:val="en-US"/>
              </w:rPr>
              <w:t>50</w:t>
            </w:r>
          </w:p>
        </w:tc>
        <w:tc>
          <w:tcPr>
            <w:tcW w:w="576" w:type="dxa"/>
            <w:tcBorders>
              <w:top w:val="single" w:sz="4" w:space="0" w:color="auto"/>
              <w:left w:val="single" w:sz="4" w:space="0" w:color="auto"/>
              <w:bottom w:val="single" w:sz="4" w:space="0" w:color="auto"/>
              <w:right w:val="single" w:sz="4" w:space="0" w:color="auto"/>
            </w:tcBorders>
          </w:tcPr>
          <w:p w14:paraId="05A8DC2E" w14:textId="77777777" w:rsidR="00D52EB6" w:rsidRPr="00A1115A" w:rsidRDefault="00D52EB6" w:rsidP="00F543FC">
            <w:pPr>
              <w:pStyle w:val="TAC"/>
              <w:rPr>
                <w:rFonts w:cs="Arial"/>
                <w:szCs w:val="18"/>
                <w:lang w:val="en-US"/>
              </w:rPr>
            </w:pPr>
            <w:r w:rsidRPr="00270C16">
              <w:rPr>
                <w:lang w:val="en-US"/>
              </w:rPr>
              <w:t>60</w:t>
            </w:r>
          </w:p>
        </w:tc>
        <w:tc>
          <w:tcPr>
            <w:tcW w:w="576" w:type="dxa"/>
            <w:tcBorders>
              <w:top w:val="single" w:sz="4" w:space="0" w:color="auto"/>
              <w:left w:val="single" w:sz="4" w:space="0" w:color="auto"/>
              <w:bottom w:val="single" w:sz="4" w:space="0" w:color="auto"/>
              <w:right w:val="single" w:sz="4" w:space="0" w:color="auto"/>
            </w:tcBorders>
          </w:tcPr>
          <w:p w14:paraId="3A13972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C9A3664" w14:textId="77777777" w:rsidR="00D52EB6" w:rsidRPr="00A1115A" w:rsidRDefault="00D52EB6" w:rsidP="00F543FC">
            <w:pPr>
              <w:pStyle w:val="TAC"/>
              <w:rPr>
                <w:rFonts w:cs="Arial"/>
                <w:szCs w:val="18"/>
                <w:lang w:val="en-US"/>
              </w:rPr>
            </w:pPr>
            <w:r w:rsidRPr="00270C16">
              <w:rPr>
                <w:lang w:val="en-US"/>
              </w:rPr>
              <w:t>80</w:t>
            </w:r>
          </w:p>
        </w:tc>
        <w:tc>
          <w:tcPr>
            <w:tcW w:w="616" w:type="dxa"/>
            <w:tcBorders>
              <w:top w:val="single" w:sz="4" w:space="0" w:color="auto"/>
              <w:left w:val="single" w:sz="4" w:space="0" w:color="auto"/>
              <w:bottom w:val="single" w:sz="4" w:space="0" w:color="auto"/>
              <w:right w:val="single" w:sz="4" w:space="0" w:color="auto"/>
            </w:tcBorders>
          </w:tcPr>
          <w:p w14:paraId="63256CE6" w14:textId="77777777" w:rsidR="00D52EB6" w:rsidRPr="00A1115A" w:rsidRDefault="00D52EB6" w:rsidP="00F543FC">
            <w:pPr>
              <w:pStyle w:val="TAC"/>
              <w:rPr>
                <w:rFonts w:cs="Arial"/>
                <w:szCs w:val="18"/>
                <w:lang w:val="en-US"/>
              </w:rPr>
            </w:pPr>
            <w:r w:rsidRPr="00270C16">
              <w:rPr>
                <w:lang w:val="en-US"/>
              </w:rPr>
              <w:t>90</w:t>
            </w:r>
          </w:p>
        </w:tc>
        <w:tc>
          <w:tcPr>
            <w:tcW w:w="576" w:type="dxa"/>
            <w:tcBorders>
              <w:top w:val="single" w:sz="4" w:space="0" w:color="auto"/>
              <w:left w:val="single" w:sz="4" w:space="0" w:color="auto"/>
              <w:bottom w:val="single" w:sz="4" w:space="0" w:color="auto"/>
              <w:right w:val="single" w:sz="4" w:space="0" w:color="auto"/>
            </w:tcBorders>
          </w:tcPr>
          <w:p w14:paraId="2DCF93D7" w14:textId="77777777" w:rsidR="00D52EB6" w:rsidRPr="00A1115A" w:rsidRDefault="00D52EB6" w:rsidP="00F543FC">
            <w:pPr>
              <w:pStyle w:val="TAC"/>
              <w:rPr>
                <w:rFonts w:cs="Arial"/>
                <w:szCs w:val="18"/>
                <w:lang w:val="en-US"/>
              </w:rPr>
            </w:pPr>
            <w:r w:rsidRPr="00270C16">
              <w:rPr>
                <w:lang w:val="en-US"/>
              </w:rPr>
              <w:t>100</w:t>
            </w:r>
          </w:p>
        </w:tc>
        <w:tc>
          <w:tcPr>
            <w:tcW w:w="1287" w:type="dxa"/>
            <w:tcBorders>
              <w:top w:val="nil"/>
              <w:left w:val="single" w:sz="4" w:space="0" w:color="auto"/>
              <w:bottom w:val="single" w:sz="4" w:space="0" w:color="auto"/>
              <w:right w:val="single" w:sz="4" w:space="0" w:color="auto"/>
            </w:tcBorders>
            <w:shd w:val="clear" w:color="auto" w:fill="auto"/>
          </w:tcPr>
          <w:p w14:paraId="0F67623F" w14:textId="77777777" w:rsidR="00D52EB6" w:rsidRPr="00A1115A" w:rsidRDefault="00D52EB6" w:rsidP="00F543FC">
            <w:pPr>
              <w:pStyle w:val="TAC"/>
              <w:rPr>
                <w:lang w:val="en-US" w:eastAsia="zh-CN"/>
              </w:rPr>
            </w:pPr>
          </w:p>
        </w:tc>
      </w:tr>
      <w:tr w:rsidR="00D52EB6" w:rsidRPr="00A1115A" w14:paraId="0BCD919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393D803" w14:textId="77777777" w:rsidR="00D52EB6" w:rsidRPr="00A1115A" w:rsidRDefault="00D52EB6" w:rsidP="00F543FC">
            <w:pPr>
              <w:pStyle w:val="TAC"/>
              <w:rPr>
                <w:rFonts w:cs="Arial"/>
                <w:szCs w:val="18"/>
                <w:lang w:val="en-US"/>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Pr>
                <w:lang w:val="sv-SE"/>
              </w:rPr>
              <w:t>(2</w:t>
            </w:r>
            <w:r w:rsidRPr="0004079F">
              <w:rPr>
                <w:lang w:val="x-none"/>
              </w:rPr>
              <w:t>A</w:t>
            </w:r>
            <w:r>
              <w:rPr>
                <w:lang w:val="sv-SE"/>
              </w:rPr>
              <w:t>)</w:t>
            </w:r>
          </w:p>
        </w:tc>
        <w:tc>
          <w:tcPr>
            <w:tcW w:w="1457" w:type="dxa"/>
            <w:tcBorders>
              <w:top w:val="single" w:sz="4" w:space="0" w:color="auto"/>
              <w:left w:val="single" w:sz="4" w:space="0" w:color="auto"/>
              <w:bottom w:val="nil"/>
              <w:right w:val="single" w:sz="4" w:space="0" w:color="auto"/>
            </w:tcBorders>
            <w:shd w:val="clear" w:color="auto" w:fill="auto"/>
          </w:tcPr>
          <w:p w14:paraId="19D2BAE4" w14:textId="77777777" w:rsidR="00D52EB6" w:rsidRPr="00A1115A" w:rsidRDefault="00D52EB6" w:rsidP="00F543FC">
            <w:pPr>
              <w:pStyle w:val="TAC"/>
              <w:rPr>
                <w:rFonts w:cs="Arial"/>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44588176" w14:textId="77777777" w:rsidR="00D52EB6" w:rsidRPr="00A1115A" w:rsidRDefault="00D52EB6" w:rsidP="00F543FC">
            <w:pPr>
              <w:pStyle w:val="TAC"/>
              <w:rPr>
                <w:rFonts w:cs="Arial"/>
                <w:szCs w:val="18"/>
                <w:lang w:val="en-US"/>
              </w:rPr>
            </w:pPr>
            <w:r>
              <w:rPr>
                <w:lang w:val="en-US"/>
              </w:rPr>
              <w:t>n1</w:t>
            </w:r>
          </w:p>
        </w:tc>
        <w:tc>
          <w:tcPr>
            <w:tcW w:w="471" w:type="dxa"/>
            <w:tcBorders>
              <w:top w:val="single" w:sz="4" w:space="0" w:color="auto"/>
              <w:left w:val="single" w:sz="4" w:space="0" w:color="auto"/>
              <w:bottom w:val="single" w:sz="4" w:space="0" w:color="auto"/>
              <w:right w:val="single" w:sz="4" w:space="0" w:color="auto"/>
            </w:tcBorders>
          </w:tcPr>
          <w:p w14:paraId="126B7465" w14:textId="77777777" w:rsidR="00D52EB6" w:rsidRPr="00A1115A" w:rsidRDefault="00D52EB6" w:rsidP="00F543F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3F5D0914" w14:textId="77777777" w:rsidR="00D52EB6" w:rsidRPr="00A1115A" w:rsidRDefault="00D52EB6" w:rsidP="00F543F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6F321B8E" w14:textId="77777777" w:rsidR="00D52EB6" w:rsidRPr="00A1115A" w:rsidRDefault="00D52EB6" w:rsidP="00F543F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705807E0" w14:textId="77777777" w:rsidR="00D52EB6" w:rsidRPr="00A1115A" w:rsidRDefault="00D52EB6" w:rsidP="00F543F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7C330EC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DCB434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E2052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EC0EF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1061DB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AF2AC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50A108D"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E29F63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D7AC11"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EF0ED54" w14:textId="77777777" w:rsidR="00D52EB6" w:rsidRPr="00A1115A" w:rsidRDefault="00D52EB6" w:rsidP="00F543FC">
            <w:pPr>
              <w:pStyle w:val="TAC"/>
              <w:rPr>
                <w:lang w:val="en-US" w:eastAsia="zh-CN"/>
              </w:rPr>
            </w:pPr>
            <w:r w:rsidRPr="0004079F">
              <w:rPr>
                <w:lang w:val="en-US"/>
              </w:rPr>
              <w:t>0</w:t>
            </w:r>
          </w:p>
        </w:tc>
      </w:tr>
      <w:tr w:rsidR="00D52EB6" w:rsidRPr="00A1115A" w14:paraId="4729E72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8576B81"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7CC4144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4B78AF" w14:textId="77777777" w:rsidR="00D52EB6" w:rsidRPr="00A1115A" w:rsidRDefault="00D52EB6" w:rsidP="00F543FC">
            <w:pPr>
              <w:pStyle w:val="TAC"/>
              <w:rPr>
                <w:rFonts w:cs="Arial"/>
                <w:szCs w:val="18"/>
                <w:lang w:val="en-US"/>
              </w:rPr>
            </w:pPr>
            <w:r>
              <w:rPr>
                <w:lang w:val="en-US"/>
              </w:rPr>
              <w:t>n3</w:t>
            </w:r>
          </w:p>
        </w:tc>
        <w:tc>
          <w:tcPr>
            <w:tcW w:w="471" w:type="dxa"/>
            <w:tcBorders>
              <w:top w:val="single" w:sz="4" w:space="0" w:color="auto"/>
              <w:left w:val="single" w:sz="4" w:space="0" w:color="auto"/>
              <w:bottom w:val="single" w:sz="4" w:space="0" w:color="auto"/>
              <w:right w:val="single" w:sz="4" w:space="0" w:color="auto"/>
            </w:tcBorders>
          </w:tcPr>
          <w:p w14:paraId="2F6199BB" w14:textId="77777777" w:rsidR="00D52EB6" w:rsidRPr="00A1115A" w:rsidRDefault="00D52EB6" w:rsidP="00F543F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4E5371B3" w14:textId="77777777" w:rsidR="00D52EB6" w:rsidRPr="00A1115A" w:rsidRDefault="00D52EB6" w:rsidP="00F543F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723DC6E7" w14:textId="77777777" w:rsidR="00D52EB6" w:rsidRPr="00A1115A" w:rsidRDefault="00D52EB6" w:rsidP="00F543F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470474D1" w14:textId="77777777" w:rsidR="00D52EB6" w:rsidRPr="00A1115A" w:rsidRDefault="00D52EB6" w:rsidP="00F543F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11025B28" w14:textId="77777777" w:rsidR="00D52EB6" w:rsidRPr="00A1115A" w:rsidRDefault="00D52EB6" w:rsidP="00F543FC">
            <w:pPr>
              <w:pStyle w:val="TAC"/>
              <w:rPr>
                <w:rFonts w:cs="Arial"/>
                <w:szCs w:val="18"/>
                <w:lang w:val="en-US"/>
              </w:rPr>
            </w:pPr>
            <w:r w:rsidRPr="00270C16">
              <w:rPr>
                <w:rFonts w:hint="eastAsia"/>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226FD038" w14:textId="77777777" w:rsidR="00D52EB6" w:rsidRPr="00A1115A" w:rsidRDefault="00D52EB6" w:rsidP="00F543FC">
            <w:pPr>
              <w:pStyle w:val="TAC"/>
              <w:rPr>
                <w:rFonts w:cs="Arial"/>
                <w:szCs w:val="18"/>
                <w:lang w:val="en-US"/>
              </w:rPr>
            </w:pPr>
            <w:r w:rsidRPr="00270C16">
              <w:rPr>
                <w:rFonts w:hint="eastAsia"/>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3693C12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65893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B4F29C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03773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B0229DD"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D0CE0C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218BFF7"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A890FA5" w14:textId="77777777" w:rsidR="00D52EB6" w:rsidRPr="00A1115A" w:rsidRDefault="00D52EB6" w:rsidP="00F543FC">
            <w:pPr>
              <w:pStyle w:val="TAC"/>
              <w:rPr>
                <w:lang w:val="en-US" w:eastAsia="zh-CN"/>
              </w:rPr>
            </w:pPr>
          </w:p>
        </w:tc>
      </w:tr>
      <w:tr w:rsidR="00D52EB6" w:rsidRPr="00A1115A" w14:paraId="6B0B32A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D9605E6"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6F6D1654"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FE832F" w14:textId="77777777" w:rsidR="00D52EB6" w:rsidRPr="00A1115A" w:rsidRDefault="00D52EB6" w:rsidP="00F543FC">
            <w:pPr>
              <w:pStyle w:val="TAC"/>
              <w:rPr>
                <w:rFonts w:cs="Arial"/>
                <w:szCs w:val="18"/>
                <w:lang w:val="en-US"/>
              </w:rPr>
            </w:pPr>
            <w:r>
              <w:rPr>
                <w:lang w:val="en-US"/>
              </w:rPr>
              <w:t>n8</w:t>
            </w:r>
          </w:p>
        </w:tc>
        <w:tc>
          <w:tcPr>
            <w:tcW w:w="471" w:type="dxa"/>
            <w:tcBorders>
              <w:top w:val="single" w:sz="4" w:space="0" w:color="auto"/>
              <w:left w:val="single" w:sz="4" w:space="0" w:color="auto"/>
              <w:bottom w:val="single" w:sz="4" w:space="0" w:color="auto"/>
              <w:right w:val="single" w:sz="4" w:space="0" w:color="auto"/>
            </w:tcBorders>
          </w:tcPr>
          <w:p w14:paraId="2CFB86DB" w14:textId="77777777" w:rsidR="00D52EB6" w:rsidRPr="00A1115A" w:rsidRDefault="00D52EB6" w:rsidP="00F543FC">
            <w:pPr>
              <w:pStyle w:val="TAC"/>
              <w:rPr>
                <w:rFonts w:cs="Arial"/>
                <w:szCs w:val="18"/>
                <w:lang w:val="en-US" w:eastAsia="zh-CN"/>
              </w:rPr>
            </w:pPr>
            <w:r w:rsidRPr="00270C16">
              <w:rPr>
                <w:rFonts w:hint="eastAsia"/>
                <w:lang w:val="en-US"/>
              </w:rPr>
              <w:t>5</w:t>
            </w:r>
          </w:p>
        </w:tc>
        <w:tc>
          <w:tcPr>
            <w:tcW w:w="576" w:type="dxa"/>
            <w:tcBorders>
              <w:top w:val="single" w:sz="4" w:space="0" w:color="auto"/>
              <w:left w:val="single" w:sz="4" w:space="0" w:color="auto"/>
              <w:bottom w:val="single" w:sz="4" w:space="0" w:color="auto"/>
              <w:right w:val="single" w:sz="4" w:space="0" w:color="auto"/>
            </w:tcBorders>
          </w:tcPr>
          <w:p w14:paraId="48713ECC" w14:textId="77777777" w:rsidR="00D52EB6" w:rsidRPr="00A1115A" w:rsidRDefault="00D52EB6" w:rsidP="00F543FC">
            <w:pPr>
              <w:pStyle w:val="TAC"/>
              <w:rPr>
                <w:rFonts w:cs="Arial"/>
                <w:szCs w:val="18"/>
                <w:lang w:val="en-US" w:eastAsia="zh-CN"/>
              </w:rPr>
            </w:pPr>
            <w:r w:rsidRPr="00270C16">
              <w:rPr>
                <w:rFonts w:hint="eastAsia"/>
                <w:szCs w:val="18"/>
              </w:rPr>
              <w:t>10</w:t>
            </w:r>
          </w:p>
        </w:tc>
        <w:tc>
          <w:tcPr>
            <w:tcW w:w="576" w:type="dxa"/>
            <w:tcBorders>
              <w:top w:val="single" w:sz="4" w:space="0" w:color="auto"/>
              <w:left w:val="single" w:sz="4" w:space="0" w:color="auto"/>
              <w:bottom w:val="single" w:sz="4" w:space="0" w:color="auto"/>
              <w:right w:val="single" w:sz="4" w:space="0" w:color="auto"/>
            </w:tcBorders>
          </w:tcPr>
          <w:p w14:paraId="3B82FDA3" w14:textId="77777777" w:rsidR="00D52EB6" w:rsidRPr="00A1115A" w:rsidRDefault="00D52EB6" w:rsidP="00F543FC">
            <w:pPr>
              <w:pStyle w:val="TAC"/>
              <w:rPr>
                <w:rFonts w:cs="Arial"/>
                <w:szCs w:val="18"/>
                <w:lang w:val="en-US" w:eastAsia="zh-CN"/>
              </w:rPr>
            </w:pPr>
            <w:r w:rsidRPr="00270C16">
              <w:rPr>
                <w:rFonts w:hint="eastAsia"/>
                <w:szCs w:val="18"/>
              </w:rPr>
              <w:t>15</w:t>
            </w:r>
          </w:p>
        </w:tc>
        <w:tc>
          <w:tcPr>
            <w:tcW w:w="576" w:type="dxa"/>
            <w:tcBorders>
              <w:top w:val="single" w:sz="4" w:space="0" w:color="auto"/>
              <w:left w:val="single" w:sz="4" w:space="0" w:color="auto"/>
              <w:bottom w:val="single" w:sz="4" w:space="0" w:color="auto"/>
              <w:right w:val="single" w:sz="4" w:space="0" w:color="auto"/>
            </w:tcBorders>
          </w:tcPr>
          <w:p w14:paraId="2B4934C7" w14:textId="77777777" w:rsidR="00D52EB6" w:rsidRPr="00A1115A" w:rsidRDefault="00D52EB6" w:rsidP="00F543FC">
            <w:pPr>
              <w:pStyle w:val="TAC"/>
              <w:rPr>
                <w:rFonts w:cs="Arial"/>
                <w:szCs w:val="18"/>
                <w:lang w:val="en-US" w:eastAsia="zh-CN"/>
              </w:rPr>
            </w:pPr>
            <w:r w:rsidRPr="00270C16">
              <w:rPr>
                <w:rFonts w:hint="eastAsia"/>
                <w:szCs w:val="18"/>
              </w:rPr>
              <w:t>20</w:t>
            </w:r>
          </w:p>
        </w:tc>
        <w:tc>
          <w:tcPr>
            <w:tcW w:w="576" w:type="dxa"/>
            <w:tcBorders>
              <w:top w:val="single" w:sz="4" w:space="0" w:color="auto"/>
              <w:left w:val="single" w:sz="4" w:space="0" w:color="auto"/>
              <w:bottom w:val="single" w:sz="4" w:space="0" w:color="auto"/>
              <w:right w:val="single" w:sz="4" w:space="0" w:color="auto"/>
            </w:tcBorders>
          </w:tcPr>
          <w:p w14:paraId="327A729D"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E8BACF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77D8A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3BF2C5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16313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66B231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2DD27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3F0FAE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ED61C33"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704B7C7" w14:textId="77777777" w:rsidR="00D52EB6" w:rsidRPr="00A1115A" w:rsidRDefault="00D52EB6" w:rsidP="00F543FC">
            <w:pPr>
              <w:pStyle w:val="TAC"/>
              <w:rPr>
                <w:lang w:val="en-US" w:eastAsia="zh-CN"/>
              </w:rPr>
            </w:pPr>
          </w:p>
        </w:tc>
      </w:tr>
      <w:tr w:rsidR="00D52EB6" w:rsidRPr="00A1115A" w14:paraId="26DDF23A"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7A3C11C"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14:paraId="503413B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E5CE7D" w14:textId="77777777" w:rsidR="00D52EB6" w:rsidRPr="00A1115A" w:rsidRDefault="00D52EB6" w:rsidP="00F543FC">
            <w:pPr>
              <w:pStyle w:val="TAC"/>
              <w:rPr>
                <w:rFonts w:cs="Arial"/>
                <w:szCs w:val="18"/>
                <w:lang w:val="en-US"/>
              </w:rPr>
            </w:pPr>
            <w:r>
              <w:rPr>
                <w:lang w:val="en-US"/>
              </w:rPr>
              <w:t>n77</w:t>
            </w:r>
          </w:p>
        </w:tc>
        <w:tc>
          <w:tcPr>
            <w:tcW w:w="7388" w:type="dxa"/>
            <w:gridSpan w:val="13"/>
            <w:tcBorders>
              <w:top w:val="single" w:sz="4" w:space="0" w:color="auto"/>
              <w:left w:val="single" w:sz="4" w:space="0" w:color="auto"/>
              <w:bottom w:val="single" w:sz="4" w:space="0" w:color="auto"/>
              <w:right w:val="single" w:sz="4" w:space="0" w:color="auto"/>
            </w:tcBorders>
          </w:tcPr>
          <w:p w14:paraId="232F7E48" w14:textId="77777777" w:rsidR="00D52EB6" w:rsidRPr="00A1115A" w:rsidRDefault="00D52EB6" w:rsidP="00F543FC">
            <w:pPr>
              <w:pStyle w:val="TAC"/>
              <w:rPr>
                <w:rFonts w:cs="Arial"/>
                <w:szCs w:val="18"/>
                <w:lang w:val="en-US"/>
              </w:rPr>
            </w:pPr>
            <w:r w:rsidRPr="0004079F">
              <w:rPr>
                <w:szCs w:val="22"/>
                <w:lang w:val="en-US"/>
              </w:rPr>
              <w:t>See CA_</w:t>
            </w:r>
            <w:r>
              <w:rPr>
                <w:szCs w:val="22"/>
                <w:lang w:val="en-US"/>
              </w:rPr>
              <w:t>n77</w:t>
            </w:r>
            <w:r w:rsidRPr="0004079F">
              <w:rPr>
                <w:szCs w:val="22"/>
                <w:lang w:val="en-US"/>
              </w:rPr>
              <w:t xml:space="preserve">(2A) Bandwidth Combination Set </w:t>
            </w:r>
            <w:r>
              <w:rPr>
                <w:szCs w:val="22"/>
                <w:lang w:val="en-US"/>
              </w:rPr>
              <w:t>1</w:t>
            </w:r>
            <w:r w:rsidRPr="0004079F">
              <w:rPr>
                <w:szCs w:val="22"/>
                <w:lang w:val="en-US"/>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700C6725" w14:textId="77777777" w:rsidR="00D52EB6" w:rsidRPr="00A1115A" w:rsidRDefault="00D52EB6" w:rsidP="00F543FC">
            <w:pPr>
              <w:pStyle w:val="TAC"/>
              <w:rPr>
                <w:lang w:val="en-US" w:eastAsia="zh-CN"/>
              </w:rPr>
            </w:pPr>
          </w:p>
        </w:tc>
      </w:tr>
      <w:tr w:rsidR="00D52EB6" w:rsidRPr="00A1115A" w14:paraId="321CB359"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BA2513F" w14:textId="77777777" w:rsidR="00D52EB6" w:rsidRPr="00A1115A" w:rsidRDefault="00D52EB6" w:rsidP="00F543FC">
            <w:pPr>
              <w:pStyle w:val="TAC"/>
              <w:rPr>
                <w:rFonts w:cs="Arial"/>
                <w:szCs w:val="18"/>
                <w:lang w:val="en-US" w:eastAsia="zh-CN"/>
              </w:rPr>
            </w:pPr>
            <w:r w:rsidRPr="00A1115A">
              <w:rPr>
                <w:rFonts w:cs="Arial"/>
                <w:szCs w:val="18"/>
                <w:lang w:val="en-US"/>
              </w:rPr>
              <w:t>CA_n1A-n3A-n8A-n78A</w:t>
            </w:r>
          </w:p>
        </w:tc>
        <w:tc>
          <w:tcPr>
            <w:tcW w:w="1457" w:type="dxa"/>
            <w:tcBorders>
              <w:top w:val="single" w:sz="4" w:space="0" w:color="auto"/>
              <w:left w:val="single" w:sz="4" w:space="0" w:color="auto"/>
              <w:bottom w:val="nil"/>
              <w:right w:val="single" w:sz="4" w:space="0" w:color="auto"/>
            </w:tcBorders>
            <w:shd w:val="clear" w:color="auto" w:fill="auto"/>
          </w:tcPr>
          <w:p w14:paraId="0D139DE1" w14:textId="77777777" w:rsidR="00D52EB6" w:rsidRPr="00A1115A" w:rsidRDefault="00D52EB6" w:rsidP="00F543FC">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49C78DC" w14:textId="77777777" w:rsidR="00D52EB6" w:rsidRPr="00A1115A" w:rsidRDefault="00D52EB6" w:rsidP="00F543FC">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41D56BA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38F0C4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1D6E54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25797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4B2241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1209B3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EE902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1CEA7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95C4C7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4EE84F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70BF3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965857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BEEFB0"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75FE26A0"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18B8CEA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19347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BFEE94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49765C" w14:textId="77777777" w:rsidR="00D52EB6" w:rsidRPr="00A1115A" w:rsidRDefault="00D52EB6" w:rsidP="00F543FC">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764E683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901A43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F055A0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B5A762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874CE2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415894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940643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650D8A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94A70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D8BD5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8E5825C"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7C6DAA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BE898A"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2AF4363" w14:textId="77777777" w:rsidR="00D52EB6" w:rsidRPr="00A1115A" w:rsidRDefault="00D52EB6" w:rsidP="00F543FC">
            <w:pPr>
              <w:pStyle w:val="TAC"/>
              <w:rPr>
                <w:lang w:val="en-US" w:eastAsia="zh-CN"/>
              </w:rPr>
            </w:pPr>
          </w:p>
        </w:tc>
      </w:tr>
      <w:tr w:rsidR="00D52EB6" w:rsidRPr="00A1115A" w14:paraId="2BBE06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DDDF6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ECF418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111E0D" w14:textId="77777777" w:rsidR="00D52EB6" w:rsidRPr="00A1115A" w:rsidRDefault="00D52EB6" w:rsidP="00F543FC">
            <w:pPr>
              <w:pStyle w:val="TAC"/>
              <w:rPr>
                <w:rFonts w:cs="Arial"/>
                <w:szCs w:val="18"/>
                <w:lang w:val="en-US" w:eastAsia="zh-CN"/>
              </w:rPr>
            </w:pPr>
            <w:r w:rsidRPr="00A1115A">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2BBA9BE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0FCF70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39E329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707C3A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FE93CED"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1D31B7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D1E6D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190D56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58162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56BD6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CAD9741"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A9042D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624FF0"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5A16574" w14:textId="77777777" w:rsidR="00D52EB6" w:rsidRPr="00A1115A" w:rsidRDefault="00D52EB6" w:rsidP="00F543FC">
            <w:pPr>
              <w:pStyle w:val="TAC"/>
              <w:rPr>
                <w:lang w:val="en-US" w:eastAsia="zh-CN"/>
              </w:rPr>
            </w:pPr>
          </w:p>
        </w:tc>
      </w:tr>
      <w:tr w:rsidR="00D52EB6" w:rsidRPr="00A1115A" w14:paraId="61B6715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41E9DF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59F750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58AADD" w14:textId="77777777" w:rsidR="00D52EB6" w:rsidRPr="00A1115A" w:rsidRDefault="00D52EB6" w:rsidP="00F543FC">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619FB1A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6F5DE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972925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B65774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E9F121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7873C5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2323B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11EB16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1876DB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387F38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196157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5C1B856" w14:textId="77777777" w:rsidR="00D52EB6" w:rsidRPr="00A1115A" w:rsidRDefault="00D52EB6" w:rsidP="00F543FC">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53C9BA1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CF51869" w14:textId="77777777" w:rsidR="00D52EB6" w:rsidRPr="00A1115A" w:rsidRDefault="00D52EB6" w:rsidP="00F543FC">
            <w:pPr>
              <w:pStyle w:val="TAC"/>
              <w:rPr>
                <w:lang w:val="en-US" w:eastAsia="zh-CN"/>
              </w:rPr>
            </w:pPr>
          </w:p>
        </w:tc>
      </w:tr>
      <w:tr w:rsidR="00D52EB6" w:rsidRPr="00A1115A" w14:paraId="38488304"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F275141" w14:textId="77777777" w:rsidR="00D52EB6" w:rsidRPr="00A1115A" w:rsidRDefault="00D52EB6" w:rsidP="00F543FC">
            <w:pPr>
              <w:pStyle w:val="TAC"/>
              <w:rPr>
                <w:rFonts w:cs="Arial"/>
                <w:szCs w:val="18"/>
                <w:lang w:val="en-US" w:eastAsia="zh-CN"/>
              </w:rPr>
            </w:pPr>
            <w:r w:rsidRPr="00A1115A">
              <w:rPr>
                <w:rFonts w:hint="eastAsia"/>
                <w:lang w:eastAsia="zh-CN"/>
              </w:rPr>
              <w:t>CA</w:t>
            </w:r>
            <w:r w:rsidRPr="00A1115A">
              <w:t>_</w:t>
            </w:r>
            <w:r>
              <w:t>n1A-</w:t>
            </w:r>
            <w:r w:rsidRPr="00A1115A">
              <w:rPr>
                <w:rFonts w:hint="eastAsia"/>
                <w:lang w:eastAsia="zh-CN"/>
              </w:rPr>
              <w:t>n</w:t>
            </w:r>
            <w:r>
              <w:rPr>
                <w:lang w:eastAsia="zh-CN"/>
              </w:rPr>
              <w:t>3</w:t>
            </w:r>
            <w:r w:rsidRPr="00A1115A">
              <w:rPr>
                <w:lang w:val="sv-SE"/>
              </w:rPr>
              <w:t>A-</w:t>
            </w:r>
            <w:r w:rsidRPr="00A1115A">
              <w:rPr>
                <w:rFonts w:hint="eastAsia"/>
                <w:lang w:eastAsia="zh-CN"/>
              </w:rPr>
              <w:t>n</w:t>
            </w:r>
            <w:r>
              <w:rPr>
                <w:lang w:eastAsia="zh-CN"/>
              </w:rPr>
              <w:t>28</w:t>
            </w:r>
            <w:r w:rsidRPr="00A1115A">
              <w:rPr>
                <w:lang w:val="sv-SE"/>
              </w:rPr>
              <w:t>A</w:t>
            </w:r>
            <w:r>
              <w:rPr>
                <w:lang w:val="sv-SE"/>
              </w:rPr>
              <w:t>-n77A</w:t>
            </w:r>
          </w:p>
        </w:tc>
        <w:tc>
          <w:tcPr>
            <w:tcW w:w="1457" w:type="dxa"/>
            <w:tcBorders>
              <w:top w:val="single" w:sz="4" w:space="0" w:color="auto"/>
              <w:left w:val="single" w:sz="4" w:space="0" w:color="auto"/>
              <w:bottom w:val="nil"/>
              <w:right w:val="single" w:sz="4" w:space="0" w:color="auto"/>
            </w:tcBorders>
            <w:shd w:val="clear" w:color="auto" w:fill="auto"/>
          </w:tcPr>
          <w:p w14:paraId="1264F000" w14:textId="77777777" w:rsidR="00D52EB6" w:rsidRPr="00561E08" w:rsidRDefault="00D52EB6" w:rsidP="00F543FC">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r w:rsidRPr="00561E08">
              <w:rPr>
                <w:rFonts w:hint="eastAsia"/>
                <w:lang w:val="en-US"/>
              </w:rPr>
              <w:t xml:space="preserve"> CA</w:t>
            </w:r>
            <w:r w:rsidRPr="00561E08">
              <w:rPr>
                <w:lang w:val="en-US"/>
              </w:rPr>
              <w:t>_n1A-</w:t>
            </w:r>
            <w:r w:rsidRPr="00561E08">
              <w:rPr>
                <w:rFonts w:hint="eastAsia"/>
                <w:lang w:val="en-US"/>
              </w:rPr>
              <w:t>n</w:t>
            </w:r>
            <w:r w:rsidRPr="00561E08">
              <w:rPr>
                <w:lang w:val="en-US"/>
              </w:rPr>
              <w:t>28A</w:t>
            </w:r>
            <w:r w:rsidRPr="00561E08">
              <w:rPr>
                <w:rFonts w:hint="eastAsia"/>
                <w:lang w:val="en-US"/>
              </w:rPr>
              <w:t xml:space="preserve"> CA</w:t>
            </w:r>
            <w:r w:rsidRPr="00561E08">
              <w:rPr>
                <w:lang w:val="en-US"/>
              </w:rPr>
              <w:t>_n1A-</w:t>
            </w:r>
            <w:r w:rsidRPr="00561E08">
              <w:rPr>
                <w:rFonts w:hint="eastAsia"/>
                <w:lang w:val="en-US"/>
              </w:rPr>
              <w:t>n</w:t>
            </w:r>
            <w:r w:rsidRPr="00561E08">
              <w:rPr>
                <w:lang w:val="en-US"/>
              </w:rPr>
              <w:t>77A</w:t>
            </w:r>
            <w:r w:rsidRPr="00561E08">
              <w:rPr>
                <w:rFonts w:hint="eastAsia"/>
                <w:lang w:val="en-US"/>
              </w:rPr>
              <w:t xml:space="preserve"> CA</w:t>
            </w:r>
            <w:r w:rsidRPr="00561E08">
              <w:rPr>
                <w:lang w:val="en-US"/>
              </w:rPr>
              <w:t>_n3A-</w:t>
            </w:r>
            <w:r w:rsidRPr="00561E08">
              <w:rPr>
                <w:rFonts w:hint="eastAsia"/>
                <w:lang w:val="en-US"/>
              </w:rPr>
              <w:t>n</w:t>
            </w:r>
            <w:r w:rsidRPr="00561E08">
              <w:rPr>
                <w:lang w:val="en-US"/>
              </w:rPr>
              <w:t>28A</w:t>
            </w:r>
          </w:p>
          <w:p w14:paraId="4557EB1E" w14:textId="77777777" w:rsidR="00D52EB6" w:rsidRPr="00561E08" w:rsidRDefault="00D52EB6" w:rsidP="00F543FC">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58E3C3CD" w14:textId="77777777" w:rsidR="00D52EB6" w:rsidRPr="00164893" w:rsidRDefault="00D52EB6" w:rsidP="00F543FC">
            <w:pPr>
              <w:pStyle w:val="TAC"/>
              <w:rPr>
                <w:lang w:val="en-US"/>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p w14:paraId="34DB6A8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91F1AA"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59F0EAF0"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0A71CD69"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AE1EEEA"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8976292"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2AD5388"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E6A4FB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81DC8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F5085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4DFCB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E610F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269F70"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1BF6A4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5BD592"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091CFDFD"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5F27735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0D6FB7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2798A8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C41A68"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5D35FEEA"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7B815004"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AE790B5"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0A72EEC"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8BFCBED"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70FF4C24" w14:textId="77777777" w:rsidR="00D52EB6" w:rsidRPr="00A1115A" w:rsidRDefault="00D52EB6" w:rsidP="00F543FC">
            <w:pPr>
              <w:pStyle w:val="TAC"/>
              <w:rPr>
                <w:rFonts w:cs="Arial"/>
                <w:szCs w:val="18"/>
                <w:lang w:val="en-US"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D18E37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DAEC6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AAF5C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A43B3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37FCDE6"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90AB72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20979A"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C64B95A" w14:textId="77777777" w:rsidR="00D52EB6" w:rsidRPr="00A1115A" w:rsidRDefault="00D52EB6" w:rsidP="00F543FC">
            <w:pPr>
              <w:pStyle w:val="TAC"/>
              <w:rPr>
                <w:lang w:val="en-US" w:eastAsia="zh-CN"/>
              </w:rPr>
            </w:pPr>
          </w:p>
        </w:tc>
      </w:tr>
      <w:tr w:rsidR="00D52EB6" w:rsidRPr="00A1115A" w14:paraId="681F361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780623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344A5C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97CBC8"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9719C5C"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4688540E"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70D86BB"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CF6B87B"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0102CF7"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799B0E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23ADF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9D49D8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AC4DC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30062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2682D74"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1A4929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9836FE"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7829872" w14:textId="77777777" w:rsidR="00D52EB6" w:rsidRPr="00A1115A" w:rsidRDefault="00D52EB6" w:rsidP="00F543FC">
            <w:pPr>
              <w:pStyle w:val="TAC"/>
              <w:rPr>
                <w:lang w:val="en-US" w:eastAsia="zh-CN"/>
              </w:rPr>
            </w:pPr>
          </w:p>
        </w:tc>
      </w:tr>
      <w:tr w:rsidR="00D52EB6" w:rsidRPr="00A1115A" w14:paraId="45622CB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06AE0C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F3D222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5339E9"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77</w:t>
            </w:r>
          </w:p>
        </w:tc>
        <w:tc>
          <w:tcPr>
            <w:tcW w:w="471" w:type="dxa"/>
            <w:tcBorders>
              <w:top w:val="single" w:sz="4" w:space="0" w:color="auto"/>
              <w:left w:val="single" w:sz="4" w:space="0" w:color="auto"/>
              <w:bottom w:val="single" w:sz="4" w:space="0" w:color="auto"/>
              <w:right w:val="single" w:sz="4" w:space="0" w:color="auto"/>
            </w:tcBorders>
          </w:tcPr>
          <w:p w14:paraId="6EE165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F07EE5"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040F91F"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7A2039D"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D716059"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18A06A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2E2A14" w14:textId="77777777" w:rsidR="00D52EB6" w:rsidRPr="00A1115A" w:rsidRDefault="00D52EB6" w:rsidP="00F543FC">
            <w:pPr>
              <w:pStyle w:val="TAC"/>
              <w:rPr>
                <w:rFonts w:cs="Arial"/>
                <w:szCs w:val="18"/>
                <w:lang w:val="en-US"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111334E" w14:textId="77777777" w:rsidR="00D52EB6" w:rsidRPr="00A1115A" w:rsidRDefault="00D52EB6" w:rsidP="00F543FC">
            <w:pPr>
              <w:pStyle w:val="TAC"/>
              <w:rPr>
                <w:rFonts w:cs="Arial"/>
                <w:szCs w:val="18"/>
                <w:lang w:val="en-US"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BEA22B5" w14:textId="77777777" w:rsidR="00D52EB6" w:rsidRPr="00A1115A" w:rsidRDefault="00D52EB6" w:rsidP="00F543FC">
            <w:pPr>
              <w:pStyle w:val="TAC"/>
              <w:rPr>
                <w:rFonts w:cs="Arial"/>
                <w:szCs w:val="18"/>
                <w:lang w:val="en-US" w:eastAsia="zh-CN"/>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0425ED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D3CEC7E" w14:textId="77777777" w:rsidR="00D52EB6" w:rsidRPr="00A1115A" w:rsidRDefault="00D52EB6" w:rsidP="00F543FC">
            <w:pPr>
              <w:pStyle w:val="TAC"/>
              <w:rPr>
                <w:rFonts w:cs="Arial"/>
                <w:szCs w:val="18"/>
                <w:lang w:val="en-US" w:eastAsia="zh-CN"/>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154972D2" w14:textId="77777777" w:rsidR="00D52EB6" w:rsidRPr="00A1115A" w:rsidRDefault="00D52EB6" w:rsidP="00F543FC">
            <w:pPr>
              <w:pStyle w:val="TAC"/>
              <w:rPr>
                <w:rFonts w:cs="Arial"/>
                <w:szCs w:val="18"/>
                <w:vertAlign w:val="superscript"/>
                <w:lang w:val="en-US" w:eastAsia="zh-CN"/>
              </w:rPr>
            </w:pPr>
            <w:r>
              <w:rPr>
                <w:rFonts w:hint="eastAsia"/>
                <w:lang w:eastAsia="ja-JP"/>
              </w:rPr>
              <w:t>9</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DC69BFC"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075AE725" w14:textId="77777777" w:rsidR="00D52EB6" w:rsidRPr="00A1115A" w:rsidRDefault="00D52EB6" w:rsidP="00F543FC">
            <w:pPr>
              <w:pStyle w:val="TAC"/>
              <w:rPr>
                <w:lang w:val="en-US" w:eastAsia="zh-CN"/>
              </w:rPr>
            </w:pPr>
          </w:p>
        </w:tc>
      </w:tr>
      <w:tr w:rsidR="00D52EB6" w:rsidRPr="00A1115A" w14:paraId="0A245980"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2594942" w14:textId="77777777" w:rsidR="00D52EB6" w:rsidRPr="00A1115A" w:rsidRDefault="00D52EB6" w:rsidP="00F543FC">
            <w:pPr>
              <w:pStyle w:val="TAC"/>
              <w:rPr>
                <w:rFonts w:cs="Arial"/>
                <w:szCs w:val="18"/>
                <w:lang w:val="en-US" w:eastAsia="zh-CN"/>
              </w:rPr>
            </w:pPr>
            <w:r w:rsidRPr="00A1115A">
              <w:rPr>
                <w:rFonts w:cs="Arial"/>
                <w:szCs w:val="18"/>
                <w:lang w:val="en-US"/>
              </w:rPr>
              <w:t>CA_n1A-n3A-n28A-n78A</w:t>
            </w:r>
          </w:p>
        </w:tc>
        <w:tc>
          <w:tcPr>
            <w:tcW w:w="1457" w:type="dxa"/>
            <w:tcBorders>
              <w:top w:val="single" w:sz="4" w:space="0" w:color="auto"/>
              <w:left w:val="single" w:sz="4" w:space="0" w:color="auto"/>
              <w:bottom w:val="nil"/>
              <w:right w:val="single" w:sz="4" w:space="0" w:color="auto"/>
            </w:tcBorders>
            <w:shd w:val="clear" w:color="auto" w:fill="auto"/>
          </w:tcPr>
          <w:p w14:paraId="165C4358" w14:textId="77777777" w:rsidR="00D52EB6" w:rsidRPr="00A1115A" w:rsidRDefault="00D52EB6" w:rsidP="00F543FC">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C903CB1" w14:textId="77777777" w:rsidR="00D52EB6" w:rsidRPr="00A1115A" w:rsidRDefault="00D52EB6" w:rsidP="00F543FC">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7475353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F87031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98ED5F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7B400B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F8C09A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A5A323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4541D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8FAE6F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7B44C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0994B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A9A8924"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58C1C6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2B15C1"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EEE61A2"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2316873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F8A283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2359FF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46CCB4" w14:textId="77777777" w:rsidR="00D52EB6" w:rsidRPr="00A1115A" w:rsidRDefault="00D52EB6" w:rsidP="00F543FC">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3D27E68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EC40B1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1EAF5E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DE7A83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B2DC41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5C7887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2CBBB6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E0A39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F10E3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BBCBC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851258"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91D824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C1B9C22"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A41A2FC" w14:textId="77777777" w:rsidR="00D52EB6" w:rsidRPr="00A1115A" w:rsidRDefault="00D52EB6" w:rsidP="00F543FC">
            <w:pPr>
              <w:pStyle w:val="TAC"/>
              <w:rPr>
                <w:lang w:val="en-US" w:eastAsia="zh-CN"/>
              </w:rPr>
            </w:pPr>
          </w:p>
        </w:tc>
      </w:tr>
      <w:tr w:rsidR="00D52EB6" w:rsidRPr="00A1115A" w14:paraId="40819C5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24D675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E82A78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620351" w14:textId="77777777" w:rsidR="00D52EB6" w:rsidRPr="00A1115A" w:rsidRDefault="00D52EB6" w:rsidP="00F543FC">
            <w:pPr>
              <w:pStyle w:val="TAC"/>
              <w:rPr>
                <w:rFonts w:cs="Arial"/>
                <w:szCs w:val="18"/>
                <w:lang w:val="en-US"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2C261E6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D6854E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68E818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40B0C4E" w14:textId="77777777" w:rsidR="00D52EB6" w:rsidRPr="00A1115A" w:rsidRDefault="00D52EB6" w:rsidP="00F543FC">
            <w:pPr>
              <w:pStyle w:val="TAC"/>
              <w:rPr>
                <w:rFonts w:cs="Arial"/>
                <w:szCs w:val="18"/>
                <w:vertAlign w:val="superscript"/>
                <w:lang w:val="en-US" w:eastAsia="zh-CN"/>
              </w:rPr>
            </w:pPr>
            <w:r w:rsidRPr="00A1115A">
              <w:rPr>
                <w:rFonts w:cs="Arial" w:hint="eastAsia"/>
                <w:szCs w:val="18"/>
                <w:lang w:val="en-US" w:eastAsia="zh-CN"/>
              </w:rPr>
              <w:t>20</w:t>
            </w:r>
            <w:r w:rsidRPr="00A1115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6E3C908"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BA3F05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4797B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495039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3B811E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7936E0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DF216A1"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B5B0EF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599934"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B5755C0" w14:textId="77777777" w:rsidR="00D52EB6" w:rsidRPr="00A1115A" w:rsidRDefault="00D52EB6" w:rsidP="00F543FC">
            <w:pPr>
              <w:pStyle w:val="TAC"/>
              <w:rPr>
                <w:lang w:val="en-US" w:eastAsia="zh-CN"/>
              </w:rPr>
            </w:pPr>
          </w:p>
        </w:tc>
      </w:tr>
      <w:tr w:rsidR="00D52EB6" w:rsidRPr="00A1115A" w14:paraId="6BEBE2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75682A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CE009FA"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EBA193" w14:textId="77777777" w:rsidR="00D52EB6" w:rsidRPr="00A1115A" w:rsidRDefault="00D52EB6" w:rsidP="00F543FC">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7FA251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1D982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764002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266405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7BF2C95"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C1E4E4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1AF020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1EE35A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A8C9FA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FD5CA0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B4016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FA783BE" w14:textId="77777777" w:rsidR="00D52EB6" w:rsidRPr="00A1115A" w:rsidRDefault="00D52EB6" w:rsidP="00F543FC">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0876055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2B885A5" w14:textId="77777777" w:rsidR="00D52EB6" w:rsidRPr="00A1115A" w:rsidRDefault="00D52EB6" w:rsidP="00F543FC">
            <w:pPr>
              <w:pStyle w:val="TAC"/>
              <w:rPr>
                <w:lang w:val="en-US" w:eastAsia="zh-CN"/>
              </w:rPr>
            </w:pPr>
          </w:p>
        </w:tc>
      </w:tr>
      <w:tr w:rsidR="00D52EB6" w:rsidRPr="00A1115A" w14:paraId="5F116E1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34A431D"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2FD8806" w14:textId="77777777" w:rsidR="00D52EB6" w:rsidRDefault="00D52EB6" w:rsidP="00F543FC">
            <w:pPr>
              <w:pStyle w:val="TAC"/>
              <w:rPr>
                <w:lang w:val="en-US" w:eastAsia="zh-CN"/>
              </w:rPr>
            </w:pPr>
            <w:r w:rsidRPr="001011F1">
              <w:rPr>
                <w:rFonts w:cs="Arial"/>
                <w:szCs w:val="18"/>
                <w:lang w:val="es-US" w:eastAsia="zh-CN"/>
              </w:rPr>
              <w:t>CA_n1A-n3A CA_n1A-n28A CA_n1A-n78A CA_n3A-n28A CA_n3A-n78A CA_n28A-n78A</w:t>
            </w:r>
          </w:p>
        </w:tc>
        <w:tc>
          <w:tcPr>
            <w:tcW w:w="671" w:type="dxa"/>
            <w:tcBorders>
              <w:top w:val="single" w:sz="4" w:space="0" w:color="auto"/>
              <w:left w:val="single" w:sz="4" w:space="0" w:color="auto"/>
              <w:bottom w:val="single" w:sz="4" w:space="0" w:color="auto"/>
              <w:right w:val="single" w:sz="4" w:space="0" w:color="auto"/>
            </w:tcBorders>
          </w:tcPr>
          <w:p w14:paraId="33583BE0" w14:textId="77777777" w:rsidR="00D52EB6" w:rsidRPr="00D22DD6" w:rsidRDefault="00D52EB6" w:rsidP="00F543FC">
            <w:pPr>
              <w:pStyle w:val="TAC"/>
              <w:rPr>
                <w:rFonts w:cs="Arial"/>
                <w:szCs w:val="18"/>
                <w:lang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5AFDD737" w14:textId="77777777" w:rsidR="00D52EB6" w:rsidRDefault="00D52EB6" w:rsidP="00F543FC">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73646D3" w14:textId="77777777" w:rsidR="00D52EB6" w:rsidRDefault="00D52EB6" w:rsidP="00F543F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847F16E" w14:textId="77777777" w:rsidR="00D52EB6" w:rsidRDefault="00D52EB6" w:rsidP="00F543F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B05EE90" w14:textId="77777777" w:rsidR="00D52EB6" w:rsidRDefault="00D52EB6" w:rsidP="00F543FC">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D9DEFD8"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7F06E9A9"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73F0170"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7270811"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6D60F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2E006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9D2685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7FA252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6F340F"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F2D11D1" w14:textId="77777777" w:rsidR="00D52EB6" w:rsidRDefault="00D52EB6" w:rsidP="00F543FC">
            <w:pPr>
              <w:pStyle w:val="TAC"/>
              <w:rPr>
                <w:lang w:val="en-US" w:eastAsia="zh-CN"/>
              </w:rPr>
            </w:pPr>
            <w:r>
              <w:rPr>
                <w:rFonts w:hint="eastAsia"/>
                <w:lang w:val="en-US" w:eastAsia="zh-CN"/>
              </w:rPr>
              <w:t>1</w:t>
            </w:r>
          </w:p>
        </w:tc>
      </w:tr>
      <w:tr w:rsidR="00D52EB6" w:rsidRPr="00A1115A" w14:paraId="3FB0BB8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ABA6405"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B9BD59B"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5E6137" w14:textId="77777777" w:rsidR="00D52EB6" w:rsidRPr="00D22DD6" w:rsidRDefault="00D52EB6" w:rsidP="00F543FC">
            <w:pPr>
              <w:pStyle w:val="TAC"/>
              <w:rPr>
                <w:rFonts w:cs="Arial"/>
                <w:szCs w:val="18"/>
                <w:lang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73C466E0" w14:textId="77777777" w:rsidR="00D52EB6" w:rsidRDefault="00D52EB6" w:rsidP="00F543FC">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0AB8ECB" w14:textId="77777777" w:rsidR="00D52EB6" w:rsidRDefault="00D52EB6" w:rsidP="00F543F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91DF7B" w14:textId="77777777" w:rsidR="00D52EB6" w:rsidRDefault="00D52EB6" w:rsidP="00F543F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7375470" w14:textId="77777777" w:rsidR="00D52EB6" w:rsidRDefault="00D52EB6" w:rsidP="00F543FC">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0AF35F7" w14:textId="77777777" w:rsidR="00D52EB6" w:rsidRDefault="00D52EB6" w:rsidP="00F543FC">
            <w:pPr>
              <w:pStyle w:val="TAC"/>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CB60012" w14:textId="77777777" w:rsidR="00D52EB6" w:rsidRDefault="00D52EB6" w:rsidP="00F543FC">
            <w:pPr>
              <w:pStyle w:val="TAC"/>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D2DAD59" w14:textId="77777777" w:rsidR="00D52EB6" w:rsidRDefault="00D52EB6" w:rsidP="00F543FC">
            <w:pPr>
              <w:pStyle w:val="TAC"/>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C600978"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582E2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0EEE42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7B2CA04"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0FCB0E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1A6EC5"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6185CE7" w14:textId="77777777" w:rsidR="00D52EB6" w:rsidRDefault="00D52EB6" w:rsidP="00F543FC">
            <w:pPr>
              <w:pStyle w:val="TAC"/>
              <w:rPr>
                <w:lang w:val="en-US" w:eastAsia="zh-CN"/>
              </w:rPr>
            </w:pPr>
          </w:p>
        </w:tc>
      </w:tr>
      <w:tr w:rsidR="00D52EB6" w:rsidRPr="00A1115A" w14:paraId="445FFA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A16C098"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5E77AE8"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630181" w14:textId="77777777" w:rsidR="00D52EB6" w:rsidRPr="00D22DD6" w:rsidRDefault="00D52EB6" w:rsidP="00F543FC">
            <w:pPr>
              <w:pStyle w:val="TAC"/>
              <w:rPr>
                <w:rFonts w:cs="Arial"/>
                <w:szCs w:val="18"/>
                <w:lang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6D3D88ED" w14:textId="77777777" w:rsidR="00D52EB6" w:rsidRDefault="00D52EB6" w:rsidP="00F543FC">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CBAEED8" w14:textId="77777777" w:rsidR="00D52EB6" w:rsidRDefault="00D52EB6" w:rsidP="00F543F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A69D352" w14:textId="77777777" w:rsidR="00D52EB6" w:rsidRDefault="00D52EB6" w:rsidP="00F543F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8DCDE90" w14:textId="77777777" w:rsidR="00D52EB6" w:rsidRDefault="00D52EB6" w:rsidP="00F543FC">
            <w:pPr>
              <w:pStyle w:val="TAC"/>
              <w:rPr>
                <w:szCs w:val="18"/>
              </w:rPr>
            </w:pPr>
            <w:r w:rsidRPr="00A1115A">
              <w:rPr>
                <w:rFonts w:cs="Arial" w:hint="eastAsia"/>
                <w:szCs w:val="18"/>
                <w:lang w:val="en-US" w:eastAsia="zh-CN"/>
              </w:rPr>
              <w:t>20</w:t>
            </w:r>
            <w:r w:rsidRPr="00E223D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3C52F1C3"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5511893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CC94EA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1DC4B4A"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414D2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3A4B0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E5E2928"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D5DD1E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4A6AC1"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8EE2DCD" w14:textId="77777777" w:rsidR="00D52EB6" w:rsidRDefault="00D52EB6" w:rsidP="00F543FC">
            <w:pPr>
              <w:pStyle w:val="TAC"/>
              <w:rPr>
                <w:lang w:val="en-US" w:eastAsia="zh-CN"/>
              </w:rPr>
            </w:pPr>
          </w:p>
        </w:tc>
      </w:tr>
      <w:tr w:rsidR="00D52EB6" w:rsidRPr="00A1115A" w14:paraId="2331EAA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117EA9D"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D9064E5"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7B998F" w14:textId="77777777" w:rsidR="00D52EB6" w:rsidRPr="00D22DD6" w:rsidRDefault="00D52EB6" w:rsidP="00F543FC">
            <w:pPr>
              <w:pStyle w:val="TAC"/>
              <w:rPr>
                <w:rFonts w:cs="Arial"/>
                <w:szCs w:val="18"/>
                <w:lang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4BBEB9DF" w14:textId="77777777" w:rsidR="00D52EB6" w:rsidRDefault="00D52EB6" w:rsidP="00F543FC">
            <w:pPr>
              <w:pStyle w:val="TAC"/>
              <w:rPr>
                <w:szCs w:val="18"/>
              </w:rPr>
            </w:pPr>
          </w:p>
        </w:tc>
        <w:tc>
          <w:tcPr>
            <w:tcW w:w="576" w:type="dxa"/>
            <w:tcBorders>
              <w:top w:val="single" w:sz="4" w:space="0" w:color="auto"/>
              <w:left w:val="single" w:sz="4" w:space="0" w:color="auto"/>
              <w:bottom w:val="single" w:sz="4" w:space="0" w:color="auto"/>
              <w:right w:val="single" w:sz="4" w:space="0" w:color="auto"/>
            </w:tcBorders>
          </w:tcPr>
          <w:p w14:paraId="6EED7F51" w14:textId="77777777" w:rsidR="00D52EB6" w:rsidRDefault="00D52EB6" w:rsidP="00F543F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83A486E" w14:textId="77777777" w:rsidR="00D52EB6" w:rsidRDefault="00D52EB6" w:rsidP="00F543F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EF95D21" w14:textId="77777777" w:rsidR="00D52EB6" w:rsidRDefault="00D52EB6" w:rsidP="00F543FC">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F76AB88" w14:textId="77777777" w:rsidR="00D52EB6" w:rsidRDefault="00D52EB6" w:rsidP="00F543FC">
            <w:pPr>
              <w:pStyle w:val="TAC"/>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269F5381" w14:textId="77777777" w:rsidR="00D52EB6" w:rsidRDefault="00D52EB6" w:rsidP="00F543FC">
            <w:pPr>
              <w:pStyle w:val="TAC"/>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49534033" w14:textId="77777777" w:rsidR="00D52EB6" w:rsidRDefault="00D52EB6" w:rsidP="00F543FC">
            <w:pPr>
              <w:pStyle w:val="TAC"/>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D2B12F" w14:textId="77777777" w:rsidR="00D52EB6"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2E40495" w14:textId="77777777" w:rsidR="00D52EB6" w:rsidRPr="00A1115A" w:rsidRDefault="00D52EB6" w:rsidP="00F543FC">
            <w:pPr>
              <w:pStyle w:val="TAC"/>
              <w:rPr>
                <w:rFonts w:cs="Arial"/>
                <w:szCs w:val="18"/>
                <w:lang w:val="en-US"/>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0909DEC" w14:textId="77777777" w:rsidR="00D52EB6" w:rsidRPr="00A1115A" w:rsidRDefault="00D52EB6" w:rsidP="00F543FC">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07073FC1" w14:textId="77777777" w:rsidR="00D52EB6" w:rsidRPr="00A1115A" w:rsidRDefault="00D52EB6" w:rsidP="00F543FC">
            <w:pPr>
              <w:pStyle w:val="TAC"/>
              <w:rPr>
                <w:rFonts w:cs="Arial"/>
                <w:szCs w:val="18"/>
                <w:lang w:val="en-US"/>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C257A7F" w14:textId="77777777" w:rsidR="00D52EB6" w:rsidRPr="00A1115A" w:rsidRDefault="00D52EB6" w:rsidP="00F543FC">
            <w:pPr>
              <w:pStyle w:val="TAC"/>
              <w:rPr>
                <w:rFonts w:cs="Arial"/>
                <w:szCs w:val="18"/>
                <w:lang w:val="en-US"/>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4D93A80" w14:textId="77777777" w:rsidR="00D52EB6" w:rsidRPr="00A1115A" w:rsidRDefault="00D52EB6" w:rsidP="00F543FC">
            <w:pPr>
              <w:pStyle w:val="TAC"/>
              <w:rPr>
                <w:rFonts w:cs="Arial"/>
                <w:szCs w:val="18"/>
                <w:lang w:val="en-US"/>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CA5E43E" w14:textId="77777777" w:rsidR="00D52EB6" w:rsidRDefault="00D52EB6" w:rsidP="00F543FC">
            <w:pPr>
              <w:pStyle w:val="TAC"/>
              <w:rPr>
                <w:lang w:val="en-US" w:eastAsia="zh-CN"/>
              </w:rPr>
            </w:pPr>
          </w:p>
        </w:tc>
      </w:tr>
      <w:tr w:rsidR="00D52EB6" w:rsidRPr="00A1115A" w14:paraId="3A85E09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D03D120"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67A84E7"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49684F" w14:textId="77777777" w:rsidR="00D52EB6" w:rsidRPr="00D22DD6" w:rsidRDefault="00D52EB6" w:rsidP="00F543FC">
            <w:pPr>
              <w:pStyle w:val="TAC"/>
              <w:rPr>
                <w:rFonts w:cs="Arial"/>
                <w:szCs w:val="18"/>
                <w:lang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2C338919" w14:textId="77777777" w:rsidR="00D52EB6" w:rsidRDefault="00D52EB6" w:rsidP="00F543FC">
            <w:pPr>
              <w:pStyle w:val="TAC"/>
              <w:rPr>
                <w:szCs w:val="18"/>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501F5B39" w14:textId="77777777" w:rsidR="00D52EB6" w:rsidRDefault="00D52EB6" w:rsidP="00F543FC">
            <w:pPr>
              <w:pStyle w:val="TAC"/>
              <w:rPr>
                <w:szCs w:val="18"/>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DFB7D0F" w14:textId="77777777" w:rsidR="00D52EB6" w:rsidRDefault="00D52EB6" w:rsidP="00F543FC">
            <w:pPr>
              <w:pStyle w:val="TAC"/>
              <w:rPr>
                <w:szCs w:val="18"/>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3F9A31C" w14:textId="77777777" w:rsidR="00D52EB6" w:rsidRDefault="00D52EB6" w:rsidP="00F543FC">
            <w:pPr>
              <w:pStyle w:val="TAC"/>
              <w:rPr>
                <w:szCs w:val="18"/>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AF329E8" w14:textId="77777777" w:rsidR="00D52EB6" w:rsidRDefault="00D52EB6" w:rsidP="00F543FC">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0D9BA717" w14:textId="77777777" w:rsidR="00D52EB6" w:rsidRDefault="00D52EB6" w:rsidP="00F543FC">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2765CFEF" w14:textId="77777777" w:rsidR="00D52EB6" w:rsidRDefault="00D52EB6" w:rsidP="00F543FC">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07E6CE9B" w14:textId="77777777" w:rsidR="00D52EB6" w:rsidRDefault="00D52EB6" w:rsidP="00F543FC">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3C90CE6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4BF55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F0F6729"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CF5935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4217B58"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0385AE8C" w14:textId="77777777" w:rsidR="00D52EB6" w:rsidRDefault="00D52EB6" w:rsidP="00F543FC">
            <w:pPr>
              <w:pStyle w:val="TAC"/>
              <w:rPr>
                <w:lang w:val="en-US" w:eastAsia="zh-CN"/>
              </w:rPr>
            </w:pPr>
            <w:r>
              <w:rPr>
                <w:rFonts w:hint="eastAsia"/>
                <w:lang w:val="en-US" w:eastAsia="zh-CN"/>
              </w:rPr>
              <w:t>2</w:t>
            </w:r>
          </w:p>
        </w:tc>
      </w:tr>
      <w:tr w:rsidR="00D52EB6" w:rsidRPr="00A1115A" w14:paraId="5DA7A38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D05CF61"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2F1A3DE"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283725" w14:textId="77777777" w:rsidR="00D52EB6" w:rsidRPr="00D22DD6" w:rsidRDefault="00D52EB6" w:rsidP="00F543FC">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40D84276" w14:textId="77777777" w:rsidR="00D52EB6" w:rsidRDefault="00D52EB6" w:rsidP="00F543FC">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37A6F4D" w14:textId="77777777" w:rsidR="00D52EB6" w:rsidRDefault="00D52EB6" w:rsidP="00F543FC">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B0CACEC" w14:textId="77777777" w:rsidR="00D52EB6" w:rsidRDefault="00D52EB6" w:rsidP="00F543FC">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052AC4E" w14:textId="77777777" w:rsidR="00D52EB6" w:rsidRDefault="00D52EB6" w:rsidP="00F543FC">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EA90C9F" w14:textId="77777777" w:rsidR="00D52EB6" w:rsidRDefault="00D52EB6" w:rsidP="00F543F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655F2E5" w14:textId="77777777" w:rsidR="00D52EB6" w:rsidRDefault="00D52EB6" w:rsidP="00F543F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A5431CD" w14:textId="77777777" w:rsidR="00D52EB6" w:rsidRDefault="00D52EB6" w:rsidP="00F543F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B0773FD"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F9AE0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969CA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D04CFDF"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CA754A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A66B4A7"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12D306E" w14:textId="77777777" w:rsidR="00D52EB6" w:rsidRDefault="00D52EB6" w:rsidP="00F543FC">
            <w:pPr>
              <w:pStyle w:val="TAC"/>
              <w:rPr>
                <w:lang w:val="en-US" w:eastAsia="zh-CN"/>
              </w:rPr>
            </w:pPr>
          </w:p>
        </w:tc>
      </w:tr>
      <w:tr w:rsidR="00D52EB6" w:rsidRPr="00A1115A" w14:paraId="06318CC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33A7640"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4D72BCB"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B813F0" w14:textId="77777777" w:rsidR="00D52EB6" w:rsidRPr="00D22DD6" w:rsidRDefault="00D52EB6" w:rsidP="00F543FC">
            <w:pPr>
              <w:pStyle w:val="TAC"/>
              <w:rPr>
                <w:rFonts w:cs="Arial"/>
                <w:szCs w:val="18"/>
                <w:lang w:eastAsia="zh-CN"/>
              </w:rPr>
            </w:pPr>
            <w:r>
              <w:rPr>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19E1E570" w14:textId="77777777" w:rsidR="00D52EB6" w:rsidRDefault="00D52EB6" w:rsidP="00F543FC">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A2BA7EC" w14:textId="77777777" w:rsidR="00D52EB6" w:rsidRDefault="00D52EB6" w:rsidP="00F543FC">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7D5BEFB" w14:textId="77777777" w:rsidR="00D52EB6" w:rsidRDefault="00D52EB6" w:rsidP="00F543FC">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E0C9080" w14:textId="77777777" w:rsidR="00D52EB6" w:rsidRDefault="00D52EB6" w:rsidP="00F543FC">
            <w:pPr>
              <w:pStyle w:val="TAC"/>
              <w:rPr>
                <w:szCs w:val="18"/>
              </w:rPr>
            </w:pPr>
            <w:r w:rsidRPr="00270C16">
              <w:rPr>
                <w:rFonts w:eastAsia="SimSun"/>
                <w:lang w:val="en-US" w:eastAsia="zh-CN"/>
              </w:rPr>
              <w:t>20</w:t>
            </w:r>
            <w:r>
              <w:rPr>
                <w:rFonts w:eastAsia="SimSun"/>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73107F39"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5AEDB04E" w14:textId="77777777" w:rsidR="00D52EB6" w:rsidRDefault="00D52EB6" w:rsidP="00F543FC">
            <w:pPr>
              <w:pStyle w:val="TAC"/>
            </w:pPr>
            <w:r w:rsidRPr="00AC003D">
              <w:rPr>
                <w:rFonts w:cs="Arial"/>
                <w:szCs w:val="18"/>
                <w:lang w:val="en-US" w:eastAsia="zh-CN"/>
              </w:rPr>
              <w:t>30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6B919140"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A7E3A30"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8B19A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E6504A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47119D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1FA3C4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7E664F3"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CBBA83A" w14:textId="77777777" w:rsidR="00D52EB6" w:rsidRDefault="00D52EB6" w:rsidP="00F543FC">
            <w:pPr>
              <w:pStyle w:val="TAC"/>
              <w:rPr>
                <w:lang w:val="en-US" w:eastAsia="zh-CN"/>
              </w:rPr>
            </w:pPr>
          </w:p>
        </w:tc>
      </w:tr>
      <w:tr w:rsidR="00D52EB6" w:rsidRPr="00A1115A" w14:paraId="416C67D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5F210EC" w14:textId="77777777" w:rsidR="00D52EB6" w:rsidRPr="00E73611"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27FFFC8"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847187" w14:textId="77777777" w:rsidR="00D52EB6" w:rsidRPr="00D22DD6"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2B0401AA" w14:textId="77777777" w:rsidR="00D52EB6" w:rsidRDefault="00D52EB6" w:rsidP="00F543FC">
            <w:pPr>
              <w:pStyle w:val="TAC"/>
              <w:rPr>
                <w:szCs w:val="18"/>
              </w:rPr>
            </w:pPr>
          </w:p>
        </w:tc>
        <w:tc>
          <w:tcPr>
            <w:tcW w:w="576" w:type="dxa"/>
            <w:tcBorders>
              <w:top w:val="single" w:sz="4" w:space="0" w:color="auto"/>
              <w:left w:val="single" w:sz="4" w:space="0" w:color="auto"/>
              <w:bottom w:val="single" w:sz="4" w:space="0" w:color="auto"/>
              <w:right w:val="single" w:sz="4" w:space="0" w:color="auto"/>
            </w:tcBorders>
          </w:tcPr>
          <w:p w14:paraId="53C0A462" w14:textId="77777777" w:rsidR="00D52EB6" w:rsidRDefault="00D52EB6" w:rsidP="00F543FC">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06F2456" w14:textId="77777777" w:rsidR="00D52EB6" w:rsidRDefault="00D52EB6" w:rsidP="00F543FC">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2D1BDD3" w14:textId="77777777" w:rsidR="00D52EB6" w:rsidRDefault="00D52EB6" w:rsidP="00F543FC">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36C258A" w14:textId="77777777" w:rsidR="00D52EB6" w:rsidRDefault="00D52EB6" w:rsidP="00F543F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6E8E977" w14:textId="77777777" w:rsidR="00D52EB6" w:rsidRDefault="00D52EB6" w:rsidP="00F543F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05134E7" w14:textId="77777777" w:rsidR="00D52EB6" w:rsidRDefault="00D52EB6" w:rsidP="00F543FC">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6673E03"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1C2C67E"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8459B9B"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416F35E4"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2734896"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BB49DBF"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B14A0DF" w14:textId="77777777" w:rsidR="00D52EB6" w:rsidRDefault="00D52EB6" w:rsidP="00F543FC">
            <w:pPr>
              <w:pStyle w:val="TAC"/>
              <w:rPr>
                <w:lang w:val="en-US" w:eastAsia="zh-CN"/>
              </w:rPr>
            </w:pPr>
          </w:p>
        </w:tc>
      </w:tr>
      <w:tr w:rsidR="00D52EB6" w:rsidRPr="00A1115A" w14:paraId="7D45CBB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6D8CBB1" w14:textId="77777777" w:rsidR="00D52EB6" w:rsidRPr="00E73611" w:rsidRDefault="00D52EB6" w:rsidP="00F543FC">
            <w:pPr>
              <w:pStyle w:val="TAC"/>
            </w:pPr>
            <w:r w:rsidRPr="006410E6">
              <w:rPr>
                <w:lang w:val="es-US" w:eastAsia="zh-CN"/>
              </w:rPr>
              <w:t>CA_n1A-n3A-n28A-n78(2A)</w:t>
            </w:r>
          </w:p>
        </w:tc>
        <w:tc>
          <w:tcPr>
            <w:tcW w:w="1457" w:type="dxa"/>
            <w:tcBorders>
              <w:top w:val="nil"/>
              <w:left w:val="single" w:sz="4" w:space="0" w:color="auto"/>
              <w:bottom w:val="nil"/>
              <w:right w:val="single" w:sz="4" w:space="0" w:color="auto"/>
            </w:tcBorders>
            <w:shd w:val="clear" w:color="auto" w:fill="auto"/>
          </w:tcPr>
          <w:p w14:paraId="760B39A9" w14:textId="77777777" w:rsidR="00D52EB6" w:rsidRPr="006410E6" w:rsidRDefault="00D52EB6" w:rsidP="00F543FC">
            <w:pPr>
              <w:pStyle w:val="TAC"/>
              <w:rPr>
                <w:lang w:val="es-US" w:eastAsia="zh-CN"/>
              </w:rPr>
            </w:pPr>
            <w:r w:rsidRPr="006410E6">
              <w:rPr>
                <w:lang w:val="es-US" w:eastAsia="zh-CN"/>
              </w:rPr>
              <w:t>CA_n1A-n3A</w:t>
            </w:r>
          </w:p>
          <w:p w14:paraId="27B00C0C" w14:textId="77777777" w:rsidR="00D52EB6" w:rsidRPr="006410E6" w:rsidRDefault="00D52EB6" w:rsidP="00F543FC">
            <w:pPr>
              <w:pStyle w:val="TAC"/>
              <w:rPr>
                <w:lang w:val="es-US" w:eastAsia="zh-CN"/>
              </w:rPr>
            </w:pPr>
            <w:r w:rsidRPr="006410E6">
              <w:rPr>
                <w:lang w:val="es-US" w:eastAsia="zh-CN"/>
              </w:rPr>
              <w:t>CA_n1A-n28A</w:t>
            </w:r>
          </w:p>
          <w:p w14:paraId="27CAE162" w14:textId="77777777" w:rsidR="00D52EB6" w:rsidRPr="006410E6" w:rsidRDefault="00D52EB6" w:rsidP="00F543FC">
            <w:pPr>
              <w:pStyle w:val="TAC"/>
              <w:rPr>
                <w:lang w:val="es-US" w:eastAsia="zh-CN"/>
              </w:rPr>
            </w:pPr>
            <w:r w:rsidRPr="006410E6">
              <w:rPr>
                <w:lang w:val="es-US" w:eastAsia="zh-CN"/>
              </w:rPr>
              <w:t>CA_n1A-n78A</w:t>
            </w:r>
          </w:p>
          <w:p w14:paraId="2D3528D8" w14:textId="77777777" w:rsidR="00D52EB6" w:rsidRPr="006410E6" w:rsidRDefault="00D52EB6" w:rsidP="00F543FC">
            <w:pPr>
              <w:pStyle w:val="TAC"/>
              <w:rPr>
                <w:lang w:val="es-US" w:eastAsia="zh-CN"/>
              </w:rPr>
            </w:pPr>
            <w:r w:rsidRPr="006410E6">
              <w:rPr>
                <w:lang w:val="es-US" w:eastAsia="zh-CN"/>
              </w:rPr>
              <w:t>CA_n3A-n28A</w:t>
            </w:r>
          </w:p>
          <w:p w14:paraId="6B6CC1CE" w14:textId="77777777" w:rsidR="00D52EB6" w:rsidRPr="006410E6" w:rsidRDefault="00D52EB6" w:rsidP="00F543FC">
            <w:pPr>
              <w:pStyle w:val="TAC"/>
              <w:rPr>
                <w:lang w:val="es-US" w:eastAsia="zh-CN"/>
              </w:rPr>
            </w:pPr>
            <w:r w:rsidRPr="006410E6">
              <w:rPr>
                <w:lang w:val="es-US" w:eastAsia="zh-CN"/>
              </w:rPr>
              <w:t>CA_n3A-n78A</w:t>
            </w:r>
          </w:p>
          <w:p w14:paraId="4653E5C9" w14:textId="77777777" w:rsidR="00D52EB6" w:rsidRDefault="00D52EB6" w:rsidP="00F543FC">
            <w:pPr>
              <w:pStyle w:val="TAC"/>
              <w:rPr>
                <w:lang w:val="en-US" w:eastAsia="zh-CN"/>
              </w:rPr>
            </w:pPr>
            <w:r w:rsidRPr="006410E6">
              <w:rPr>
                <w:lang w:val="es-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1BA323DE" w14:textId="77777777" w:rsidR="00D52EB6" w:rsidRPr="00725A5A" w:rsidRDefault="00D52EB6" w:rsidP="00F543FC">
            <w:pPr>
              <w:pStyle w:val="TAC"/>
              <w:rPr>
                <w:lang w:val="en-US" w:eastAsia="zh-CN"/>
              </w:rPr>
            </w:pPr>
            <w:r w:rsidRPr="006410E6">
              <w:rPr>
                <w:rFonts w:eastAsia="DengXian" w:cs="Arial"/>
                <w:szCs w:val="18"/>
                <w:lang w:val="es-US" w:eastAsia="zh-CN"/>
              </w:rPr>
              <w:t>n1</w:t>
            </w:r>
          </w:p>
        </w:tc>
        <w:tc>
          <w:tcPr>
            <w:tcW w:w="471" w:type="dxa"/>
            <w:tcBorders>
              <w:top w:val="single" w:sz="4" w:space="0" w:color="auto"/>
              <w:left w:val="single" w:sz="4" w:space="0" w:color="auto"/>
              <w:bottom w:val="single" w:sz="4" w:space="0" w:color="auto"/>
              <w:right w:val="single" w:sz="4" w:space="0" w:color="auto"/>
            </w:tcBorders>
          </w:tcPr>
          <w:p w14:paraId="5CA3B8F0" w14:textId="77777777" w:rsidR="00D52EB6" w:rsidRDefault="00D52EB6" w:rsidP="00F543FC">
            <w:pPr>
              <w:pStyle w:val="TAC"/>
              <w:rPr>
                <w:szCs w:val="18"/>
              </w:rPr>
            </w:pPr>
            <w:r w:rsidRPr="006410E6">
              <w:rPr>
                <w:rFonts w:eastAsia="DengXian" w:cs="Arial"/>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tcPr>
          <w:p w14:paraId="0FFABF5C"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tcPr>
          <w:p w14:paraId="218BDCAE"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tcPr>
          <w:p w14:paraId="0D9DB1CA"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tcPr>
          <w:p w14:paraId="75BA5D29"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25</w:t>
            </w:r>
          </w:p>
        </w:tc>
        <w:tc>
          <w:tcPr>
            <w:tcW w:w="581" w:type="dxa"/>
            <w:tcBorders>
              <w:top w:val="single" w:sz="4" w:space="0" w:color="auto"/>
              <w:left w:val="single" w:sz="4" w:space="0" w:color="auto"/>
              <w:bottom w:val="single" w:sz="4" w:space="0" w:color="auto"/>
              <w:right w:val="single" w:sz="4" w:space="0" w:color="auto"/>
            </w:tcBorders>
          </w:tcPr>
          <w:p w14:paraId="0994D261"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30</w:t>
            </w:r>
          </w:p>
        </w:tc>
        <w:tc>
          <w:tcPr>
            <w:tcW w:w="576" w:type="dxa"/>
            <w:tcBorders>
              <w:top w:val="single" w:sz="4" w:space="0" w:color="auto"/>
              <w:left w:val="single" w:sz="4" w:space="0" w:color="auto"/>
              <w:bottom w:val="single" w:sz="4" w:space="0" w:color="auto"/>
              <w:right w:val="single" w:sz="4" w:space="0" w:color="auto"/>
            </w:tcBorders>
          </w:tcPr>
          <w:p w14:paraId="2D5776AE"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40</w:t>
            </w:r>
          </w:p>
        </w:tc>
        <w:tc>
          <w:tcPr>
            <w:tcW w:w="576" w:type="dxa"/>
            <w:tcBorders>
              <w:top w:val="single" w:sz="4" w:space="0" w:color="auto"/>
              <w:left w:val="single" w:sz="4" w:space="0" w:color="auto"/>
              <w:bottom w:val="single" w:sz="4" w:space="0" w:color="auto"/>
              <w:right w:val="single" w:sz="4" w:space="0" w:color="auto"/>
            </w:tcBorders>
          </w:tcPr>
          <w:p w14:paraId="0F70C7D5" w14:textId="77777777" w:rsidR="00D52EB6" w:rsidRDefault="00D52EB6" w:rsidP="00F543FC">
            <w:pPr>
              <w:pStyle w:val="TAC"/>
              <w:rPr>
                <w:rFonts w:eastAsia="SimSun"/>
                <w:lang w:val="en-US" w:eastAsia="zh-CN"/>
              </w:rPr>
            </w:pPr>
            <w:r w:rsidRPr="006410E6">
              <w:rPr>
                <w:rFonts w:eastAsia="DengXian" w:cs="Arial"/>
                <w:szCs w:val="18"/>
                <w:lang w:val="es-US" w:eastAsia="zh-CN"/>
              </w:rPr>
              <w:t>50</w:t>
            </w:r>
          </w:p>
        </w:tc>
        <w:tc>
          <w:tcPr>
            <w:tcW w:w="576" w:type="dxa"/>
            <w:tcBorders>
              <w:top w:val="single" w:sz="4" w:space="0" w:color="auto"/>
              <w:left w:val="single" w:sz="4" w:space="0" w:color="auto"/>
              <w:bottom w:val="single" w:sz="4" w:space="0" w:color="auto"/>
              <w:right w:val="single" w:sz="4" w:space="0" w:color="auto"/>
            </w:tcBorders>
          </w:tcPr>
          <w:p w14:paraId="74AEE8F4"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2BC9C8"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2BE8E249"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03DE243"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1DF2B8"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74F5302B" w14:textId="77777777" w:rsidR="00D52EB6" w:rsidRDefault="00D52EB6" w:rsidP="00F543FC">
            <w:pPr>
              <w:pStyle w:val="TAC"/>
              <w:rPr>
                <w:lang w:val="en-US" w:eastAsia="zh-CN"/>
              </w:rPr>
            </w:pPr>
            <w:r w:rsidRPr="006410E6">
              <w:rPr>
                <w:rFonts w:eastAsia="DengXian"/>
                <w:lang w:val="en-US" w:eastAsia="zh-CN"/>
              </w:rPr>
              <w:t>0</w:t>
            </w:r>
          </w:p>
        </w:tc>
      </w:tr>
      <w:tr w:rsidR="00D52EB6" w:rsidRPr="00A1115A" w14:paraId="058EEBE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9A53F03"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36F48F4"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4EA403" w14:textId="77777777" w:rsidR="00D52EB6" w:rsidRPr="00725A5A" w:rsidRDefault="00D52EB6" w:rsidP="00F543FC">
            <w:pPr>
              <w:pStyle w:val="TAC"/>
              <w:rPr>
                <w:lang w:val="en-US" w:eastAsia="zh-CN"/>
              </w:rPr>
            </w:pPr>
            <w:r w:rsidRPr="006410E6">
              <w:rPr>
                <w:rFonts w:eastAsia="DengXian" w:cs="Arial"/>
                <w:szCs w:val="18"/>
                <w:lang w:val="es-US" w:eastAsia="zh-CN"/>
              </w:rPr>
              <w:t>n3</w:t>
            </w:r>
          </w:p>
        </w:tc>
        <w:tc>
          <w:tcPr>
            <w:tcW w:w="471" w:type="dxa"/>
            <w:tcBorders>
              <w:top w:val="single" w:sz="4" w:space="0" w:color="auto"/>
              <w:left w:val="single" w:sz="4" w:space="0" w:color="auto"/>
              <w:bottom w:val="single" w:sz="4" w:space="0" w:color="auto"/>
              <w:right w:val="single" w:sz="4" w:space="0" w:color="auto"/>
            </w:tcBorders>
          </w:tcPr>
          <w:p w14:paraId="36F6EC18" w14:textId="77777777" w:rsidR="00D52EB6" w:rsidRDefault="00D52EB6" w:rsidP="00F543FC">
            <w:pPr>
              <w:pStyle w:val="TAC"/>
              <w:rPr>
                <w:szCs w:val="18"/>
              </w:rPr>
            </w:pPr>
            <w:r w:rsidRPr="006410E6">
              <w:rPr>
                <w:rFonts w:eastAsia="DengXian" w:cs="Arial"/>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9CC28DD"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8487F73"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04E3E76"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4BF0CFC"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061EA68"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76A3680"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0B9B879" w14:textId="77777777" w:rsidR="00D52EB6" w:rsidRDefault="00D52EB6" w:rsidP="00F543FC">
            <w:pPr>
              <w:pStyle w:val="TAC"/>
              <w:rPr>
                <w:rFonts w:eastAsia="SimSun"/>
                <w:lang w:val="en-US" w:eastAsia="zh-CN"/>
              </w:rPr>
            </w:pPr>
            <w:r w:rsidRPr="006410E6">
              <w:rPr>
                <w:rFonts w:eastAsia="DengXian" w:cs="Arial"/>
                <w:szCs w:val="18"/>
                <w:lang w:val="es-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FE6D85D"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0762E4"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469AF73"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7CBAD4"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1807CB"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4DEFDA1A" w14:textId="77777777" w:rsidR="00D52EB6" w:rsidRDefault="00D52EB6" w:rsidP="00F543FC">
            <w:pPr>
              <w:pStyle w:val="TAC"/>
              <w:rPr>
                <w:lang w:val="en-US" w:eastAsia="zh-CN"/>
              </w:rPr>
            </w:pPr>
          </w:p>
        </w:tc>
      </w:tr>
      <w:tr w:rsidR="00D52EB6" w:rsidRPr="00A1115A" w14:paraId="046EC4F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FC5880"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9DC1C10"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2D6B6C" w14:textId="77777777" w:rsidR="00D52EB6" w:rsidRPr="00725A5A" w:rsidRDefault="00D52EB6" w:rsidP="00F543FC">
            <w:pPr>
              <w:pStyle w:val="TAC"/>
              <w:rPr>
                <w:lang w:val="en-US" w:eastAsia="zh-CN"/>
              </w:rPr>
            </w:pPr>
            <w:r w:rsidRPr="006410E6">
              <w:rPr>
                <w:rFonts w:eastAsia="DengXian" w:cs="Arial"/>
                <w:szCs w:val="18"/>
                <w:lang w:val="es-US" w:eastAsia="zh-CN"/>
              </w:rPr>
              <w:t>n28</w:t>
            </w:r>
          </w:p>
        </w:tc>
        <w:tc>
          <w:tcPr>
            <w:tcW w:w="471" w:type="dxa"/>
            <w:tcBorders>
              <w:top w:val="single" w:sz="4" w:space="0" w:color="auto"/>
              <w:left w:val="single" w:sz="4" w:space="0" w:color="auto"/>
              <w:bottom w:val="single" w:sz="4" w:space="0" w:color="auto"/>
              <w:right w:val="single" w:sz="4" w:space="0" w:color="auto"/>
            </w:tcBorders>
          </w:tcPr>
          <w:p w14:paraId="757F17BA" w14:textId="77777777" w:rsidR="00D52EB6" w:rsidRDefault="00D52EB6" w:rsidP="00F543FC">
            <w:pPr>
              <w:pStyle w:val="TAC"/>
              <w:rPr>
                <w:szCs w:val="18"/>
              </w:rPr>
            </w:pPr>
            <w:r w:rsidRPr="006410E6">
              <w:rPr>
                <w:rFonts w:eastAsia="DengXian" w:cs="Arial"/>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7BE2066"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3EDBD33"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28026B2"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20</w:t>
            </w:r>
            <w:r>
              <w:rPr>
                <w:rFonts w:eastAsia="DengXian" w:cs="Arial"/>
                <w:szCs w:val="18"/>
                <w:vertAlign w:val="superscript"/>
                <w:lang w:val="es-US" w:eastAsia="zh-CN"/>
              </w:rPr>
              <w:t>2</w:t>
            </w:r>
          </w:p>
        </w:tc>
        <w:tc>
          <w:tcPr>
            <w:tcW w:w="576" w:type="dxa"/>
            <w:tcBorders>
              <w:top w:val="single" w:sz="4" w:space="0" w:color="auto"/>
              <w:left w:val="single" w:sz="4" w:space="0" w:color="auto"/>
              <w:bottom w:val="single" w:sz="4" w:space="0" w:color="auto"/>
              <w:right w:val="single" w:sz="4" w:space="0" w:color="auto"/>
            </w:tcBorders>
          </w:tcPr>
          <w:p w14:paraId="595933FC" w14:textId="77777777" w:rsidR="00D52EB6" w:rsidRPr="00270C16" w:rsidRDefault="00D52EB6" w:rsidP="00F543FC">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E2C22A9"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30</w:t>
            </w:r>
            <w:r w:rsidRPr="006F2990">
              <w:rPr>
                <w:rFonts w:eastAsia="DengXian" w:cs="Arial"/>
                <w:szCs w:val="18"/>
                <w:vertAlign w:val="superscript"/>
                <w:lang w:val="es-US" w:eastAsia="zh-CN"/>
              </w:rPr>
              <w:t>2</w:t>
            </w:r>
          </w:p>
        </w:tc>
        <w:tc>
          <w:tcPr>
            <w:tcW w:w="576" w:type="dxa"/>
            <w:tcBorders>
              <w:top w:val="single" w:sz="4" w:space="0" w:color="auto"/>
              <w:left w:val="single" w:sz="4" w:space="0" w:color="auto"/>
              <w:bottom w:val="single" w:sz="4" w:space="0" w:color="auto"/>
              <w:right w:val="single" w:sz="4" w:space="0" w:color="auto"/>
            </w:tcBorders>
          </w:tcPr>
          <w:p w14:paraId="0E3A9E9D"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E3B21E"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3514DF"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6E7F1D"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40F35AF"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68B2C40"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2D7D80"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503460B4" w14:textId="77777777" w:rsidR="00D52EB6" w:rsidRDefault="00D52EB6" w:rsidP="00F543FC">
            <w:pPr>
              <w:pStyle w:val="TAC"/>
              <w:rPr>
                <w:lang w:val="en-US" w:eastAsia="zh-CN"/>
              </w:rPr>
            </w:pPr>
          </w:p>
        </w:tc>
      </w:tr>
      <w:tr w:rsidR="00D52EB6" w:rsidRPr="00A1115A" w14:paraId="2394B5D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887F175" w14:textId="77777777" w:rsidR="00D52EB6" w:rsidRPr="00E73611"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0246DD4A"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A413CE" w14:textId="77777777" w:rsidR="00D52EB6" w:rsidRPr="00725A5A" w:rsidRDefault="00D52EB6" w:rsidP="00F543FC">
            <w:pPr>
              <w:pStyle w:val="TAC"/>
              <w:rPr>
                <w:lang w:val="en-US" w:eastAsia="zh-CN"/>
              </w:rPr>
            </w:pPr>
            <w:r w:rsidRPr="006410E6">
              <w:rPr>
                <w:rFonts w:eastAsia="DengXian" w:cs="Arial"/>
                <w:szCs w:val="18"/>
                <w:lang w:val="es-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7898C151" w14:textId="77777777" w:rsidR="00D52EB6" w:rsidRDefault="00D52EB6" w:rsidP="00F543FC">
            <w:pPr>
              <w:pStyle w:val="TAC"/>
              <w:rPr>
                <w:rFonts w:eastAsia="SimSun"/>
                <w:lang w:val="en-US" w:eastAsia="zh-CN"/>
              </w:rPr>
            </w:pPr>
            <w:r w:rsidRPr="006410E6">
              <w:rPr>
                <w:rFonts w:eastAsia="DengXian" w:cs="Arial"/>
                <w:szCs w:val="18"/>
                <w:lang w:val="es-US" w:eastAsia="zh-CN"/>
              </w:rP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173D3E88" w14:textId="77777777" w:rsidR="00D52EB6" w:rsidRDefault="00D52EB6" w:rsidP="00F543FC">
            <w:pPr>
              <w:pStyle w:val="TAC"/>
              <w:rPr>
                <w:lang w:val="en-US" w:eastAsia="zh-CN"/>
              </w:rPr>
            </w:pPr>
          </w:p>
        </w:tc>
      </w:tr>
      <w:tr w:rsidR="00D52EB6" w:rsidRPr="00A1115A" w14:paraId="0FC712E8"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B117338" w14:textId="77777777" w:rsidR="00D52EB6" w:rsidRPr="00A1115A" w:rsidRDefault="00D52EB6" w:rsidP="00F543FC">
            <w:pPr>
              <w:pStyle w:val="TAC"/>
              <w:rPr>
                <w:rFonts w:cs="Arial"/>
                <w:szCs w:val="18"/>
                <w:lang w:val="en-US" w:eastAsia="zh-CN"/>
              </w:rPr>
            </w:pPr>
            <w:r w:rsidRPr="00A1115A">
              <w:rPr>
                <w:rFonts w:hint="eastAsia"/>
                <w:lang w:eastAsia="zh-CN"/>
              </w:rPr>
              <w:t>CA</w:t>
            </w:r>
            <w:r w:rsidRPr="00A1115A">
              <w:t>_</w:t>
            </w:r>
            <w:r>
              <w:t>n1A-</w:t>
            </w:r>
            <w:r w:rsidRPr="00A1115A">
              <w:rPr>
                <w:rFonts w:hint="eastAsia"/>
                <w:lang w:eastAsia="zh-CN"/>
              </w:rPr>
              <w:t>n</w:t>
            </w:r>
            <w:r>
              <w:rPr>
                <w:lang w:eastAsia="zh-CN"/>
              </w:rPr>
              <w:t>3</w:t>
            </w:r>
            <w:r w:rsidRPr="00A1115A">
              <w:rPr>
                <w:lang w:val="sv-SE"/>
              </w:rPr>
              <w:t>A-</w:t>
            </w:r>
            <w:r w:rsidRPr="00A1115A">
              <w:rPr>
                <w:rFonts w:hint="eastAsia"/>
                <w:lang w:eastAsia="zh-CN"/>
              </w:rPr>
              <w:t>n</w:t>
            </w:r>
            <w:r>
              <w:rPr>
                <w:lang w:eastAsia="zh-CN"/>
              </w:rPr>
              <w:t>28</w:t>
            </w:r>
            <w:r w:rsidRPr="00A1115A">
              <w:rPr>
                <w:lang w:val="sv-SE"/>
              </w:rPr>
              <w:t>A</w:t>
            </w:r>
            <w:r>
              <w:rPr>
                <w:lang w:val="sv-SE"/>
              </w:rPr>
              <w:t>-n79A</w:t>
            </w:r>
          </w:p>
        </w:tc>
        <w:tc>
          <w:tcPr>
            <w:tcW w:w="1457" w:type="dxa"/>
            <w:tcBorders>
              <w:top w:val="nil"/>
              <w:left w:val="single" w:sz="4" w:space="0" w:color="auto"/>
              <w:bottom w:val="nil"/>
              <w:right w:val="single" w:sz="4" w:space="0" w:color="auto"/>
            </w:tcBorders>
            <w:shd w:val="clear" w:color="auto" w:fill="auto"/>
          </w:tcPr>
          <w:p w14:paraId="077DEAF6" w14:textId="77777777" w:rsidR="00D52EB6" w:rsidRPr="00265A7B" w:rsidRDefault="00D52EB6" w:rsidP="00F543FC">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28A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79A</w:t>
            </w:r>
            <w:r w:rsidRPr="00265A7B">
              <w:rPr>
                <w:rFonts w:hint="eastAsia"/>
                <w:lang w:val="es-US" w:eastAsia="zh-CN"/>
              </w:rPr>
              <w:t xml:space="preserve"> CA</w:t>
            </w:r>
            <w:r w:rsidRPr="00265A7B">
              <w:rPr>
                <w:lang w:val="es-US" w:eastAsia="zh-CN"/>
              </w:rPr>
              <w:t>_n3A-</w:t>
            </w:r>
            <w:r w:rsidRPr="00265A7B">
              <w:rPr>
                <w:rFonts w:hint="eastAsia"/>
                <w:lang w:val="es-US" w:eastAsia="zh-CN"/>
              </w:rPr>
              <w:t>n</w:t>
            </w:r>
            <w:r w:rsidRPr="00265A7B">
              <w:rPr>
                <w:lang w:val="es-US" w:eastAsia="zh-CN"/>
              </w:rPr>
              <w:t>28A</w:t>
            </w:r>
          </w:p>
          <w:p w14:paraId="04AB9B04" w14:textId="77777777" w:rsidR="00D52EB6" w:rsidRPr="00265A7B" w:rsidRDefault="00D52EB6" w:rsidP="00F543FC">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46668C0B" w14:textId="77777777" w:rsidR="00D52EB6" w:rsidRPr="00A1115A" w:rsidRDefault="00D52EB6" w:rsidP="00F543FC">
            <w:pPr>
              <w:pStyle w:val="TAC"/>
              <w:rPr>
                <w:rFonts w:cs="Arial"/>
                <w:szCs w:val="18"/>
                <w:lang w:val="en-US" w:eastAsia="zh-CN"/>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671" w:type="dxa"/>
            <w:tcBorders>
              <w:top w:val="single" w:sz="4" w:space="0" w:color="auto"/>
              <w:left w:val="single" w:sz="4" w:space="0" w:color="auto"/>
              <w:bottom w:val="single" w:sz="4" w:space="0" w:color="auto"/>
              <w:right w:val="single" w:sz="4" w:space="0" w:color="auto"/>
            </w:tcBorders>
          </w:tcPr>
          <w:p w14:paraId="6717668C"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07C5FFED"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51F7CC43"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A6403C7"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9F1B02D"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80081B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67E363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F357F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C82731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386742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22CF9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A81A786"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B047BD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6100835"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30177A99"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48DB6D0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32D012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092422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01D912"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5FF152C4"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48011121"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BFAF65A"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5C9D2F5"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AAEC902"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1E6240EC" w14:textId="77777777" w:rsidR="00D52EB6" w:rsidRPr="00A1115A" w:rsidRDefault="00D52EB6" w:rsidP="00F543FC">
            <w:pPr>
              <w:pStyle w:val="TAC"/>
              <w:rPr>
                <w:rFonts w:cs="Arial"/>
                <w:szCs w:val="18"/>
                <w:lang w:val="en-US"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A61667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5A5B18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99A73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1B0FB3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DA34295"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B3E10E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1C3E89"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197D537" w14:textId="77777777" w:rsidR="00D52EB6" w:rsidRPr="00A1115A" w:rsidRDefault="00D52EB6" w:rsidP="00F543FC">
            <w:pPr>
              <w:pStyle w:val="TAC"/>
              <w:rPr>
                <w:lang w:val="en-US" w:eastAsia="zh-CN"/>
              </w:rPr>
            </w:pPr>
          </w:p>
        </w:tc>
      </w:tr>
      <w:tr w:rsidR="00D52EB6" w:rsidRPr="00A1115A" w14:paraId="1B9CBC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F3964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FD882E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377DF"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0BBA5B37"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0749FF1C"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CCC9C81"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09CD7B5"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C0C023C"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3BE9C9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89991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C280C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D2934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68EDD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8797C9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7AE8AA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08CBB4"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27B9F58" w14:textId="77777777" w:rsidR="00D52EB6" w:rsidRPr="00A1115A" w:rsidRDefault="00D52EB6" w:rsidP="00F543FC">
            <w:pPr>
              <w:pStyle w:val="TAC"/>
              <w:rPr>
                <w:lang w:val="en-US" w:eastAsia="zh-CN"/>
              </w:rPr>
            </w:pPr>
          </w:p>
        </w:tc>
      </w:tr>
      <w:tr w:rsidR="00D52EB6" w:rsidRPr="00A1115A" w14:paraId="5831F19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6F74F1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8A1023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FA771"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0627664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8A9B0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6A96C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279A2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518AA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9421E1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89FD67" w14:textId="77777777" w:rsidR="00D52EB6" w:rsidRPr="00A1115A" w:rsidRDefault="00D52EB6" w:rsidP="00F543FC">
            <w:pPr>
              <w:pStyle w:val="TAC"/>
              <w:rPr>
                <w:rFonts w:cs="Arial"/>
                <w:szCs w:val="18"/>
                <w:lang w:val="en-US"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0CB1B1B" w14:textId="77777777" w:rsidR="00D52EB6" w:rsidRPr="00A1115A" w:rsidRDefault="00D52EB6" w:rsidP="00F543FC">
            <w:pPr>
              <w:pStyle w:val="TAC"/>
              <w:rPr>
                <w:rFonts w:cs="Arial"/>
                <w:szCs w:val="18"/>
                <w:lang w:val="en-US"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ADBA79D" w14:textId="77777777" w:rsidR="00D52EB6" w:rsidRPr="00A1115A" w:rsidRDefault="00D52EB6" w:rsidP="00F543FC">
            <w:pPr>
              <w:pStyle w:val="TAC"/>
              <w:rPr>
                <w:rFonts w:cs="Arial"/>
                <w:szCs w:val="18"/>
                <w:lang w:val="en-US" w:eastAsia="zh-CN"/>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7B9EC7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2B1F83C" w14:textId="77777777" w:rsidR="00D52EB6" w:rsidRPr="00A1115A" w:rsidRDefault="00D52EB6" w:rsidP="00F543FC">
            <w:pPr>
              <w:pStyle w:val="TAC"/>
              <w:rPr>
                <w:rFonts w:cs="Arial"/>
                <w:szCs w:val="18"/>
                <w:lang w:val="en-US" w:eastAsia="zh-CN"/>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408CEF90"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CF3203"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1CBEA0F7" w14:textId="77777777" w:rsidR="00D52EB6" w:rsidRPr="00A1115A" w:rsidRDefault="00D52EB6" w:rsidP="00F543FC">
            <w:pPr>
              <w:pStyle w:val="TAC"/>
              <w:rPr>
                <w:lang w:val="en-US" w:eastAsia="zh-CN"/>
              </w:rPr>
            </w:pPr>
          </w:p>
        </w:tc>
      </w:tr>
      <w:tr w:rsidR="00D52EB6" w:rsidRPr="00A1115A" w14:paraId="6675DA8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F0DB068" w14:textId="77777777" w:rsidR="00D52EB6" w:rsidRPr="00A1115A" w:rsidRDefault="00D52EB6" w:rsidP="00F543FC">
            <w:pPr>
              <w:pStyle w:val="TAC"/>
              <w:rPr>
                <w:rFonts w:cs="Arial"/>
                <w:szCs w:val="18"/>
                <w:lang w:val="en-US" w:eastAsia="zh-CN"/>
              </w:rPr>
            </w:pPr>
            <w:r>
              <w:rPr>
                <w:lang w:eastAsia="zh-CN"/>
              </w:rPr>
              <w:t>CA</w:t>
            </w:r>
            <w:r>
              <w:rPr>
                <w:lang w:eastAsia="ja-JP"/>
              </w:rPr>
              <w:t>_n1A-</w:t>
            </w:r>
            <w:r>
              <w:rPr>
                <w:lang w:eastAsia="zh-CN"/>
              </w:rPr>
              <w:t>n3</w:t>
            </w:r>
            <w:r>
              <w:rPr>
                <w:lang w:val="sv-SE" w:eastAsia="ja-JP"/>
              </w:rPr>
              <w:t>A-</w:t>
            </w:r>
            <w:r>
              <w:rPr>
                <w:lang w:eastAsia="zh-CN"/>
              </w:rPr>
              <w:t>n77</w:t>
            </w:r>
            <w:r>
              <w:rPr>
                <w:lang w:val="sv-SE" w:eastAsia="ja-JP"/>
              </w:rPr>
              <w:t>A-n79A</w:t>
            </w:r>
          </w:p>
        </w:tc>
        <w:tc>
          <w:tcPr>
            <w:tcW w:w="1457" w:type="dxa"/>
            <w:tcBorders>
              <w:top w:val="single" w:sz="4" w:space="0" w:color="auto"/>
              <w:left w:val="single" w:sz="4" w:space="0" w:color="auto"/>
              <w:bottom w:val="nil"/>
              <w:right w:val="single" w:sz="4" w:space="0" w:color="auto"/>
            </w:tcBorders>
            <w:shd w:val="clear" w:color="auto" w:fill="auto"/>
          </w:tcPr>
          <w:p w14:paraId="1B354001" w14:textId="77777777" w:rsidR="00D52EB6" w:rsidRPr="00265A7B" w:rsidRDefault="00D52EB6" w:rsidP="00F543FC">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77A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79A</w:t>
            </w:r>
            <w:r w:rsidRPr="00265A7B">
              <w:rPr>
                <w:rFonts w:hint="eastAsia"/>
                <w:lang w:val="es-US" w:eastAsia="zh-CN"/>
              </w:rPr>
              <w:t xml:space="preserve"> CA</w:t>
            </w:r>
            <w:r w:rsidRPr="00265A7B">
              <w:rPr>
                <w:lang w:val="es-US" w:eastAsia="zh-CN"/>
              </w:rPr>
              <w:t>_n3A-</w:t>
            </w:r>
            <w:r w:rsidRPr="00265A7B">
              <w:rPr>
                <w:rFonts w:hint="eastAsia"/>
                <w:lang w:val="es-US" w:eastAsia="zh-CN"/>
              </w:rPr>
              <w:t>n</w:t>
            </w:r>
            <w:r w:rsidRPr="00265A7B">
              <w:rPr>
                <w:lang w:val="es-US" w:eastAsia="zh-CN"/>
              </w:rPr>
              <w:t>77A</w:t>
            </w:r>
          </w:p>
          <w:p w14:paraId="64E51F02" w14:textId="77777777" w:rsidR="00D52EB6" w:rsidRPr="00265A7B" w:rsidRDefault="00D52EB6" w:rsidP="00F543FC">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44E375DB" w14:textId="77777777" w:rsidR="00D52EB6" w:rsidRPr="00A1115A" w:rsidRDefault="00D52EB6" w:rsidP="00F543FC">
            <w:pPr>
              <w:pStyle w:val="TAC"/>
              <w:rPr>
                <w:rFonts w:cs="Arial"/>
                <w:szCs w:val="18"/>
                <w:lang w:val="en-US" w:eastAsia="zh-CN"/>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671" w:type="dxa"/>
            <w:tcBorders>
              <w:top w:val="single" w:sz="4" w:space="0" w:color="auto"/>
              <w:left w:val="single" w:sz="4" w:space="0" w:color="auto"/>
              <w:bottom w:val="single" w:sz="4" w:space="0" w:color="auto"/>
              <w:right w:val="single" w:sz="4" w:space="0" w:color="auto"/>
            </w:tcBorders>
          </w:tcPr>
          <w:p w14:paraId="652D1C23" w14:textId="77777777" w:rsidR="00D52EB6" w:rsidRPr="00A1115A" w:rsidRDefault="00D52EB6" w:rsidP="00F543FC">
            <w:pPr>
              <w:pStyle w:val="TAC"/>
              <w:rPr>
                <w:rFonts w:cs="Arial"/>
                <w:szCs w:val="18"/>
                <w:lang w:val="en-US" w:eastAsia="zh-CN"/>
              </w:rPr>
            </w:pPr>
            <w:r>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E9D52CB" w14:textId="77777777" w:rsidR="00D52EB6" w:rsidRPr="00A1115A" w:rsidRDefault="00D52EB6" w:rsidP="00F543FC">
            <w:pPr>
              <w:pStyle w:val="TAC"/>
              <w:rPr>
                <w:rFonts w:cs="Arial"/>
                <w:szCs w:val="18"/>
                <w:lang w:val="en-US" w:eastAsia="zh-CN"/>
              </w:rPr>
            </w:pP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447DF4B0" w14:textId="77777777" w:rsidR="00D52EB6" w:rsidRPr="00A1115A" w:rsidRDefault="00D52EB6" w:rsidP="00F543FC">
            <w:pPr>
              <w:pStyle w:val="TAC"/>
              <w:rPr>
                <w:rFonts w:cs="Arial"/>
                <w:szCs w:val="18"/>
                <w:lang w:val="en-US" w:eastAsia="zh-CN"/>
              </w:rPr>
            </w:pPr>
            <w:r>
              <w:rPr>
                <w:lang w:eastAsia="ja-JP"/>
              </w:rPr>
              <w:t>10</w:t>
            </w:r>
          </w:p>
        </w:tc>
        <w:tc>
          <w:tcPr>
            <w:tcW w:w="576" w:type="dxa"/>
            <w:tcBorders>
              <w:top w:val="single" w:sz="4" w:space="0" w:color="auto"/>
              <w:left w:val="single" w:sz="4" w:space="0" w:color="auto"/>
              <w:bottom w:val="single" w:sz="4" w:space="0" w:color="auto"/>
              <w:right w:val="single" w:sz="4" w:space="0" w:color="auto"/>
            </w:tcBorders>
          </w:tcPr>
          <w:p w14:paraId="2F20CD98" w14:textId="77777777" w:rsidR="00D52EB6" w:rsidRPr="00A1115A" w:rsidRDefault="00D52EB6" w:rsidP="00F543FC">
            <w:pPr>
              <w:pStyle w:val="TAC"/>
              <w:rPr>
                <w:rFonts w:cs="Arial"/>
                <w:szCs w:val="18"/>
                <w:lang w:val="en-US" w:eastAsia="zh-CN"/>
              </w:rPr>
            </w:pPr>
            <w:r>
              <w:rPr>
                <w:lang w:eastAsia="ja-JP"/>
              </w:rPr>
              <w:t>15</w:t>
            </w:r>
          </w:p>
        </w:tc>
        <w:tc>
          <w:tcPr>
            <w:tcW w:w="576" w:type="dxa"/>
            <w:tcBorders>
              <w:top w:val="single" w:sz="4" w:space="0" w:color="auto"/>
              <w:left w:val="single" w:sz="4" w:space="0" w:color="auto"/>
              <w:bottom w:val="single" w:sz="4" w:space="0" w:color="auto"/>
              <w:right w:val="single" w:sz="4" w:space="0" w:color="auto"/>
            </w:tcBorders>
          </w:tcPr>
          <w:p w14:paraId="187C08E7" w14:textId="77777777" w:rsidR="00D52EB6" w:rsidRPr="00A1115A" w:rsidRDefault="00D52EB6" w:rsidP="00F543FC">
            <w:pPr>
              <w:pStyle w:val="TAC"/>
              <w:rPr>
                <w:rFonts w:cs="Arial"/>
                <w:szCs w:val="18"/>
                <w:lang w:val="en-US" w:eastAsia="zh-CN"/>
              </w:rPr>
            </w:pPr>
            <w:r>
              <w:rPr>
                <w:lang w:eastAsia="ja-JP"/>
              </w:rPr>
              <w:t>20</w:t>
            </w:r>
          </w:p>
        </w:tc>
        <w:tc>
          <w:tcPr>
            <w:tcW w:w="576" w:type="dxa"/>
            <w:tcBorders>
              <w:top w:val="single" w:sz="4" w:space="0" w:color="auto"/>
              <w:left w:val="single" w:sz="4" w:space="0" w:color="auto"/>
              <w:bottom w:val="single" w:sz="4" w:space="0" w:color="auto"/>
              <w:right w:val="single" w:sz="4" w:space="0" w:color="auto"/>
            </w:tcBorders>
          </w:tcPr>
          <w:p w14:paraId="696E40BC"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5B65CB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0EB77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A0F67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D1B3F5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58EDF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3AE6ADB"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546480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44E5F6"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123716E4"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5EB6934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4C711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99C2EB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B9F442" w14:textId="77777777" w:rsidR="00D52EB6" w:rsidRPr="00A1115A" w:rsidRDefault="00D52EB6" w:rsidP="00F543FC">
            <w:pPr>
              <w:pStyle w:val="TAC"/>
              <w:rPr>
                <w:rFonts w:cs="Arial"/>
                <w:szCs w:val="18"/>
                <w:lang w:val="en-US" w:eastAsia="zh-CN"/>
              </w:rPr>
            </w:pPr>
            <w:r>
              <w:rPr>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3DC5B86" w14:textId="77777777" w:rsidR="00D52EB6" w:rsidRPr="00A1115A" w:rsidRDefault="00D52EB6" w:rsidP="00F543FC">
            <w:pPr>
              <w:pStyle w:val="TAC"/>
              <w:rPr>
                <w:rFonts w:cs="Arial"/>
                <w:szCs w:val="18"/>
                <w:lang w:val="en-US" w:eastAsia="zh-CN"/>
              </w:rPr>
            </w:pP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07AFEB77" w14:textId="77777777" w:rsidR="00D52EB6" w:rsidRPr="00A1115A" w:rsidRDefault="00D52EB6" w:rsidP="00F543FC">
            <w:pPr>
              <w:pStyle w:val="TAC"/>
              <w:rPr>
                <w:rFonts w:cs="Arial"/>
                <w:szCs w:val="18"/>
                <w:lang w:val="en-US" w:eastAsia="zh-CN"/>
              </w:rPr>
            </w:pPr>
            <w:r>
              <w:rPr>
                <w:lang w:eastAsia="ja-JP"/>
              </w:rPr>
              <w:t>10</w:t>
            </w:r>
          </w:p>
        </w:tc>
        <w:tc>
          <w:tcPr>
            <w:tcW w:w="576" w:type="dxa"/>
            <w:tcBorders>
              <w:top w:val="single" w:sz="4" w:space="0" w:color="auto"/>
              <w:left w:val="single" w:sz="4" w:space="0" w:color="auto"/>
              <w:bottom w:val="single" w:sz="4" w:space="0" w:color="auto"/>
              <w:right w:val="single" w:sz="4" w:space="0" w:color="auto"/>
            </w:tcBorders>
          </w:tcPr>
          <w:p w14:paraId="02E8E829" w14:textId="77777777" w:rsidR="00D52EB6" w:rsidRPr="00A1115A" w:rsidRDefault="00D52EB6" w:rsidP="00F543FC">
            <w:pPr>
              <w:pStyle w:val="TAC"/>
              <w:rPr>
                <w:rFonts w:cs="Arial"/>
                <w:szCs w:val="18"/>
                <w:lang w:val="en-US" w:eastAsia="zh-CN"/>
              </w:rPr>
            </w:pPr>
            <w:r>
              <w:rPr>
                <w:lang w:eastAsia="ja-JP"/>
              </w:rPr>
              <w:t>15</w:t>
            </w:r>
          </w:p>
        </w:tc>
        <w:tc>
          <w:tcPr>
            <w:tcW w:w="576" w:type="dxa"/>
            <w:tcBorders>
              <w:top w:val="single" w:sz="4" w:space="0" w:color="auto"/>
              <w:left w:val="single" w:sz="4" w:space="0" w:color="auto"/>
              <w:bottom w:val="single" w:sz="4" w:space="0" w:color="auto"/>
              <w:right w:val="single" w:sz="4" w:space="0" w:color="auto"/>
            </w:tcBorders>
          </w:tcPr>
          <w:p w14:paraId="3C1F1BA6" w14:textId="77777777" w:rsidR="00D52EB6" w:rsidRPr="00A1115A" w:rsidRDefault="00D52EB6" w:rsidP="00F543FC">
            <w:pPr>
              <w:pStyle w:val="TAC"/>
              <w:rPr>
                <w:rFonts w:cs="Arial"/>
                <w:szCs w:val="18"/>
                <w:lang w:val="en-US" w:eastAsia="zh-CN"/>
              </w:rPr>
            </w:pPr>
            <w:r>
              <w:rPr>
                <w:lang w:eastAsia="ja-JP"/>
              </w:rPr>
              <w:t>20</w:t>
            </w:r>
          </w:p>
        </w:tc>
        <w:tc>
          <w:tcPr>
            <w:tcW w:w="576" w:type="dxa"/>
            <w:tcBorders>
              <w:top w:val="single" w:sz="4" w:space="0" w:color="auto"/>
              <w:left w:val="single" w:sz="4" w:space="0" w:color="auto"/>
              <w:bottom w:val="single" w:sz="4" w:space="0" w:color="auto"/>
              <w:right w:val="single" w:sz="4" w:space="0" w:color="auto"/>
            </w:tcBorders>
          </w:tcPr>
          <w:p w14:paraId="10749656" w14:textId="77777777" w:rsidR="00D52EB6" w:rsidRPr="00A1115A" w:rsidRDefault="00D52EB6" w:rsidP="00F543FC">
            <w:pPr>
              <w:pStyle w:val="TAC"/>
              <w:rPr>
                <w:rFonts w:cs="Arial"/>
                <w:szCs w:val="18"/>
                <w:lang w:val="en-US" w:eastAsia="zh-CN"/>
              </w:rPr>
            </w:pPr>
            <w:r>
              <w:rPr>
                <w:lang w:eastAsia="ja-JP"/>
              </w:rPr>
              <w:t>25</w:t>
            </w:r>
          </w:p>
        </w:tc>
        <w:tc>
          <w:tcPr>
            <w:tcW w:w="581" w:type="dxa"/>
            <w:tcBorders>
              <w:top w:val="single" w:sz="4" w:space="0" w:color="auto"/>
              <w:left w:val="single" w:sz="4" w:space="0" w:color="auto"/>
              <w:bottom w:val="single" w:sz="4" w:space="0" w:color="auto"/>
              <w:right w:val="single" w:sz="4" w:space="0" w:color="auto"/>
            </w:tcBorders>
          </w:tcPr>
          <w:p w14:paraId="63B8225A" w14:textId="77777777" w:rsidR="00D52EB6" w:rsidRPr="00A1115A" w:rsidRDefault="00D52EB6" w:rsidP="00F543FC">
            <w:pPr>
              <w:pStyle w:val="TAC"/>
              <w:rPr>
                <w:rFonts w:cs="Arial"/>
                <w:szCs w:val="18"/>
                <w:lang w:val="en-US" w:eastAsia="zh-CN"/>
              </w:rPr>
            </w:pPr>
            <w:r>
              <w:rPr>
                <w:lang w:eastAsia="ja-JP"/>
              </w:rPr>
              <w:t>30</w:t>
            </w:r>
          </w:p>
        </w:tc>
        <w:tc>
          <w:tcPr>
            <w:tcW w:w="576" w:type="dxa"/>
            <w:tcBorders>
              <w:top w:val="single" w:sz="4" w:space="0" w:color="auto"/>
              <w:left w:val="single" w:sz="4" w:space="0" w:color="auto"/>
              <w:bottom w:val="single" w:sz="4" w:space="0" w:color="auto"/>
              <w:right w:val="single" w:sz="4" w:space="0" w:color="auto"/>
            </w:tcBorders>
          </w:tcPr>
          <w:p w14:paraId="2A0AD0F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BFFF17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DE681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4C5E3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3C79410"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A87FE1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2C4FEB"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5029262" w14:textId="77777777" w:rsidR="00D52EB6" w:rsidRPr="00A1115A" w:rsidRDefault="00D52EB6" w:rsidP="00F543FC">
            <w:pPr>
              <w:pStyle w:val="TAC"/>
              <w:rPr>
                <w:lang w:val="en-US" w:eastAsia="zh-CN"/>
              </w:rPr>
            </w:pPr>
          </w:p>
        </w:tc>
      </w:tr>
      <w:tr w:rsidR="00D52EB6" w:rsidRPr="00A1115A" w14:paraId="4B6106C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D3D67F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7CAE9D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78C467" w14:textId="77777777" w:rsidR="00D52EB6" w:rsidRPr="00A1115A" w:rsidRDefault="00D52EB6" w:rsidP="00F543FC">
            <w:pPr>
              <w:pStyle w:val="TAC"/>
              <w:rPr>
                <w:rFonts w:cs="Arial"/>
                <w:szCs w:val="18"/>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1A13763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AAEACD" w14:textId="77777777" w:rsidR="00D52EB6" w:rsidRPr="00A1115A" w:rsidRDefault="00D52EB6" w:rsidP="00F543FC">
            <w:pPr>
              <w:pStyle w:val="TAC"/>
              <w:rPr>
                <w:rFonts w:cs="Arial"/>
                <w:szCs w:val="18"/>
                <w:lang w:val="en-US" w:eastAsia="zh-CN"/>
              </w:rPr>
            </w:pPr>
            <w:r>
              <w:rPr>
                <w:lang w:eastAsia="ja-JP"/>
              </w:rPr>
              <w:t>10</w:t>
            </w:r>
          </w:p>
        </w:tc>
        <w:tc>
          <w:tcPr>
            <w:tcW w:w="576" w:type="dxa"/>
            <w:tcBorders>
              <w:top w:val="single" w:sz="4" w:space="0" w:color="auto"/>
              <w:left w:val="single" w:sz="4" w:space="0" w:color="auto"/>
              <w:bottom w:val="single" w:sz="4" w:space="0" w:color="auto"/>
              <w:right w:val="single" w:sz="4" w:space="0" w:color="auto"/>
            </w:tcBorders>
          </w:tcPr>
          <w:p w14:paraId="72FEBDF8" w14:textId="77777777" w:rsidR="00D52EB6" w:rsidRPr="00A1115A" w:rsidRDefault="00D52EB6" w:rsidP="00F543FC">
            <w:pPr>
              <w:pStyle w:val="TAC"/>
              <w:rPr>
                <w:rFonts w:cs="Arial"/>
                <w:szCs w:val="18"/>
                <w:lang w:val="en-US" w:eastAsia="zh-CN"/>
              </w:rPr>
            </w:pPr>
            <w:r>
              <w:rPr>
                <w:lang w:eastAsia="ja-JP"/>
              </w:rPr>
              <w:t>15</w:t>
            </w:r>
          </w:p>
        </w:tc>
        <w:tc>
          <w:tcPr>
            <w:tcW w:w="576" w:type="dxa"/>
            <w:tcBorders>
              <w:top w:val="single" w:sz="4" w:space="0" w:color="auto"/>
              <w:left w:val="single" w:sz="4" w:space="0" w:color="auto"/>
              <w:bottom w:val="single" w:sz="4" w:space="0" w:color="auto"/>
              <w:right w:val="single" w:sz="4" w:space="0" w:color="auto"/>
            </w:tcBorders>
          </w:tcPr>
          <w:p w14:paraId="31CACAE8" w14:textId="77777777" w:rsidR="00D52EB6" w:rsidRPr="00A1115A" w:rsidRDefault="00D52EB6" w:rsidP="00F543FC">
            <w:pPr>
              <w:pStyle w:val="TAC"/>
              <w:rPr>
                <w:rFonts w:cs="Arial"/>
                <w:szCs w:val="18"/>
                <w:lang w:val="en-US" w:eastAsia="zh-CN"/>
              </w:rPr>
            </w:pPr>
            <w:r>
              <w:rPr>
                <w:lang w:eastAsia="ja-JP"/>
              </w:rPr>
              <w:t>20</w:t>
            </w:r>
          </w:p>
        </w:tc>
        <w:tc>
          <w:tcPr>
            <w:tcW w:w="576" w:type="dxa"/>
            <w:tcBorders>
              <w:top w:val="single" w:sz="4" w:space="0" w:color="auto"/>
              <w:left w:val="single" w:sz="4" w:space="0" w:color="auto"/>
              <w:bottom w:val="single" w:sz="4" w:space="0" w:color="auto"/>
              <w:right w:val="single" w:sz="4" w:space="0" w:color="auto"/>
            </w:tcBorders>
          </w:tcPr>
          <w:p w14:paraId="4BD6EAD7"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EFC1BA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8BE0F43" w14:textId="77777777" w:rsidR="00D52EB6" w:rsidRPr="00A1115A" w:rsidRDefault="00D52EB6" w:rsidP="00F543FC">
            <w:pPr>
              <w:pStyle w:val="TAC"/>
              <w:rPr>
                <w:rFonts w:cs="Arial"/>
                <w:szCs w:val="18"/>
                <w:lang w:val="en-US"/>
              </w:rPr>
            </w:pPr>
            <w:r>
              <w:rPr>
                <w:lang w:eastAsia="ja-JP"/>
              </w:rPr>
              <w:t>40</w:t>
            </w:r>
          </w:p>
        </w:tc>
        <w:tc>
          <w:tcPr>
            <w:tcW w:w="576" w:type="dxa"/>
            <w:tcBorders>
              <w:top w:val="single" w:sz="4" w:space="0" w:color="auto"/>
              <w:left w:val="single" w:sz="4" w:space="0" w:color="auto"/>
              <w:bottom w:val="single" w:sz="4" w:space="0" w:color="auto"/>
              <w:right w:val="single" w:sz="4" w:space="0" w:color="auto"/>
            </w:tcBorders>
          </w:tcPr>
          <w:p w14:paraId="2E5C7A9F" w14:textId="77777777" w:rsidR="00D52EB6" w:rsidRPr="00A1115A" w:rsidRDefault="00D52EB6" w:rsidP="00F543FC">
            <w:pPr>
              <w:pStyle w:val="TAC"/>
              <w:rPr>
                <w:rFonts w:cs="Arial"/>
                <w:szCs w:val="18"/>
                <w:lang w:val="en-US"/>
              </w:rPr>
            </w:pPr>
            <w:r>
              <w:rPr>
                <w:lang w:eastAsia="ja-JP"/>
              </w:rPr>
              <w:t>50</w:t>
            </w:r>
          </w:p>
        </w:tc>
        <w:tc>
          <w:tcPr>
            <w:tcW w:w="576" w:type="dxa"/>
            <w:tcBorders>
              <w:top w:val="single" w:sz="4" w:space="0" w:color="auto"/>
              <w:left w:val="single" w:sz="4" w:space="0" w:color="auto"/>
              <w:bottom w:val="single" w:sz="4" w:space="0" w:color="auto"/>
              <w:right w:val="single" w:sz="4" w:space="0" w:color="auto"/>
            </w:tcBorders>
          </w:tcPr>
          <w:p w14:paraId="2CD8F437" w14:textId="77777777" w:rsidR="00D52EB6" w:rsidRPr="00A1115A" w:rsidRDefault="00D52EB6" w:rsidP="00F543FC">
            <w:pPr>
              <w:pStyle w:val="TAC"/>
              <w:rPr>
                <w:rFonts w:cs="Arial"/>
                <w:szCs w:val="18"/>
                <w:lang w:val="en-US"/>
              </w:rPr>
            </w:pPr>
            <w:r>
              <w:rPr>
                <w:lang w:eastAsia="ja-JP"/>
              </w:rPr>
              <w:t>60</w:t>
            </w:r>
          </w:p>
        </w:tc>
        <w:tc>
          <w:tcPr>
            <w:tcW w:w="576" w:type="dxa"/>
            <w:tcBorders>
              <w:top w:val="single" w:sz="4" w:space="0" w:color="auto"/>
              <w:left w:val="single" w:sz="4" w:space="0" w:color="auto"/>
              <w:bottom w:val="single" w:sz="4" w:space="0" w:color="auto"/>
              <w:right w:val="single" w:sz="4" w:space="0" w:color="auto"/>
            </w:tcBorders>
          </w:tcPr>
          <w:p w14:paraId="1A1D9C4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D010F67" w14:textId="77777777" w:rsidR="00D52EB6" w:rsidRPr="00A1115A" w:rsidRDefault="00D52EB6" w:rsidP="00F543FC">
            <w:pPr>
              <w:pStyle w:val="TAC"/>
              <w:rPr>
                <w:rFonts w:cs="Arial"/>
                <w:szCs w:val="18"/>
                <w:lang w:val="en-US"/>
              </w:rPr>
            </w:pPr>
            <w:r>
              <w:rPr>
                <w:lang w:eastAsia="ja-JP"/>
              </w:rPr>
              <w:t>80</w:t>
            </w:r>
          </w:p>
        </w:tc>
        <w:tc>
          <w:tcPr>
            <w:tcW w:w="616" w:type="dxa"/>
            <w:tcBorders>
              <w:top w:val="single" w:sz="4" w:space="0" w:color="auto"/>
              <w:left w:val="single" w:sz="4" w:space="0" w:color="auto"/>
              <w:bottom w:val="single" w:sz="4" w:space="0" w:color="auto"/>
              <w:right w:val="single" w:sz="4" w:space="0" w:color="auto"/>
            </w:tcBorders>
          </w:tcPr>
          <w:p w14:paraId="2CB8EACA" w14:textId="77777777" w:rsidR="00D52EB6" w:rsidRPr="00A1115A" w:rsidRDefault="00D52EB6" w:rsidP="00F543FC">
            <w:pPr>
              <w:pStyle w:val="TAC"/>
              <w:rPr>
                <w:rFonts w:cs="Arial"/>
                <w:szCs w:val="18"/>
                <w:lang w:val="en-US"/>
              </w:rPr>
            </w:pPr>
            <w:r>
              <w:rPr>
                <w:lang w:eastAsia="ja-JP"/>
              </w:rPr>
              <w:t>90</w:t>
            </w:r>
          </w:p>
        </w:tc>
        <w:tc>
          <w:tcPr>
            <w:tcW w:w="576" w:type="dxa"/>
            <w:tcBorders>
              <w:top w:val="single" w:sz="4" w:space="0" w:color="auto"/>
              <w:left w:val="single" w:sz="4" w:space="0" w:color="auto"/>
              <w:bottom w:val="single" w:sz="4" w:space="0" w:color="auto"/>
              <w:right w:val="single" w:sz="4" w:space="0" w:color="auto"/>
            </w:tcBorders>
          </w:tcPr>
          <w:p w14:paraId="4D141156" w14:textId="77777777" w:rsidR="00D52EB6" w:rsidRPr="00A1115A" w:rsidRDefault="00D52EB6" w:rsidP="00F543FC">
            <w:pPr>
              <w:pStyle w:val="TAC"/>
              <w:rPr>
                <w:rFonts w:cs="Arial"/>
                <w:szCs w:val="18"/>
                <w:lang w:val="en-US"/>
              </w:rPr>
            </w:pPr>
            <w:r>
              <w:rPr>
                <w:lang w:eastAsia="ja-JP"/>
              </w:rPr>
              <w:t>100</w:t>
            </w:r>
          </w:p>
        </w:tc>
        <w:tc>
          <w:tcPr>
            <w:tcW w:w="1287" w:type="dxa"/>
            <w:tcBorders>
              <w:top w:val="nil"/>
              <w:left w:val="single" w:sz="4" w:space="0" w:color="auto"/>
              <w:bottom w:val="nil"/>
              <w:right w:val="single" w:sz="4" w:space="0" w:color="auto"/>
            </w:tcBorders>
            <w:shd w:val="clear" w:color="auto" w:fill="auto"/>
          </w:tcPr>
          <w:p w14:paraId="15E9F4CD" w14:textId="77777777" w:rsidR="00D52EB6" w:rsidRPr="00A1115A" w:rsidRDefault="00D52EB6" w:rsidP="00F543FC">
            <w:pPr>
              <w:pStyle w:val="TAC"/>
              <w:rPr>
                <w:lang w:val="en-US" w:eastAsia="zh-CN"/>
              </w:rPr>
            </w:pPr>
          </w:p>
        </w:tc>
      </w:tr>
      <w:tr w:rsidR="00D52EB6" w:rsidRPr="00A1115A" w14:paraId="725A2B7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44EFEB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58F030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732A9D" w14:textId="77777777" w:rsidR="00D52EB6" w:rsidRPr="00A1115A" w:rsidRDefault="00D52EB6" w:rsidP="00F543FC">
            <w:pPr>
              <w:pStyle w:val="TAC"/>
              <w:rPr>
                <w:rFonts w:cs="Arial"/>
                <w:szCs w:val="18"/>
                <w:lang w:val="en-US" w:eastAsia="zh-CN"/>
              </w:rPr>
            </w:pPr>
            <w:r>
              <w:rPr>
                <w:lang w:eastAsia="zh-CN"/>
              </w:rPr>
              <w:t>n79</w:t>
            </w:r>
          </w:p>
        </w:tc>
        <w:tc>
          <w:tcPr>
            <w:tcW w:w="471" w:type="dxa"/>
            <w:tcBorders>
              <w:top w:val="single" w:sz="4" w:space="0" w:color="auto"/>
              <w:left w:val="single" w:sz="4" w:space="0" w:color="auto"/>
              <w:bottom w:val="single" w:sz="4" w:space="0" w:color="auto"/>
              <w:right w:val="single" w:sz="4" w:space="0" w:color="auto"/>
            </w:tcBorders>
          </w:tcPr>
          <w:p w14:paraId="4F36761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5C4A6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9E742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DA10C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C330C9"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6335E3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B263F5" w14:textId="77777777" w:rsidR="00D52EB6" w:rsidRPr="00A1115A" w:rsidRDefault="00D52EB6" w:rsidP="00F543FC">
            <w:pPr>
              <w:pStyle w:val="TAC"/>
              <w:rPr>
                <w:rFonts w:cs="Arial"/>
                <w:szCs w:val="18"/>
                <w:lang w:val="en-US" w:eastAsia="zh-CN"/>
              </w:rPr>
            </w:pPr>
            <w:r>
              <w:rPr>
                <w:lang w:eastAsia="ja-JP"/>
              </w:rPr>
              <w:t>40</w:t>
            </w:r>
          </w:p>
        </w:tc>
        <w:tc>
          <w:tcPr>
            <w:tcW w:w="576" w:type="dxa"/>
            <w:tcBorders>
              <w:top w:val="single" w:sz="4" w:space="0" w:color="auto"/>
              <w:left w:val="single" w:sz="4" w:space="0" w:color="auto"/>
              <w:bottom w:val="single" w:sz="4" w:space="0" w:color="auto"/>
              <w:right w:val="single" w:sz="4" w:space="0" w:color="auto"/>
            </w:tcBorders>
          </w:tcPr>
          <w:p w14:paraId="35B19123" w14:textId="77777777" w:rsidR="00D52EB6" w:rsidRPr="00A1115A" w:rsidRDefault="00D52EB6" w:rsidP="00F543FC">
            <w:pPr>
              <w:pStyle w:val="TAC"/>
              <w:rPr>
                <w:rFonts w:cs="Arial"/>
                <w:szCs w:val="18"/>
                <w:lang w:val="en-US" w:eastAsia="zh-CN"/>
              </w:rPr>
            </w:pPr>
            <w:r>
              <w:rPr>
                <w:lang w:eastAsia="ja-JP"/>
              </w:rPr>
              <w:t>50</w:t>
            </w:r>
          </w:p>
        </w:tc>
        <w:tc>
          <w:tcPr>
            <w:tcW w:w="576" w:type="dxa"/>
            <w:tcBorders>
              <w:top w:val="single" w:sz="4" w:space="0" w:color="auto"/>
              <w:left w:val="single" w:sz="4" w:space="0" w:color="auto"/>
              <w:bottom w:val="single" w:sz="4" w:space="0" w:color="auto"/>
              <w:right w:val="single" w:sz="4" w:space="0" w:color="auto"/>
            </w:tcBorders>
          </w:tcPr>
          <w:p w14:paraId="7819AB2D" w14:textId="77777777" w:rsidR="00D52EB6" w:rsidRPr="00A1115A" w:rsidRDefault="00D52EB6" w:rsidP="00F543FC">
            <w:pPr>
              <w:pStyle w:val="TAC"/>
              <w:rPr>
                <w:rFonts w:cs="Arial"/>
                <w:szCs w:val="18"/>
                <w:lang w:val="en-US" w:eastAsia="zh-CN"/>
              </w:rPr>
            </w:pPr>
            <w:r>
              <w:rPr>
                <w:lang w:eastAsia="ja-JP"/>
              </w:rPr>
              <w:t>60</w:t>
            </w:r>
          </w:p>
        </w:tc>
        <w:tc>
          <w:tcPr>
            <w:tcW w:w="576" w:type="dxa"/>
            <w:tcBorders>
              <w:top w:val="single" w:sz="4" w:space="0" w:color="auto"/>
              <w:left w:val="single" w:sz="4" w:space="0" w:color="auto"/>
              <w:bottom w:val="single" w:sz="4" w:space="0" w:color="auto"/>
              <w:right w:val="single" w:sz="4" w:space="0" w:color="auto"/>
            </w:tcBorders>
          </w:tcPr>
          <w:p w14:paraId="0BC8D7C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30AE601" w14:textId="77777777" w:rsidR="00D52EB6" w:rsidRPr="00A1115A" w:rsidRDefault="00D52EB6" w:rsidP="00F543FC">
            <w:pPr>
              <w:pStyle w:val="TAC"/>
              <w:rPr>
                <w:rFonts w:cs="Arial"/>
                <w:szCs w:val="18"/>
                <w:lang w:val="en-US" w:eastAsia="zh-CN"/>
              </w:rPr>
            </w:pPr>
            <w:r>
              <w:rPr>
                <w:lang w:eastAsia="ja-JP"/>
              </w:rPr>
              <w:t>80</w:t>
            </w:r>
          </w:p>
        </w:tc>
        <w:tc>
          <w:tcPr>
            <w:tcW w:w="616" w:type="dxa"/>
            <w:tcBorders>
              <w:top w:val="single" w:sz="4" w:space="0" w:color="auto"/>
              <w:left w:val="single" w:sz="4" w:space="0" w:color="auto"/>
              <w:bottom w:val="single" w:sz="4" w:space="0" w:color="auto"/>
              <w:right w:val="single" w:sz="4" w:space="0" w:color="auto"/>
            </w:tcBorders>
          </w:tcPr>
          <w:p w14:paraId="44267FBE"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FF6B86" w14:textId="77777777" w:rsidR="00D52EB6" w:rsidRPr="00A1115A" w:rsidRDefault="00D52EB6" w:rsidP="00F543FC">
            <w:pPr>
              <w:pStyle w:val="TAC"/>
              <w:rPr>
                <w:rFonts w:cs="Arial"/>
                <w:szCs w:val="18"/>
                <w:lang w:val="en-US" w:eastAsia="zh-CN"/>
              </w:rPr>
            </w:pPr>
            <w:r>
              <w:rPr>
                <w:lang w:eastAsia="ja-JP"/>
              </w:rPr>
              <w:t>100</w:t>
            </w:r>
          </w:p>
        </w:tc>
        <w:tc>
          <w:tcPr>
            <w:tcW w:w="1287" w:type="dxa"/>
            <w:tcBorders>
              <w:top w:val="nil"/>
              <w:left w:val="single" w:sz="4" w:space="0" w:color="auto"/>
              <w:bottom w:val="single" w:sz="4" w:space="0" w:color="auto"/>
              <w:right w:val="single" w:sz="4" w:space="0" w:color="auto"/>
            </w:tcBorders>
            <w:shd w:val="clear" w:color="auto" w:fill="auto"/>
          </w:tcPr>
          <w:p w14:paraId="48CCC2CE" w14:textId="77777777" w:rsidR="00D52EB6" w:rsidRPr="00A1115A" w:rsidRDefault="00D52EB6" w:rsidP="00F543FC">
            <w:pPr>
              <w:pStyle w:val="TAC"/>
              <w:rPr>
                <w:lang w:val="en-US" w:eastAsia="zh-CN"/>
              </w:rPr>
            </w:pPr>
          </w:p>
        </w:tc>
      </w:tr>
      <w:tr w:rsidR="00D52EB6" w:rsidRPr="00A1115A" w14:paraId="0C05C4E0"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842F4F0" w14:textId="77777777" w:rsidR="00D52EB6" w:rsidRPr="000874FE" w:rsidRDefault="00D52EB6" w:rsidP="00F543FC">
            <w:pPr>
              <w:pStyle w:val="TAC"/>
              <w:rPr>
                <w:lang w:eastAsia="zh-CN"/>
              </w:rPr>
            </w:pPr>
            <w:r w:rsidRPr="00E73611">
              <w:t>CA_n1</w:t>
            </w:r>
            <w:r>
              <w:t>A</w:t>
            </w:r>
            <w:r w:rsidRPr="00E73611">
              <w:t>-n</w:t>
            </w:r>
            <w:r>
              <w:t>5A</w:t>
            </w:r>
            <w:r w:rsidRPr="00E73611">
              <w:t>-n</w:t>
            </w:r>
            <w:r>
              <w:t>7A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0BBB5A5B" w14:textId="77777777" w:rsidR="00D52EB6" w:rsidRPr="005759AB" w:rsidRDefault="00D52EB6" w:rsidP="00F543FC">
            <w:pPr>
              <w:pStyle w:val="TAC"/>
              <w:rPr>
                <w:lang w:val="en-US" w:eastAsia="zh-CN"/>
              </w:rPr>
            </w:pPr>
            <w:r w:rsidRPr="005759AB">
              <w:rPr>
                <w:lang w:val="en-US" w:eastAsia="zh-CN"/>
              </w:rPr>
              <w:t>CA_n1A-n5A</w:t>
            </w:r>
          </w:p>
          <w:p w14:paraId="2D860D42" w14:textId="77777777" w:rsidR="00D52EB6" w:rsidRPr="005759AB" w:rsidRDefault="00D52EB6" w:rsidP="00F543FC">
            <w:pPr>
              <w:pStyle w:val="TAC"/>
              <w:rPr>
                <w:lang w:val="en-US" w:eastAsia="zh-CN"/>
              </w:rPr>
            </w:pPr>
            <w:r w:rsidRPr="005759AB">
              <w:rPr>
                <w:lang w:val="en-US" w:eastAsia="zh-CN"/>
              </w:rPr>
              <w:t>CA_n1A-n7A</w:t>
            </w:r>
          </w:p>
          <w:p w14:paraId="0AB7594C" w14:textId="77777777" w:rsidR="00D52EB6" w:rsidRPr="005759AB" w:rsidRDefault="00D52EB6" w:rsidP="00F543FC">
            <w:pPr>
              <w:pStyle w:val="TAC"/>
              <w:rPr>
                <w:lang w:val="en-US" w:eastAsia="zh-CN"/>
              </w:rPr>
            </w:pPr>
            <w:r w:rsidRPr="005759AB">
              <w:rPr>
                <w:lang w:val="en-US" w:eastAsia="zh-CN"/>
              </w:rPr>
              <w:t>CA_n1A-n78A</w:t>
            </w:r>
          </w:p>
          <w:p w14:paraId="36E9748E" w14:textId="77777777" w:rsidR="00D52EB6" w:rsidRPr="005759AB" w:rsidRDefault="00D52EB6" w:rsidP="00F543FC">
            <w:pPr>
              <w:pStyle w:val="TAC"/>
              <w:rPr>
                <w:lang w:val="en-US" w:eastAsia="zh-CN"/>
              </w:rPr>
            </w:pPr>
            <w:r w:rsidRPr="005759AB">
              <w:rPr>
                <w:lang w:val="en-US" w:eastAsia="zh-CN"/>
              </w:rPr>
              <w:t>CA_n5A-n7A</w:t>
            </w:r>
          </w:p>
          <w:p w14:paraId="35292B0D" w14:textId="77777777" w:rsidR="00D52EB6" w:rsidRPr="005759AB" w:rsidRDefault="00D52EB6" w:rsidP="00F543FC">
            <w:pPr>
              <w:pStyle w:val="TAC"/>
              <w:rPr>
                <w:lang w:val="en-US" w:eastAsia="zh-CN"/>
              </w:rPr>
            </w:pPr>
            <w:r w:rsidRPr="005759AB">
              <w:rPr>
                <w:lang w:val="en-US" w:eastAsia="zh-CN"/>
              </w:rPr>
              <w:t>CA_n5A-n78A</w:t>
            </w:r>
          </w:p>
          <w:p w14:paraId="076565C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FEEEF1" w14:textId="77777777" w:rsidR="00D52EB6" w:rsidRPr="00C8763B" w:rsidRDefault="00D52EB6" w:rsidP="00F543FC">
            <w:pPr>
              <w:pStyle w:val="TAC"/>
              <w:rPr>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6A21775A" w14:textId="77777777" w:rsidR="00D52EB6" w:rsidRDefault="00D52EB6" w:rsidP="00F543FC">
            <w:pPr>
              <w:pStyle w:val="TAC"/>
              <w:rPr>
                <w:rFonts w:ascii="Times New Roman" w:hAnsi="Times New Roman"/>
                <w:sz w:val="20"/>
                <w:lang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20ECB5CD" w14:textId="77777777" w:rsidR="00D52EB6" w:rsidRDefault="00D52EB6" w:rsidP="00F543FC">
            <w:pPr>
              <w:pStyle w:val="TAC"/>
              <w:rPr>
                <w:rFonts w:ascii="Times New Roman" w:hAnsi="Times New Roman"/>
                <w:sz w:val="20"/>
                <w:lang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340747D9" w14:textId="77777777" w:rsidR="00D52EB6" w:rsidRDefault="00D52EB6" w:rsidP="00F543FC">
            <w:pPr>
              <w:pStyle w:val="TAC"/>
              <w:rPr>
                <w:rFonts w:ascii="Times New Roman" w:hAnsi="Times New Roman"/>
                <w:sz w:val="20"/>
                <w:lang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165C2986" w14:textId="77777777" w:rsidR="00D52EB6" w:rsidRDefault="00D52EB6" w:rsidP="00F543FC">
            <w:pPr>
              <w:pStyle w:val="TAC"/>
              <w:rPr>
                <w:rFonts w:ascii="Times New Roman" w:hAnsi="Times New Roman"/>
                <w:sz w:val="20"/>
                <w:lang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68B1BD6A" w14:textId="77777777" w:rsidR="00D52EB6" w:rsidRPr="00A1115A" w:rsidRDefault="00D52EB6" w:rsidP="00F543FC">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05BC6D25" w14:textId="77777777" w:rsidR="00D52EB6" w:rsidRPr="00A1115A" w:rsidRDefault="00D52EB6" w:rsidP="00F543FC">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28B3CB8E" w14:textId="77777777" w:rsidR="00D52EB6" w:rsidRPr="00A1115A" w:rsidRDefault="00D52EB6" w:rsidP="00F543FC">
            <w:pPr>
              <w:pStyle w:val="TAC"/>
              <w:rPr>
                <w:rFonts w:cs="Arial"/>
                <w:szCs w:val="18"/>
                <w:lang w:val="en-US"/>
              </w:rPr>
            </w:pPr>
            <w:r>
              <w:t>40</w:t>
            </w:r>
          </w:p>
        </w:tc>
        <w:tc>
          <w:tcPr>
            <w:tcW w:w="576" w:type="dxa"/>
            <w:tcBorders>
              <w:top w:val="single" w:sz="4" w:space="0" w:color="auto"/>
              <w:left w:val="single" w:sz="4" w:space="0" w:color="auto"/>
              <w:bottom w:val="single" w:sz="4" w:space="0" w:color="auto"/>
              <w:right w:val="single" w:sz="4" w:space="0" w:color="auto"/>
            </w:tcBorders>
          </w:tcPr>
          <w:p w14:paraId="1494D962" w14:textId="77777777" w:rsidR="00D52EB6" w:rsidRPr="00A1115A" w:rsidRDefault="00D52EB6" w:rsidP="00F543FC">
            <w:pPr>
              <w:pStyle w:val="TAC"/>
              <w:rPr>
                <w:rFonts w:cs="Arial"/>
                <w:szCs w:val="18"/>
                <w:lang w:val="en-US"/>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D64536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E159B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C3C52AB"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13C4E2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8EF486"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447A806"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7D70698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5E7EEB"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837EA64"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27E32F" w14:textId="77777777" w:rsidR="00D52EB6" w:rsidRPr="00C8763B" w:rsidRDefault="00D52EB6" w:rsidP="00F543FC">
            <w:pPr>
              <w:pStyle w:val="TAC"/>
              <w:rPr>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29434849"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38D391"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0191A3F"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E10C20C"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3F1141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29B6B2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F6A79A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C8F3C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23BD38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2FE16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3E60433"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A3C210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CCA166"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858B04D" w14:textId="77777777" w:rsidR="00D52EB6" w:rsidRPr="00A1115A" w:rsidRDefault="00D52EB6" w:rsidP="00F543FC">
            <w:pPr>
              <w:pStyle w:val="TAC"/>
              <w:rPr>
                <w:lang w:val="en-US" w:eastAsia="zh-CN"/>
              </w:rPr>
            </w:pPr>
          </w:p>
        </w:tc>
      </w:tr>
      <w:tr w:rsidR="00D52EB6" w:rsidRPr="00A1115A" w14:paraId="2EA6DF7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C8DBECE"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4DDBF6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05833B" w14:textId="77777777" w:rsidR="00D52EB6" w:rsidRPr="00C8763B" w:rsidRDefault="00D52EB6" w:rsidP="00F543FC">
            <w:pPr>
              <w:pStyle w:val="TAC"/>
              <w:rPr>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0881E9E"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10B3F02"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77CFEA0"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141243A"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B17B8AF"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814F5D3"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727A135"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66023E8"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014E30D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FB5168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12E1222"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F7A869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A895386"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156166C" w14:textId="77777777" w:rsidR="00D52EB6" w:rsidRPr="00A1115A" w:rsidRDefault="00D52EB6" w:rsidP="00F543FC">
            <w:pPr>
              <w:pStyle w:val="TAC"/>
              <w:rPr>
                <w:lang w:val="en-US" w:eastAsia="zh-CN"/>
              </w:rPr>
            </w:pPr>
          </w:p>
        </w:tc>
      </w:tr>
      <w:tr w:rsidR="00D52EB6" w:rsidRPr="00A1115A" w14:paraId="56F7F71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D699FD"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DE51A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EE7BB6" w14:textId="77777777" w:rsidR="00D52EB6" w:rsidRPr="00C8763B" w:rsidRDefault="00D52EB6" w:rsidP="00F543FC">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6C0CB002" w14:textId="77777777" w:rsidR="00D52EB6" w:rsidRDefault="00D52EB6" w:rsidP="00F543FC">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3DC93416"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AE01777"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1F12A84"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BF8CE37"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30BD9A9"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8AA25C0"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2770C2C"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C1AAA27"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5FEA6E3"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35550ABD"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A89B7F3"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0629D1A"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231AE49" w14:textId="77777777" w:rsidR="00D52EB6" w:rsidRPr="00A1115A" w:rsidRDefault="00D52EB6" w:rsidP="00F543FC">
            <w:pPr>
              <w:pStyle w:val="TAC"/>
              <w:rPr>
                <w:lang w:val="en-US" w:eastAsia="zh-CN"/>
              </w:rPr>
            </w:pPr>
          </w:p>
        </w:tc>
      </w:tr>
      <w:tr w:rsidR="00D52EB6" w:rsidRPr="00A1115A" w14:paraId="74205CF2"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1CE2B22" w14:textId="77777777" w:rsidR="00D52EB6" w:rsidRPr="000874FE" w:rsidRDefault="00D52EB6" w:rsidP="00F543FC">
            <w:pPr>
              <w:pStyle w:val="TAC"/>
              <w:rPr>
                <w:lang w:eastAsia="zh-CN"/>
              </w:rPr>
            </w:pPr>
            <w:r w:rsidRPr="00E73611">
              <w:t>CA_n1</w:t>
            </w:r>
            <w:r>
              <w:t>A</w:t>
            </w:r>
            <w:r w:rsidRPr="00E73611">
              <w:t>-n</w:t>
            </w:r>
            <w:r>
              <w:t>5A</w:t>
            </w:r>
            <w:r w:rsidRPr="00E73611">
              <w:t>-n</w:t>
            </w:r>
            <w:r>
              <w:t>7B</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5D5976AA" w14:textId="77777777" w:rsidR="00D52EB6" w:rsidRPr="005759AB" w:rsidRDefault="00D52EB6" w:rsidP="00F543FC">
            <w:pPr>
              <w:pStyle w:val="TAC"/>
              <w:rPr>
                <w:lang w:val="en-US" w:eastAsia="zh-CN"/>
              </w:rPr>
            </w:pPr>
            <w:r w:rsidRPr="005759AB">
              <w:rPr>
                <w:lang w:val="en-US" w:eastAsia="zh-CN"/>
              </w:rPr>
              <w:t>CA_n1A-n5A</w:t>
            </w:r>
          </w:p>
          <w:p w14:paraId="4C2A4442" w14:textId="77777777" w:rsidR="00D52EB6" w:rsidRPr="005759AB" w:rsidRDefault="00D52EB6" w:rsidP="00F543FC">
            <w:pPr>
              <w:pStyle w:val="TAC"/>
              <w:rPr>
                <w:lang w:val="en-US" w:eastAsia="zh-CN"/>
              </w:rPr>
            </w:pPr>
            <w:r w:rsidRPr="005759AB">
              <w:rPr>
                <w:lang w:val="en-US" w:eastAsia="zh-CN"/>
              </w:rPr>
              <w:t>CA_n1A-n7A</w:t>
            </w:r>
          </w:p>
          <w:p w14:paraId="0C89630F" w14:textId="77777777" w:rsidR="00D52EB6" w:rsidRPr="005759AB" w:rsidRDefault="00D52EB6" w:rsidP="00F543FC">
            <w:pPr>
              <w:pStyle w:val="TAC"/>
              <w:rPr>
                <w:lang w:val="en-US" w:eastAsia="zh-CN"/>
              </w:rPr>
            </w:pPr>
            <w:r w:rsidRPr="005759AB">
              <w:rPr>
                <w:lang w:val="en-US" w:eastAsia="zh-CN"/>
              </w:rPr>
              <w:t>CA_n1A-n78A</w:t>
            </w:r>
          </w:p>
          <w:p w14:paraId="0DA9EA14" w14:textId="77777777" w:rsidR="00D52EB6" w:rsidRPr="005759AB" w:rsidRDefault="00D52EB6" w:rsidP="00F543FC">
            <w:pPr>
              <w:pStyle w:val="TAC"/>
              <w:rPr>
                <w:lang w:val="en-US" w:eastAsia="zh-CN"/>
              </w:rPr>
            </w:pPr>
            <w:r w:rsidRPr="005759AB">
              <w:rPr>
                <w:lang w:val="en-US" w:eastAsia="zh-CN"/>
              </w:rPr>
              <w:t>CA_n5A-n7A</w:t>
            </w:r>
          </w:p>
          <w:p w14:paraId="4A85BA83" w14:textId="77777777" w:rsidR="00D52EB6" w:rsidRPr="005759AB" w:rsidRDefault="00D52EB6" w:rsidP="00F543FC">
            <w:pPr>
              <w:pStyle w:val="TAC"/>
              <w:rPr>
                <w:lang w:val="en-US" w:eastAsia="zh-CN"/>
              </w:rPr>
            </w:pPr>
            <w:r w:rsidRPr="005759AB">
              <w:rPr>
                <w:lang w:val="en-US" w:eastAsia="zh-CN"/>
              </w:rPr>
              <w:t>CA_n5A-n78A</w:t>
            </w:r>
          </w:p>
          <w:p w14:paraId="075104BE" w14:textId="77777777" w:rsidR="00D52EB6" w:rsidRPr="005759AB" w:rsidRDefault="00D52EB6" w:rsidP="00F543FC">
            <w:pPr>
              <w:pStyle w:val="TAC"/>
              <w:rPr>
                <w:lang w:val="en-US" w:eastAsia="zh-CN"/>
              </w:rPr>
            </w:pPr>
            <w:r w:rsidRPr="005759AB">
              <w:rPr>
                <w:lang w:val="en-US" w:eastAsia="zh-CN"/>
              </w:rPr>
              <w:t>CA_n7A-n78A</w:t>
            </w:r>
          </w:p>
          <w:p w14:paraId="4A2F95A2" w14:textId="77777777" w:rsidR="00D52EB6" w:rsidRPr="00A1115A" w:rsidRDefault="00D52EB6" w:rsidP="00F543FC">
            <w:pPr>
              <w:pStyle w:val="TAC"/>
              <w:rPr>
                <w:rFonts w:cs="Arial"/>
                <w:szCs w:val="18"/>
                <w:lang w:val="en-US" w:eastAsia="zh-CN"/>
              </w:rPr>
            </w:pPr>
            <w:r w:rsidRPr="005759AB">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E8C52ED" w14:textId="77777777" w:rsidR="00D52EB6" w:rsidRPr="00C8763B" w:rsidRDefault="00D52EB6" w:rsidP="00F543FC">
            <w:pPr>
              <w:pStyle w:val="TAC"/>
              <w:rPr>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0856173B" w14:textId="77777777" w:rsidR="00D52EB6" w:rsidRDefault="00D52EB6" w:rsidP="00F543FC">
            <w:pPr>
              <w:pStyle w:val="TAC"/>
              <w:rPr>
                <w:rFonts w:ascii="Times New Roman" w:hAnsi="Times New Roman"/>
                <w:sz w:val="20"/>
                <w:lang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9C5F0B2" w14:textId="77777777" w:rsidR="00D52EB6" w:rsidRDefault="00D52EB6" w:rsidP="00F543FC">
            <w:pPr>
              <w:pStyle w:val="TAC"/>
              <w:rPr>
                <w:rFonts w:ascii="Times New Roman" w:hAnsi="Times New Roman"/>
                <w:sz w:val="20"/>
                <w:lang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69AFDAB1" w14:textId="77777777" w:rsidR="00D52EB6" w:rsidRDefault="00D52EB6" w:rsidP="00F543FC">
            <w:pPr>
              <w:pStyle w:val="TAC"/>
              <w:rPr>
                <w:rFonts w:ascii="Times New Roman" w:hAnsi="Times New Roman"/>
                <w:sz w:val="20"/>
                <w:lang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1A65A613" w14:textId="77777777" w:rsidR="00D52EB6" w:rsidRDefault="00D52EB6" w:rsidP="00F543FC">
            <w:pPr>
              <w:pStyle w:val="TAC"/>
              <w:rPr>
                <w:rFonts w:ascii="Times New Roman" w:hAnsi="Times New Roman"/>
                <w:sz w:val="20"/>
                <w:lang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48A0DE59" w14:textId="77777777" w:rsidR="00D52EB6" w:rsidRPr="00A1115A" w:rsidRDefault="00D52EB6" w:rsidP="00F543FC">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5E7EE60E" w14:textId="77777777" w:rsidR="00D52EB6" w:rsidRPr="00A1115A" w:rsidRDefault="00D52EB6" w:rsidP="00F543FC">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454C8C3D" w14:textId="77777777" w:rsidR="00D52EB6" w:rsidRPr="00A1115A" w:rsidRDefault="00D52EB6" w:rsidP="00F543FC">
            <w:pPr>
              <w:pStyle w:val="TAC"/>
              <w:rPr>
                <w:rFonts w:cs="Arial"/>
                <w:szCs w:val="18"/>
                <w:lang w:val="en-US"/>
              </w:rPr>
            </w:pPr>
            <w:r>
              <w:t>40</w:t>
            </w:r>
          </w:p>
        </w:tc>
        <w:tc>
          <w:tcPr>
            <w:tcW w:w="576" w:type="dxa"/>
            <w:tcBorders>
              <w:top w:val="single" w:sz="4" w:space="0" w:color="auto"/>
              <w:left w:val="single" w:sz="4" w:space="0" w:color="auto"/>
              <w:bottom w:val="single" w:sz="4" w:space="0" w:color="auto"/>
              <w:right w:val="single" w:sz="4" w:space="0" w:color="auto"/>
            </w:tcBorders>
          </w:tcPr>
          <w:p w14:paraId="24ACE23E" w14:textId="77777777" w:rsidR="00D52EB6" w:rsidRPr="00A1115A" w:rsidRDefault="00D52EB6" w:rsidP="00F543FC">
            <w:pPr>
              <w:pStyle w:val="TAC"/>
              <w:rPr>
                <w:rFonts w:cs="Arial"/>
                <w:szCs w:val="18"/>
                <w:lang w:val="en-US"/>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70357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6BF36D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0A7F3E8"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644D34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6A86B7"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6BEE33C"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0925D5F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89A9C30"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E66A30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89D362" w14:textId="77777777" w:rsidR="00D52EB6" w:rsidRPr="00C8763B" w:rsidRDefault="00D52EB6" w:rsidP="00F543FC">
            <w:pPr>
              <w:pStyle w:val="TAC"/>
              <w:rPr>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3C7F3024"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666B13D"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CAA5B08"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E733513"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4C7D458"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12A27E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48E2F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37093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669A91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88F24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6C48C74"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D4D0A1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8A01C7"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C732A2E" w14:textId="77777777" w:rsidR="00D52EB6" w:rsidRPr="00A1115A" w:rsidRDefault="00D52EB6" w:rsidP="00F543FC">
            <w:pPr>
              <w:pStyle w:val="TAC"/>
              <w:rPr>
                <w:lang w:val="en-US" w:eastAsia="zh-CN"/>
              </w:rPr>
            </w:pPr>
          </w:p>
        </w:tc>
      </w:tr>
      <w:tr w:rsidR="00D52EB6" w:rsidRPr="00A1115A" w14:paraId="00352E2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B8F3C5B"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10B22B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3E732E" w14:textId="77777777" w:rsidR="00D52EB6" w:rsidRPr="00C8763B" w:rsidRDefault="00D52EB6" w:rsidP="00F543FC">
            <w:pPr>
              <w:pStyle w:val="TAC"/>
              <w:rPr>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3DD5A339" w14:textId="77777777" w:rsidR="00D52EB6" w:rsidRPr="00A1115A" w:rsidRDefault="00D52EB6" w:rsidP="00F543FC">
            <w:pPr>
              <w:pStyle w:val="TAC"/>
              <w:rPr>
                <w:rFonts w:cs="Arial"/>
                <w:szCs w:val="18"/>
                <w:lang w:val="en-US"/>
              </w:rPr>
            </w:pPr>
            <w:r w:rsidRPr="00725A5A">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47E390C2" w14:textId="77777777" w:rsidR="00D52EB6" w:rsidRPr="00A1115A" w:rsidRDefault="00D52EB6" w:rsidP="00F543FC">
            <w:pPr>
              <w:pStyle w:val="TAC"/>
              <w:rPr>
                <w:lang w:val="en-US" w:eastAsia="zh-CN"/>
              </w:rPr>
            </w:pPr>
          </w:p>
        </w:tc>
      </w:tr>
      <w:tr w:rsidR="00D52EB6" w:rsidRPr="00A1115A" w14:paraId="7476F6E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338798B"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89B882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C2893B" w14:textId="77777777" w:rsidR="00D52EB6" w:rsidRPr="00C8763B" w:rsidRDefault="00D52EB6" w:rsidP="00F543FC">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F17524F" w14:textId="77777777" w:rsidR="00D52EB6" w:rsidRDefault="00D52EB6" w:rsidP="00F543FC">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5CBD6B2E"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9C5A351"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E1751EF"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FAF332A"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F4A96F8"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B8E713A"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29A7C57"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BA0C6E8"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1FBA00C"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5D37F088"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6137B21"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4678623"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291F529" w14:textId="77777777" w:rsidR="00D52EB6" w:rsidRPr="00A1115A" w:rsidRDefault="00D52EB6" w:rsidP="00F543FC">
            <w:pPr>
              <w:pStyle w:val="TAC"/>
              <w:rPr>
                <w:lang w:val="en-US" w:eastAsia="zh-CN"/>
              </w:rPr>
            </w:pPr>
          </w:p>
        </w:tc>
      </w:tr>
      <w:tr w:rsidR="00D52EB6" w:rsidRPr="00A1115A" w14:paraId="79837F8D"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2EA703B" w14:textId="77777777" w:rsidR="00D52EB6" w:rsidRPr="000874FE" w:rsidRDefault="00D52EB6" w:rsidP="00F543FC">
            <w:pPr>
              <w:pStyle w:val="TAC"/>
              <w:rPr>
                <w:lang w:eastAsia="zh-CN"/>
              </w:rPr>
            </w:pPr>
            <w:r w:rsidRPr="00E73611">
              <w:lastRenderedPageBreak/>
              <w:t>CA_n1</w:t>
            </w:r>
            <w:r>
              <w:t>A</w:t>
            </w:r>
            <w:r w:rsidRPr="00E73611">
              <w:t>-n</w:t>
            </w:r>
            <w:r>
              <w:t>7A</w:t>
            </w:r>
            <w:r w:rsidRPr="00E73611">
              <w:t>-n</w:t>
            </w:r>
            <w:r>
              <w:t>28A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46E05463" w14:textId="77777777" w:rsidR="00D52EB6" w:rsidRPr="003E0594" w:rsidRDefault="00D52EB6" w:rsidP="00F543FC">
            <w:pPr>
              <w:pStyle w:val="TAC"/>
              <w:rPr>
                <w:lang w:val="en-US" w:eastAsia="zh-CN"/>
              </w:rPr>
            </w:pPr>
            <w:r w:rsidRPr="003E0594">
              <w:rPr>
                <w:lang w:val="en-US" w:eastAsia="zh-CN"/>
              </w:rPr>
              <w:t>CA_</w:t>
            </w:r>
            <w:r>
              <w:rPr>
                <w:lang w:val="en-US" w:eastAsia="zh-CN"/>
              </w:rPr>
              <w:t>n1</w:t>
            </w:r>
            <w:r w:rsidRPr="003E0594">
              <w:rPr>
                <w:lang w:val="en-US" w:eastAsia="zh-CN"/>
              </w:rPr>
              <w:t>A-n7A</w:t>
            </w:r>
          </w:p>
          <w:p w14:paraId="27122259" w14:textId="77777777" w:rsidR="00D52EB6" w:rsidRPr="003E0594" w:rsidRDefault="00D52EB6" w:rsidP="00F543FC">
            <w:pPr>
              <w:pStyle w:val="TAC"/>
              <w:rPr>
                <w:lang w:val="en-US" w:eastAsia="zh-CN"/>
              </w:rPr>
            </w:pPr>
            <w:r w:rsidRPr="003E0594">
              <w:rPr>
                <w:lang w:val="en-US" w:eastAsia="zh-CN"/>
              </w:rPr>
              <w:t>CA_</w:t>
            </w:r>
            <w:r>
              <w:rPr>
                <w:lang w:val="en-US" w:eastAsia="zh-CN"/>
              </w:rPr>
              <w:t>n1</w:t>
            </w:r>
            <w:r w:rsidRPr="003E0594">
              <w:rPr>
                <w:lang w:val="en-US" w:eastAsia="zh-CN"/>
              </w:rPr>
              <w:t>A-n28A</w:t>
            </w:r>
          </w:p>
          <w:p w14:paraId="7DBC75A3" w14:textId="77777777" w:rsidR="00D52EB6" w:rsidRPr="003E0594" w:rsidRDefault="00D52EB6" w:rsidP="00F543FC">
            <w:pPr>
              <w:pStyle w:val="TAC"/>
              <w:rPr>
                <w:lang w:val="en-US" w:eastAsia="zh-CN"/>
              </w:rPr>
            </w:pPr>
            <w:r w:rsidRPr="003E0594">
              <w:rPr>
                <w:lang w:val="en-US" w:eastAsia="zh-CN"/>
              </w:rPr>
              <w:t>CA_</w:t>
            </w:r>
            <w:r>
              <w:rPr>
                <w:lang w:val="en-US" w:eastAsia="zh-CN"/>
              </w:rPr>
              <w:t>n1</w:t>
            </w:r>
            <w:r w:rsidRPr="003E0594">
              <w:rPr>
                <w:lang w:val="en-US" w:eastAsia="zh-CN"/>
              </w:rPr>
              <w:t>A-n78A</w:t>
            </w:r>
          </w:p>
          <w:p w14:paraId="41F9EF17" w14:textId="77777777" w:rsidR="00D52EB6" w:rsidRPr="003E0594" w:rsidRDefault="00D52EB6" w:rsidP="00F543FC">
            <w:pPr>
              <w:pStyle w:val="TAC"/>
              <w:rPr>
                <w:lang w:val="en-US" w:eastAsia="zh-CN"/>
              </w:rPr>
            </w:pPr>
            <w:r w:rsidRPr="003E0594">
              <w:rPr>
                <w:lang w:val="en-US" w:eastAsia="zh-CN"/>
              </w:rPr>
              <w:t>CA_n7A-n28A</w:t>
            </w:r>
          </w:p>
          <w:p w14:paraId="2C562F61" w14:textId="77777777" w:rsidR="00D52EB6" w:rsidRPr="003E0594" w:rsidRDefault="00D52EB6" w:rsidP="00F543FC">
            <w:pPr>
              <w:pStyle w:val="TAC"/>
              <w:rPr>
                <w:lang w:val="en-US" w:eastAsia="zh-CN"/>
              </w:rPr>
            </w:pPr>
            <w:r w:rsidRPr="003E0594">
              <w:rPr>
                <w:lang w:val="en-US" w:eastAsia="zh-CN"/>
              </w:rPr>
              <w:t>CA_n7A-n78A</w:t>
            </w:r>
          </w:p>
          <w:p w14:paraId="016476E8" w14:textId="77777777" w:rsidR="00D52EB6" w:rsidRPr="00A1115A" w:rsidRDefault="00D52EB6" w:rsidP="00F543FC">
            <w:pPr>
              <w:pStyle w:val="TAC"/>
              <w:rPr>
                <w:rFonts w:cs="Arial"/>
                <w:szCs w:val="18"/>
                <w:lang w:val="en-US" w:eastAsia="zh-CN"/>
              </w:rPr>
            </w:pPr>
            <w:r w:rsidRPr="003E0594">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06324D85" w14:textId="77777777" w:rsidR="00D52EB6" w:rsidRPr="00C8763B" w:rsidRDefault="00D52EB6" w:rsidP="00F543FC">
            <w:pPr>
              <w:pStyle w:val="TAC"/>
              <w:rPr>
                <w:lang w:eastAsia="zh-CN"/>
              </w:rPr>
            </w:pPr>
            <w:r w:rsidRPr="00D22DD6">
              <w:rPr>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52D49360" w14:textId="77777777" w:rsidR="00D52EB6" w:rsidRDefault="00D52EB6" w:rsidP="00F543FC">
            <w:pPr>
              <w:pStyle w:val="TAC"/>
              <w:rPr>
                <w:rFonts w:ascii="Times New Roman" w:hAnsi="Times New Roman"/>
                <w:sz w:val="20"/>
                <w:lang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026A7B8" w14:textId="77777777" w:rsidR="00D52EB6" w:rsidRDefault="00D52EB6" w:rsidP="00F543FC">
            <w:pPr>
              <w:pStyle w:val="TAC"/>
              <w:rPr>
                <w:rFonts w:ascii="Times New Roman" w:hAnsi="Times New Roman"/>
                <w:sz w:val="20"/>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5FD1044" w14:textId="77777777" w:rsidR="00D52EB6" w:rsidRDefault="00D52EB6" w:rsidP="00F543FC">
            <w:pPr>
              <w:pStyle w:val="TAC"/>
              <w:rPr>
                <w:rFonts w:ascii="Times New Roman" w:hAnsi="Times New Roman"/>
                <w:sz w:val="20"/>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865D30C" w14:textId="77777777" w:rsidR="00D52EB6" w:rsidRDefault="00D52EB6" w:rsidP="00F543FC">
            <w:pPr>
              <w:pStyle w:val="TAC"/>
              <w:rPr>
                <w:rFonts w:ascii="Times New Roman" w:hAnsi="Times New Roman"/>
                <w:sz w:val="20"/>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55E6519" w14:textId="77777777" w:rsidR="00D52EB6" w:rsidRPr="00A1115A" w:rsidRDefault="00D52EB6" w:rsidP="00F543FC">
            <w:pPr>
              <w:pStyle w:val="TAC"/>
              <w:rPr>
                <w:lang w:val="en-US"/>
              </w:rPr>
            </w:pPr>
          </w:p>
        </w:tc>
        <w:tc>
          <w:tcPr>
            <w:tcW w:w="581" w:type="dxa"/>
            <w:tcBorders>
              <w:top w:val="single" w:sz="4" w:space="0" w:color="auto"/>
              <w:left w:val="single" w:sz="4" w:space="0" w:color="auto"/>
              <w:bottom w:val="single" w:sz="4" w:space="0" w:color="auto"/>
              <w:right w:val="single" w:sz="4" w:space="0" w:color="auto"/>
            </w:tcBorders>
          </w:tcPr>
          <w:p w14:paraId="41596618"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1DAE83DB"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4B0539EE"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228C4358"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7A003F50" w14:textId="77777777" w:rsidR="00D52EB6" w:rsidRPr="00A1115A" w:rsidRDefault="00D52EB6" w:rsidP="00F543FC">
            <w:pPr>
              <w:pStyle w:val="TAC"/>
              <w:rPr>
                <w:lang w:val="en-US"/>
              </w:rPr>
            </w:pPr>
          </w:p>
        </w:tc>
        <w:tc>
          <w:tcPr>
            <w:tcW w:w="536" w:type="dxa"/>
            <w:tcBorders>
              <w:top w:val="single" w:sz="4" w:space="0" w:color="auto"/>
              <w:left w:val="single" w:sz="4" w:space="0" w:color="auto"/>
              <w:bottom w:val="single" w:sz="4" w:space="0" w:color="auto"/>
              <w:right w:val="single" w:sz="4" w:space="0" w:color="auto"/>
            </w:tcBorders>
          </w:tcPr>
          <w:p w14:paraId="7689D0AD" w14:textId="77777777" w:rsidR="00D52EB6" w:rsidRPr="00A1115A" w:rsidRDefault="00D52EB6" w:rsidP="00F543FC">
            <w:pPr>
              <w:pStyle w:val="TAC"/>
              <w:rPr>
                <w:lang w:val="en-US"/>
              </w:rPr>
            </w:pPr>
          </w:p>
        </w:tc>
        <w:tc>
          <w:tcPr>
            <w:tcW w:w="616" w:type="dxa"/>
            <w:tcBorders>
              <w:top w:val="single" w:sz="4" w:space="0" w:color="auto"/>
              <w:left w:val="single" w:sz="4" w:space="0" w:color="auto"/>
              <w:bottom w:val="single" w:sz="4" w:space="0" w:color="auto"/>
              <w:right w:val="single" w:sz="4" w:space="0" w:color="auto"/>
            </w:tcBorders>
          </w:tcPr>
          <w:p w14:paraId="20177D5A"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4030ACF4" w14:textId="77777777" w:rsidR="00D52EB6" w:rsidRPr="00A1115A" w:rsidRDefault="00D52EB6" w:rsidP="00F543FC">
            <w:pPr>
              <w:pStyle w:val="TAC"/>
              <w:rPr>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667DC84"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E50D63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C14EFD"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700290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331209" w14:textId="77777777" w:rsidR="00D52EB6" w:rsidRPr="00C8763B" w:rsidRDefault="00D52EB6" w:rsidP="00F543FC">
            <w:pPr>
              <w:pStyle w:val="TAC"/>
              <w:rPr>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E47E651"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75BA5CB"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1F413AC"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BA3666F"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69D659A"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F4F9509"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B154B88"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AFF66A7"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311E66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BFE0E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C24E9C6"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F29063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3DFD859"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D7BB80F" w14:textId="77777777" w:rsidR="00D52EB6" w:rsidRPr="00A1115A" w:rsidRDefault="00D52EB6" w:rsidP="00F543FC">
            <w:pPr>
              <w:pStyle w:val="TAC"/>
              <w:rPr>
                <w:lang w:val="en-US" w:eastAsia="zh-CN"/>
              </w:rPr>
            </w:pPr>
          </w:p>
        </w:tc>
      </w:tr>
      <w:tr w:rsidR="00D52EB6" w:rsidRPr="00A1115A" w14:paraId="14C78A4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37C43D"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C704F7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A4A8D9" w14:textId="77777777" w:rsidR="00D52EB6" w:rsidRPr="00C8763B" w:rsidRDefault="00D52EB6" w:rsidP="00F543FC">
            <w:pPr>
              <w:pStyle w:val="TAC"/>
              <w:rPr>
                <w:lang w:eastAsia="zh-CN"/>
              </w:rPr>
            </w:pPr>
            <w:r w:rsidRPr="00725A5A">
              <w:rPr>
                <w:lang w:val="en-US" w:eastAsia="zh-CN"/>
              </w:rPr>
              <w:t>n</w:t>
            </w:r>
            <w:r>
              <w:rPr>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66EE5DFA"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983528"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73C2A9B"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A3B4570"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E3BE51"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209011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7BBD2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13527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C4E560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47EF8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6BC56AD"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255D57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1EBB716"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ADB93F2" w14:textId="77777777" w:rsidR="00D52EB6" w:rsidRPr="00A1115A" w:rsidRDefault="00D52EB6" w:rsidP="00F543FC">
            <w:pPr>
              <w:pStyle w:val="TAC"/>
              <w:rPr>
                <w:lang w:val="en-US" w:eastAsia="zh-CN"/>
              </w:rPr>
            </w:pPr>
          </w:p>
        </w:tc>
      </w:tr>
      <w:tr w:rsidR="00D52EB6" w:rsidRPr="00A1115A" w14:paraId="602F7FC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6116837"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4D7E15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EBCA61" w14:textId="77777777" w:rsidR="00D52EB6" w:rsidRPr="00C8763B" w:rsidRDefault="00D52EB6" w:rsidP="00F543FC">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58BF9892" w14:textId="77777777" w:rsidR="00D52EB6" w:rsidRDefault="00D52EB6" w:rsidP="00F543FC">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494CEEC2"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7705A86"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4D9C8D"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87B86D7"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5F0DA18"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3EBAB73"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31D47B9"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5556217"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7A0FD0C"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26189665"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84E5CC9"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14A586C"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C2EF30F" w14:textId="77777777" w:rsidR="00D52EB6" w:rsidRPr="00A1115A" w:rsidRDefault="00D52EB6" w:rsidP="00F543FC">
            <w:pPr>
              <w:pStyle w:val="TAC"/>
              <w:rPr>
                <w:lang w:val="en-US" w:eastAsia="zh-CN"/>
              </w:rPr>
            </w:pPr>
          </w:p>
        </w:tc>
      </w:tr>
      <w:tr w:rsidR="00D52EB6" w:rsidRPr="00A1115A" w14:paraId="2519337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9451251" w14:textId="77777777" w:rsidR="00D52EB6" w:rsidRPr="000874FE" w:rsidRDefault="00D52EB6" w:rsidP="00F543FC">
            <w:pPr>
              <w:pStyle w:val="TAC"/>
              <w:rPr>
                <w:lang w:eastAsia="zh-CN"/>
              </w:rPr>
            </w:pPr>
            <w:r w:rsidRPr="009E3CC9">
              <w:rPr>
                <w:rFonts w:eastAsia="DengXian"/>
                <w:lang w:val="en-US" w:eastAsia="zh-CN"/>
              </w:rPr>
              <w:t>CA_n1A-n7B-n28A-n78A</w:t>
            </w:r>
          </w:p>
        </w:tc>
        <w:tc>
          <w:tcPr>
            <w:tcW w:w="1457" w:type="dxa"/>
            <w:tcBorders>
              <w:top w:val="nil"/>
              <w:left w:val="single" w:sz="4" w:space="0" w:color="auto"/>
              <w:bottom w:val="nil"/>
              <w:right w:val="single" w:sz="4" w:space="0" w:color="auto"/>
            </w:tcBorders>
            <w:shd w:val="clear" w:color="auto" w:fill="auto"/>
          </w:tcPr>
          <w:p w14:paraId="09DC62EE" w14:textId="77777777" w:rsidR="00D52EB6" w:rsidRPr="009E3CC9" w:rsidRDefault="00D52EB6" w:rsidP="00F543FC">
            <w:pPr>
              <w:pStyle w:val="TAC"/>
              <w:rPr>
                <w:rFonts w:eastAsia="DengXian"/>
                <w:lang w:val="en-US" w:eastAsia="zh-CN"/>
              </w:rPr>
            </w:pPr>
            <w:r w:rsidRPr="009E3CC9">
              <w:rPr>
                <w:rFonts w:eastAsia="DengXian"/>
                <w:lang w:val="en-US" w:eastAsia="zh-CN"/>
              </w:rPr>
              <w:t>CA_n1A-n7A</w:t>
            </w:r>
          </w:p>
          <w:p w14:paraId="66CBEC19" w14:textId="77777777" w:rsidR="00D52EB6" w:rsidRPr="009E3CC9" w:rsidRDefault="00D52EB6" w:rsidP="00F543FC">
            <w:pPr>
              <w:pStyle w:val="TAC"/>
              <w:rPr>
                <w:rFonts w:eastAsia="DengXian"/>
                <w:lang w:val="en-US" w:eastAsia="zh-CN"/>
              </w:rPr>
            </w:pPr>
            <w:r w:rsidRPr="009E3CC9">
              <w:rPr>
                <w:rFonts w:eastAsia="DengXian"/>
                <w:lang w:val="en-US" w:eastAsia="zh-CN"/>
              </w:rPr>
              <w:t>CA_n1A-n28A</w:t>
            </w:r>
          </w:p>
          <w:p w14:paraId="382D584B" w14:textId="77777777" w:rsidR="00D52EB6" w:rsidRPr="009E3CC9" w:rsidRDefault="00D52EB6" w:rsidP="00F543FC">
            <w:pPr>
              <w:pStyle w:val="TAC"/>
              <w:rPr>
                <w:rFonts w:eastAsia="DengXian"/>
                <w:lang w:val="en-US" w:eastAsia="zh-CN"/>
              </w:rPr>
            </w:pPr>
            <w:r w:rsidRPr="009E3CC9">
              <w:rPr>
                <w:rFonts w:eastAsia="DengXian"/>
                <w:lang w:val="en-US" w:eastAsia="zh-CN"/>
              </w:rPr>
              <w:t>CA_n1A-n78A</w:t>
            </w:r>
          </w:p>
          <w:p w14:paraId="3EA10D96" w14:textId="77777777" w:rsidR="00D52EB6" w:rsidRPr="009E3CC9" w:rsidRDefault="00D52EB6" w:rsidP="00F543FC">
            <w:pPr>
              <w:pStyle w:val="TAC"/>
              <w:rPr>
                <w:rFonts w:eastAsia="DengXian"/>
                <w:lang w:val="en-US" w:eastAsia="zh-CN"/>
              </w:rPr>
            </w:pPr>
            <w:r w:rsidRPr="009E3CC9">
              <w:rPr>
                <w:rFonts w:eastAsia="DengXian"/>
                <w:lang w:val="en-US" w:eastAsia="zh-CN"/>
              </w:rPr>
              <w:t>CA_n7A-n28A</w:t>
            </w:r>
          </w:p>
          <w:p w14:paraId="43931340" w14:textId="77777777" w:rsidR="00D52EB6" w:rsidRPr="009E3CC9" w:rsidRDefault="00D52EB6" w:rsidP="00F543FC">
            <w:pPr>
              <w:pStyle w:val="TAC"/>
              <w:rPr>
                <w:rFonts w:eastAsia="DengXian"/>
                <w:lang w:val="en-US" w:eastAsia="zh-CN"/>
              </w:rPr>
            </w:pPr>
            <w:r w:rsidRPr="009E3CC9">
              <w:rPr>
                <w:rFonts w:eastAsia="DengXian"/>
                <w:lang w:val="en-US" w:eastAsia="zh-CN"/>
              </w:rPr>
              <w:t>CA_n7A-n78A</w:t>
            </w:r>
          </w:p>
          <w:p w14:paraId="7C565D55" w14:textId="77777777" w:rsidR="00D52EB6" w:rsidRPr="009E3CC9" w:rsidRDefault="00D52EB6" w:rsidP="00F543FC">
            <w:pPr>
              <w:pStyle w:val="TAC"/>
              <w:rPr>
                <w:rFonts w:eastAsia="DengXian"/>
                <w:lang w:val="en-US" w:eastAsia="zh-CN"/>
              </w:rPr>
            </w:pPr>
            <w:r w:rsidRPr="009E3CC9">
              <w:rPr>
                <w:rFonts w:eastAsia="DengXian"/>
                <w:lang w:val="en-US" w:eastAsia="zh-CN"/>
              </w:rPr>
              <w:t>CA_n7B</w:t>
            </w:r>
          </w:p>
          <w:p w14:paraId="184772FA" w14:textId="77777777" w:rsidR="00D52EB6" w:rsidRPr="00A1115A" w:rsidRDefault="00D52EB6" w:rsidP="00F543FC">
            <w:pPr>
              <w:pStyle w:val="TAC"/>
              <w:rPr>
                <w:rFonts w:cs="Arial"/>
                <w:szCs w:val="18"/>
                <w:lang w:val="en-US" w:eastAsia="zh-CN"/>
              </w:rPr>
            </w:pPr>
            <w:r w:rsidRPr="009E3CC9">
              <w:rPr>
                <w:rFonts w:eastAsia="DengXian"/>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0812A648" w14:textId="77777777" w:rsidR="00D52EB6" w:rsidRPr="00725A5A" w:rsidRDefault="00D52EB6" w:rsidP="00F543FC">
            <w:pPr>
              <w:pStyle w:val="TAC"/>
              <w:rPr>
                <w:lang w:val="en-US" w:eastAsia="zh-CN"/>
              </w:rPr>
            </w:pPr>
            <w:r w:rsidRPr="009E3CC9">
              <w:rPr>
                <w:rFonts w:eastAsia="DengXian"/>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4E81DA3E" w14:textId="77777777" w:rsidR="00D52EB6" w:rsidRDefault="00D52EB6" w:rsidP="00F543FC">
            <w:pPr>
              <w:pStyle w:val="TAC"/>
              <w:rPr>
                <w:rFonts w:ascii="Times New Roman" w:hAnsi="Times New Roman"/>
                <w:sz w:val="20"/>
                <w:lang w:eastAsia="zh-CN"/>
              </w:rPr>
            </w:pPr>
            <w:r w:rsidRPr="009E3CC9">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69E5E4E" w14:textId="77777777" w:rsidR="00D52EB6" w:rsidRPr="00270C16" w:rsidRDefault="00D52EB6" w:rsidP="00F543FC">
            <w:pPr>
              <w:pStyle w:val="TAC"/>
              <w:rPr>
                <w:rFonts w:eastAsia="SimSun"/>
                <w:lang w:val="en-US" w:eastAsia="zh-CN"/>
              </w:rPr>
            </w:pPr>
            <w:r w:rsidRPr="009E3CC9">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494B1BF" w14:textId="77777777" w:rsidR="00D52EB6" w:rsidRPr="00270C16" w:rsidRDefault="00D52EB6" w:rsidP="00F543FC">
            <w:pPr>
              <w:pStyle w:val="TAC"/>
              <w:rPr>
                <w:rFonts w:eastAsia="SimSun"/>
                <w:lang w:val="en-US" w:eastAsia="zh-CN"/>
              </w:rPr>
            </w:pPr>
            <w:r w:rsidRPr="009E3CC9">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773DD4E" w14:textId="77777777" w:rsidR="00D52EB6" w:rsidRPr="00270C16" w:rsidRDefault="00D52EB6" w:rsidP="00F543FC">
            <w:pPr>
              <w:pStyle w:val="TAC"/>
              <w:rPr>
                <w:rFonts w:eastAsia="SimSun"/>
                <w:lang w:val="en-US" w:eastAsia="zh-CN"/>
              </w:rPr>
            </w:pPr>
            <w:r w:rsidRPr="009E3CC9">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2FDC8E8" w14:textId="77777777" w:rsidR="00D52EB6" w:rsidRPr="00270C16" w:rsidRDefault="00D52EB6" w:rsidP="00F543FC">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D1168BE"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EBE942"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607792"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D7F9C6"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9603AF"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5D1839D9"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5701B9E"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E03173"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0BD5D356" w14:textId="77777777" w:rsidR="00D52EB6" w:rsidRPr="00A1115A" w:rsidRDefault="00D52EB6" w:rsidP="00F543FC">
            <w:pPr>
              <w:pStyle w:val="TAC"/>
              <w:rPr>
                <w:lang w:val="en-US" w:eastAsia="zh-CN"/>
              </w:rPr>
            </w:pPr>
            <w:r>
              <w:rPr>
                <w:rFonts w:eastAsia="DengXian"/>
                <w:lang w:val="en-US" w:eastAsia="zh-CN"/>
              </w:rPr>
              <w:t>0</w:t>
            </w:r>
          </w:p>
        </w:tc>
      </w:tr>
      <w:tr w:rsidR="00D52EB6" w:rsidRPr="00A1115A" w14:paraId="1FECD10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D7BF3B"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9D02F5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4446B" w14:textId="77777777" w:rsidR="00D52EB6" w:rsidRPr="00C8763B" w:rsidRDefault="00D52EB6" w:rsidP="00F543FC">
            <w:pPr>
              <w:pStyle w:val="TAC"/>
              <w:rPr>
                <w:lang w:eastAsia="zh-CN"/>
              </w:rPr>
            </w:pPr>
            <w:r w:rsidRPr="009E3CC9">
              <w:rPr>
                <w:rFonts w:eastAsia="DengXian"/>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58B1785D" w14:textId="77777777" w:rsidR="00D52EB6" w:rsidRPr="00A1115A" w:rsidRDefault="00D52EB6" w:rsidP="00F543FC">
            <w:pPr>
              <w:pStyle w:val="TAC"/>
              <w:rPr>
                <w:rFonts w:cs="Arial"/>
                <w:szCs w:val="18"/>
                <w:lang w:val="en-US"/>
              </w:rPr>
            </w:pPr>
            <w:r w:rsidRPr="009E3CC9">
              <w:rPr>
                <w:rFonts w:eastAsia="DengXian"/>
                <w:lang w:val="en-US" w:eastAsia="zh-CN"/>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2B636A2C" w14:textId="77777777" w:rsidR="00D52EB6" w:rsidRPr="00A1115A" w:rsidRDefault="00D52EB6" w:rsidP="00F543FC">
            <w:pPr>
              <w:pStyle w:val="TAC"/>
              <w:rPr>
                <w:lang w:val="en-US" w:eastAsia="zh-CN"/>
              </w:rPr>
            </w:pPr>
          </w:p>
        </w:tc>
      </w:tr>
      <w:tr w:rsidR="00D52EB6" w:rsidRPr="00A1115A" w14:paraId="1F13BDB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B1CF354"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0AFD747"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E278A2" w14:textId="77777777" w:rsidR="00D52EB6" w:rsidRPr="00C8763B" w:rsidRDefault="00D52EB6" w:rsidP="00F543FC">
            <w:pPr>
              <w:pStyle w:val="TAC"/>
              <w:rPr>
                <w:lang w:eastAsia="zh-CN"/>
              </w:rPr>
            </w:pPr>
            <w:r w:rsidRPr="009E3CC9">
              <w:rPr>
                <w:rFonts w:eastAsia="DengXi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2F3AE7C0" w14:textId="77777777" w:rsidR="00D52EB6" w:rsidRDefault="00D52EB6" w:rsidP="00F543FC">
            <w:pPr>
              <w:pStyle w:val="TAC"/>
              <w:rPr>
                <w:rFonts w:ascii="Times New Roman" w:hAnsi="Times New Roman"/>
                <w:sz w:val="20"/>
                <w:lang w:eastAsia="zh-CN"/>
              </w:rPr>
            </w:pPr>
            <w:r w:rsidRPr="009E3CC9">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1D96A60" w14:textId="77777777" w:rsidR="00D52EB6" w:rsidRDefault="00D52EB6" w:rsidP="00F543FC">
            <w:pPr>
              <w:pStyle w:val="TAC"/>
              <w:rPr>
                <w:rFonts w:ascii="Times New Roman" w:hAnsi="Times New Roman"/>
                <w:sz w:val="20"/>
                <w:lang w:eastAsia="zh-CN"/>
              </w:rPr>
            </w:pPr>
            <w:r w:rsidRPr="009E3CC9">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D28C24" w14:textId="77777777" w:rsidR="00D52EB6" w:rsidRDefault="00D52EB6" w:rsidP="00F543FC">
            <w:pPr>
              <w:pStyle w:val="TAC"/>
              <w:rPr>
                <w:rFonts w:ascii="Times New Roman" w:hAnsi="Times New Roman"/>
                <w:sz w:val="20"/>
                <w:lang w:eastAsia="zh-CN"/>
              </w:rPr>
            </w:pPr>
            <w:r w:rsidRPr="009E3CC9">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456FB74" w14:textId="77777777" w:rsidR="00D52EB6" w:rsidRDefault="00D52EB6" w:rsidP="00F543FC">
            <w:pPr>
              <w:pStyle w:val="TAC"/>
              <w:rPr>
                <w:rFonts w:ascii="Times New Roman" w:hAnsi="Times New Roman"/>
                <w:sz w:val="20"/>
                <w:lang w:eastAsia="zh-CN"/>
              </w:rPr>
            </w:pPr>
            <w:r w:rsidRPr="009E3CC9">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F9485B"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159909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0DF43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5F7EC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8FA88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41362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2C69031"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696797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5BEF059"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917548F" w14:textId="77777777" w:rsidR="00D52EB6" w:rsidRPr="00A1115A" w:rsidRDefault="00D52EB6" w:rsidP="00F543FC">
            <w:pPr>
              <w:pStyle w:val="TAC"/>
              <w:rPr>
                <w:lang w:val="en-US" w:eastAsia="zh-CN"/>
              </w:rPr>
            </w:pPr>
          </w:p>
        </w:tc>
      </w:tr>
      <w:tr w:rsidR="00D52EB6" w:rsidRPr="00A1115A" w14:paraId="16A6495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3616E5E"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BD3ED0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39206C" w14:textId="77777777" w:rsidR="00D52EB6" w:rsidRPr="00C8763B" w:rsidRDefault="00D52EB6" w:rsidP="00F543FC">
            <w:pPr>
              <w:pStyle w:val="TAC"/>
              <w:rPr>
                <w:lang w:eastAsia="zh-CN"/>
              </w:rPr>
            </w:pPr>
            <w:r w:rsidRPr="009E3CC9">
              <w:rPr>
                <w:rFonts w:eastAsia="DengXi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669DCB3D" w14:textId="77777777" w:rsidR="00D52EB6" w:rsidRDefault="00D52EB6" w:rsidP="00F543FC">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4E8AD4AD" w14:textId="77777777" w:rsidR="00D52EB6" w:rsidRDefault="00D52EB6" w:rsidP="00F543FC">
            <w:pPr>
              <w:pStyle w:val="TAC"/>
              <w:rPr>
                <w:rFonts w:ascii="Times New Roman" w:hAnsi="Times New Roman"/>
                <w:sz w:val="20"/>
                <w:lang w:eastAsia="zh-CN"/>
              </w:rPr>
            </w:pPr>
            <w:r w:rsidRPr="009E3CC9">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F0DD1CE" w14:textId="77777777" w:rsidR="00D52EB6" w:rsidRDefault="00D52EB6" w:rsidP="00F543FC">
            <w:pPr>
              <w:pStyle w:val="TAC"/>
              <w:rPr>
                <w:rFonts w:ascii="Times New Roman" w:hAnsi="Times New Roman"/>
                <w:sz w:val="20"/>
                <w:lang w:eastAsia="zh-CN"/>
              </w:rPr>
            </w:pPr>
            <w:r w:rsidRPr="009E3CC9">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036A754" w14:textId="77777777" w:rsidR="00D52EB6" w:rsidRDefault="00D52EB6" w:rsidP="00F543FC">
            <w:pPr>
              <w:pStyle w:val="TAC"/>
              <w:rPr>
                <w:rFonts w:ascii="Times New Roman" w:hAnsi="Times New Roman"/>
                <w:sz w:val="20"/>
                <w:lang w:eastAsia="zh-CN"/>
              </w:rPr>
            </w:pPr>
            <w:r w:rsidRPr="009E3CC9">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BBDECAD" w14:textId="77777777" w:rsidR="00D52EB6" w:rsidRPr="00A1115A" w:rsidRDefault="00D52EB6" w:rsidP="00F543FC">
            <w:pPr>
              <w:pStyle w:val="TAC"/>
              <w:rPr>
                <w:rFonts w:cs="Arial"/>
                <w:szCs w:val="18"/>
                <w:lang w:val="en-US"/>
              </w:rPr>
            </w:pPr>
            <w:r w:rsidRPr="009E3CC9">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02D744C" w14:textId="77777777" w:rsidR="00D52EB6" w:rsidRPr="00A1115A" w:rsidRDefault="00D52EB6" w:rsidP="00F543FC">
            <w:pPr>
              <w:pStyle w:val="TAC"/>
              <w:rPr>
                <w:rFonts w:cs="Arial"/>
                <w:szCs w:val="18"/>
                <w:lang w:val="en-US"/>
              </w:rPr>
            </w:pPr>
            <w:r w:rsidRPr="009E3CC9">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AD38471" w14:textId="77777777" w:rsidR="00D52EB6" w:rsidRPr="00A1115A" w:rsidRDefault="00D52EB6" w:rsidP="00F543FC">
            <w:pPr>
              <w:pStyle w:val="TAC"/>
              <w:rPr>
                <w:rFonts w:cs="Arial"/>
                <w:szCs w:val="18"/>
                <w:lang w:val="en-US"/>
              </w:rPr>
            </w:pPr>
            <w:r w:rsidRPr="009E3CC9">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F8CAE0E" w14:textId="77777777" w:rsidR="00D52EB6" w:rsidRPr="00A1115A" w:rsidRDefault="00D52EB6" w:rsidP="00F543FC">
            <w:pPr>
              <w:pStyle w:val="TAC"/>
              <w:rPr>
                <w:rFonts w:cs="Arial"/>
                <w:szCs w:val="18"/>
                <w:lang w:val="en-US"/>
              </w:rPr>
            </w:pPr>
            <w:r w:rsidRPr="009E3CC9">
              <w:rPr>
                <w:rFonts w:eastAsia="DengXia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2FE221B" w14:textId="77777777" w:rsidR="00D52EB6" w:rsidRPr="00A1115A" w:rsidRDefault="00D52EB6" w:rsidP="00F543FC">
            <w:pPr>
              <w:pStyle w:val="TAC"/>
              <w:rPr>
                <w:rFonts w:cs="Arial"/>
                <w:szCs w:val="18"/>
                <w:lang w:val="en-US"/>
              </w:rPr>
            </w:pPr>
            <w:r w:rsidRPr="009E3CC9">
              <w:rPr>
                <w:rFonts w:eastAsia="DengXia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A6F498A" w14:textId="77777777" w:rsidR="00D52EB6" w:rsidRPr="00A1115A" w:rsidRDefault="00D52EB6" w:rsidP="00F543FC">
            <w:pPr>
              <w:pStyle w:val="TAC"/>
              <w:rPr>
                <w:rFonts w:cs="Arial"/>
                <w:szCs w:val="18"/>
                <w:lang w:val="en-US"/>
              </w:rPr>
            </w:pPr>
            <w:r w:rsidRPr="009E3CC9">
              <w:rPr>
                <w:rFonts w:eastAsia="DengXia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0A6503E9" w14:textId="77777777" w:rsidR="00D52EB6" w:rsidRPr="00A1115A" w:rsidRDefault="00D52EB6" w:rsidP="00F543FC">
            <w:pPr>
              <w:pStyle w:val="TAC"/>
              <w:rPr>
                <w:rFonts w:cs="Arial"/>
                <w:szCs w:val="18"/>
                <w:lang w:val="en-US"/>
              </w:rPr>
            </w:pPr>
            <w:r w:rsidRPr="009E3CC9">
              <w:rPr>
                <w:rFonts w:eastAsia="DengXia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053ADC7" w14:textId="77777777" w:rsidR="00D52EB6" w:rsidRPr="00A1115A" w:rsidRDefault="00D52EB6" w:rsidP="00F543FC">
            <w:pPr>
              <w:pStyle w:val="TAC"/>
              <w:rPr>
                <w:rFonts w:cs="Arial"/>
                <w:szCs w:val="18"/>
                <w:lang w:val="en-US"/>
              </w:rPr>
            </w:pPr>
            <w:r w:rsidRPr="009E3CC9">
              <w:rPr>
                <w:rFonts w:eastAsia="DengXia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53E849D" w14:textId="77777777" w:rsidR="00D52EB6" w:rsidRPr="00A1115A" w:rsidRDefault="00D52EB6" w:rsidP="00F543FC">
            <w:pPr>
              <w:pStyle w:val="TAC"/>
              <w:rPr>
                <w:rFonts w:cs="Arial"/>
                <w:szCs w:val="18"/>
                <w:lang w:val="en-US"/>
              </w:rPr>
            </w:pPr>
            <w:r w:rsidRPr="009E3CC9">
              <w:rPr>
                <w:rFonts w:eastAsia="DengXia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A721BEE" w14:textId="77777777" w:rsidR="00D52EB6" w:rsidRPr="00A1115A" w:rsidRDefault="00D52EB6" w:rsidP="00F543FC">
            <w:pPr>
              <w:pStyle w:val="TAC"/>
              <w:rPr>
                <w:lang w:val="en-US" w:eastAsia="zh-CN"/>
              </w:rPr>
            </w:pPr>
          </w:p>
        </w:tc>
      </w:tr>
      <w:tr w:rsidR="00D52EB6" w:rsidRPr="00A1115A" w14:paraId="34B5EF3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5833D9" w14:textId="77777777" w:rsidR="00D52EB6" w:rsidRPr="000874FE" w:rsidRDefault="00D52EB6" w:rsidP="00F543FC">
            <w:pPr>
              <w:pStyle w:val="TAC"/>
              <w:rPr>
                <w:lang w:eastAsia="zh-CN"/>
              </w:rPr>
            </w:pPr>
            <w:r w:rsidRPr="006F2990">
              <w:rPr>
                <w:rFonts w:eastAsia="DengXian"/>
                <w:lang w:val="en-US" w:eastAsia="zh-CN"/>
              </w:rPr>
              <w:t>CA_n1A-n7A-n28A-n78(2A)</w:t>
            </w:r>
          </w:p>
        </w:tc>
        <w:tc>
          <w:tcPr>
            <w:tcW w:w="1457" w:type="dxa"/>
            <w:tcBorders>
              <w:top w:val="nil"/>
              <w:left w:val="single" w:sz="4" w:space="0" w:color="auto"/>
              <w:bottom w:val="nil"/>
              <w:right w:val="single" w:sz="4" w:space="0" w:color="auto"/>
            </w:tcBorders>
            <w:shd w:val="clear" w:color="auto" w:fill="auto"/>
          </w:tcPr>
          <w:p w14:paraId="46C9C9DF" w14:textId="77777777" w:rsidR="00D52EB6" w:rsidRPr="006F2990" w:rsidRDefault="00D52EB6" w:rsidP="00F543FC">
            <w:pPr>
              <w:pStyle w:val="TAC"/>
              <w:rPr>
                <w:rFonts w:eastAsia="DengXian"/>
                <w:lang w:val="en-US" w:eastAsia="zh-CN"/>
              </w:rPr>
            </w:pPr>
            <w:r w:rsidRPr="006F2990">
              <w:rPr>
                <w:rFonts w:eastAsia="DengXian"/>
                <w:lang w:val="en-US" w:eastAsia="zh-CN"/>
              </w:rPr>
              <w:t>CA_n1A-n7A</w:t>
            </w:r>
          </w:p>
          <w:p w14:paraId="46525923" w14:textId="77777777" w:rsidR="00D52EB6" w:rsidRPr="006F2990" w:rsidRDefault="00D52EB6" w:rsidP="00F543FC">
            <w:pPr>
              <w:pStyle w:val="TAC"/>
              <w:rPr>
                <w:rFonts w:eastAsia="DengXian"/>
                <w:lang w:val="en-US" w:eastAsia="zh-CN"/>
              </w:rPr>
            </w:pPr>
            <w:r w:rsidRPr="006F2990">
              <w:rPr>
                <w:rFonts w:eastAsia="DengXian"/>
                <w:lang w:val="en-US" w:eastAsia="zh-CN"/>
              </w:rPr>
              <w:t>CA_n1A-n28A</w:t>
            </w:r>
          </w:p>
          <w:p w14:paraId="6032677C" w14:textId="77777777" w:rsidR="00D52EB6" w:rsidRPr="006F2990" w:rsidRDefault="00D52EB6" w:rsidP="00F543FC">
            <w:pPr>
              <w:pStyle w:val="TAC"/>
              <w:rPr>
                <w:rFonts w:eastAsia="DengXian"/>
                <w:lang w:val="en-US" w:eastAsia="zh-CN"/>
              </w:rPr>
            </w:pPr>
            <w:r w:rsidRPr="006F2990">
              <w:rPr>
                <w:rFonts w:eastAsia="DengXian"/>
                <w:lang w:val="en-US" w:eastAsia="zh-CN"/>
              </w:rPr>
              <w:t>CA_n1A-n78A</w:t>
            </w:r>
          </w:p>
          <w:p w14:paraId="08B8DCBD" w14:textId="77777777" w:rsidR="00D52EB6" w:rsidRPr="006F2990" w:rsidRDefault="00D52EB6" w:rsidP="00F543FC">
            <w:pPr>
              <w:pStyle w:val="TAC"/>
              <w:rPr>
                <w:rFonts w:eastAsia="DengXian"/>
                <w:lang w:val="en-US" w:eastAsia="zh-CN"/>
              </w:rPr>
            </w:pPr>
            <w:r w:rsidRPr="006F2990">
              <w:rPr>
                <w:rFonts w:eastAsia="DengXian"/>
                <w:lang w:val="en-US" w:eastAsia="zh-CN"/>
              </w:rPr>
              <w:t>CA_n7A-n28A</w:t>
            </w:r>
          </w:p>
          <w:p w14:paraId="36F8E639" w14:textId="77777777" w:rsidR="00D52EB6" w:rsidRPr="006F2990" w:rsidRDefault="00D52EB6" w:rsidP="00F543FC">
            <w:pPr>
              <w:pStyle w:val="TAC"/>
              <w:rPr>
                <w:rFonts w:eastAsia="DengXian"/>
                <w:lang w:val="en-US" w:eastAsia="zh-CN"/>
              </w:rPr>
            </w:pPr>
            <w:r w:rsidRPr="006F2990">
              <w:rPr>
                <w:rFonts w:eastAsia="DengXian"/>
                <w:lang w:val="en-US" w:eastAsia="zh-CN"/>
              </w:rPr>
              <w:t>CA_n7A-n78A</w:t>
            </w:r>
          </w:p>
          <w:p w14:paraId="05A4EEF4" w14:textId="77777777" w:rsidR="00D52EB6" w:rsidRPr="00A1115A" w:rsidRDefault="00D52EB6" w:rsidP="00F543FC">
            <w:pPr>
              <w:pStyle w:val="TAC"/>
              <w:rPr>
                <w:rFonts w:cs="Arial"/>
                <w:szCs w:val="18"/>
                <w:lang w:val="en-US" w:eastAsia="zh-CN"/>
              </w:rPr>
            </w:pPr>
            <w:r w:rsidRPr="006F2990">
              <w:rPr>
                <w:rFonts w:eastAsia="DengXian"/>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236FBCBE" w14:textId="77777777" w:rsidR="00D52EB6" w:rsidRPr="00C8763B" w:rsidRDefault="00D52EB6" w:rsidP="00F543FC">
            <w:pPr>
              <w:pStyle w:val="TAC"/>
              <w:rPr>
                <w:lang w:eastAsia="zh-CN"/>
              </w:rPr>
            </w:pPr>
            <w:r w:rsidRPr="006F2990">
              <w:rPr>
                <w:rFonts w:eastAsia="DengXian"/>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0A87E0C" w14:textId="77777777" w:rsidR="00D52EB6" w:rsidRDefault="00D52EB6" w:rsidP="00F543FC">
            <w:pPr>
              <w:pStyle w:val="TAC"/>
              <w:rPr>
                <w:rFonts w:ascii="Times New Roman" w:hAnsi="Times New Roman"/>
                <w:sz w:val="20"/>
                <w:lang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AF84E9A" w14:textId="77777777" w:rsidR="00D52EB6" w:rsidRDefault="00D52EB6" w:rsidP="00F543FC">
            <w:pPr>
              <w:pStyle w:val="TAC"/>
              <w:rPr>
                <w:rFonts w:ascii="Times New Roman" w:hAnsi="Times New Roman"/>
                <w:sz w:val="20"/>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2EC4549" w14:textId="77777777" w:rsidR="00D52EB6" w:rsidRDefault="00D52EB6" w:rsidP="00F543FC">
            <w:pPr>
              <w:pStyle w:val="TAC"/>
              <w:rPr>
                <w:rFonts w:ascii="Times New Roman" w:hAnsi="Times New Roman"/>
                <w:sz w:val="20"/>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D2AC51C" w14:textId="77777777" w:rsidR="00D52EB6" w:rsidRDefault="00D52EB6" w:rsidP="00F543FC">
            <w:pPr>
              <w:pStyle w:val="TAC"/>
              <w:rPr>
                <w:rFonts w:ascii="Times New Roman" w:hAnsi="Times New Roman"/>
                <w:sz w:val="20"/>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CD87081"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660DA9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AE582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798C3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04F9F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F6465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CF5F1C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249BF5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3DD78D"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983147D" w14:textId="77777777" w:rsidR="00D52EB6" w:rsidRPr="00A1115A" w:rsidRDefault="00D52EB6" w:rsidP="00F543FC">
            <w:pPr>
              <w:pStyle w:val="TAC"/>
              <w:rPr>
                <w:lang w:val="en-US" w:eastAsia="zh-CN"/>
              </w:rPr>
            </w:pPr>
            <w:r w:rsidRPr="006F2990">
              <w:rPr>
                <w:rFonts w:eastAsia="DengXian"/>
                <w:lang w:val="en-US" w:eastAsia="zh-CN"/>
              </w:rPr>
              <w:t>0</w:t>
            </w:r>
          </w:p>
        </w:tc>
      </w:tr>
      <w:tr w:rsidR="00D52EB6" w:rsidRPr="00A1115A" w14:paraId="53F36E5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2A67808"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757921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8C4543" w14:textId="77777777" w:rsidR="00D52EB6" w:rsidRPr="00C8763B" w:rsidRDefault="00D52EB6" w:rsidP="00F543FC">
            <w:pPr>
              <w:pStyle w:val="TAC"/>
              <w:rPr>
                <w:lang w:eastAsia="zh-CN"/>
              </w:rPr>
            </w:pPr>
            <w:r w:rsidRPr="006F2990">
              <w:rPr>
                <w:rFonts w:eastAsia="DengXi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149EB11" w14:textId="77777777" w:rsidR="00D52EB6" w:rsidRDefault="00D52EB6" w:rsidP="00F543FC">
            <w:pPr>
              <w:pStyle w:val="TAC"/>
              <w:rPr>
                <w:rFonts w:ascii="Times New Roman" w:hAnsi="Times New Roman"/>
                <w:sz w:val="20"/>
                <w:lang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BCBA8D7" w14:textId="77777777" w:rsidR="00D52EB6" w:rsidRDefault="00D52EB6" w:rsidP="00F543FC">
            <w:pPr>
              <w:pStyle w:val="TAC"/>
              <w:rPr>
                <w:rFonts w:ascii="Times New Roman" w:hAnsi="Times New Roman"/>
                <w:sz w:val="20"/>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F192CC0" w14:textId="77777777" w:rsidR="00D52EB6" w:rsidRDefault="00D52EB6" w:rsidP="00F543FC">
            <w:pPr>
              <w:pStyle w:val="TAC"/>
              <w:rPr>
                <w:rFonts w:ascii="Times New Roman" w:hAnsi="Times New Roman"/>
                <w:sz w:val="20"/>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3D6AA47" w14:textId="77777777" w:rsidR="00D52EB6" w:rsidRDefault="00D52EB6" w:rsidP="00F543FC">
            <w:pPr>
              <w:pStyle w:val="TAC"/>
              <w:rPr>
                <w:rFonts w:ascii="Times New Roman" w:hAnsi="Times New Roman"/>
                <w:sz w:val="20"/>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D4F282E" w14:textId="77777777" w:rsidR="00D52EB6" w:rsidRPr="00A1115A" w:rsidRDefault="00D52EB6" w:rsidP="00F543FC">
            <w:pPr>
              <w:pStyle w:val="TAC"/>
              <w:rPr>
                <w:rFonts w:cs="Arial"/>
                <w:szCs w:val="18"/>
                <w:lang w:val="en-US"/>
              </w:rPr>
            </w:pPr>
            <w:r w:rsidRPr="006F2990">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0C54400" w14:textId="77777777" w:rsidR="00D52EB6" w:rsidRPr="00A1115A" w:rsidRDefault="00D52EB6" w:rsidP="00F543FC">
            <w:pPr>
              <w:pStyle w:val="TAC"/>
              <w:rPr>
                <w:rFonts w:cs="Arial"/>
                <w:szCs w:val="18"/>
                <w:lang w:val="en-US"/>
              </w:rPr>
            </w:pPr>
            <w:r w:rsidRPr="006F2990">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ACEA54B" w14:textId="77777777" w:rsidR="00D52EB6" w:rsidRPr="00A1115A" w:rsidRDefault="00D52EB6" w:rsidP="00F543FC">
            <w:pPr>
              <w:pStyle w:val="TAC"/>
              <w:rPr>
                <w:rFonts w:cs="Arial"/>
                <w:szCs w:val="18"/>
                <w:lang w:val="en-US"/>
              </w:rPr>
            </w:pPr>
            <w:r w:rsidRPr="006F2990">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4A7FA4D" w14:textId="77777777" w:rsidR="00D52EB6" w:rsidRPr="00A1115A" w:rsidRDefault="00D52EB6" w:rsidP="00F543FC">
            <w:pPr>
              <w:pStyle w:val="TAC"/>
              <w:rPr>
                <w:rFonts w:cs="Arial"/>
                <w:szCs w:val="18"/>
                <w:lang w:val="en-US"/>
              </w:rPr>
            </w:pPr>
            <w:r w:rsidRPr="006F2990">
              <w:rPr>
                <w:rFonts w:eastAsia="DengXia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B3A1D7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F89084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70EEEB9"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2E8F6C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4F8296"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B5195FB" w14:textId="77777777" w:rsidR="00D52EB6" w:rsidRPr="00A1115A" w:rsidRDefault="00D52EB6" w:rsidP="00F543FC">
            <w:pPr>
              <w:pStyle w:val="TAC"/>
              <w:rPr>
                <w:lang w:val="en-US" w:eastAsia="zh-CN"/>
              </w:rPr>
            </w:pPr>
          </w:p>
        </w:tc>
      </w:tr>
      <w:tr w:rsidR="00D52EB6" w:rsidRPr="00A1115A" w14:paraId="3CF5141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CDDB7C2"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0DF5C6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E7B2FB" w14:textId="77777777" w:rsidR="00D52EB6" w:rsidRPr="00C8763B" w:rsidRDefault="00D52EB6" w:rsidP="00F543FC">
            <w:pPr>
              <w:pStyle w:val="TAC"/>
              <w:rPr>
                <w:lang w:eastAsia="zh-CN"/>
              </w:rPr>
            </w:pPr>
            <w:r w:rsidRPr="006F2990">
              <w:rPr>
                <w:rFonts w:eastAsia="DengXi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5ACA146F" w14:textId="77777777" w:rsidR="00D52EB6" w:rsidRDefault="00D52EB6" w:rsidP="00F543FC">
            <w:pPr>
              <w:pStyle w:val="TAC"/>
              <w:rPr>
                <w:rFonts w:ascii="Times New Roman" w:hAnsi="Times New Roman"/>
                <w:sz w:val="20"/>
                <w:lang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57ECA95" w14:textId="77777777" w:rsidR="00D52EB6" w:rsidRDefault="00D52EB6" w:rsidP="00F543FC">
            <w:pPr>
              <w:pStyle w:val="TAC"/>
              <w:rPr>
                <w:rFonts w:ascii="Times New Roman" w:hAnsi="Times New Roman"/>
                <w:sz w:val="20"/>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C2E6AF4" w14:textId="77777777" w:rsidR="00D52EB6" w:rsidRDefault="00D52EB6" w:rsidP="00F543FC">
            <w:pPr>
              <w:pStyle w:val="TAC"/>
              <w:rPr>
                <w:rFonts w:ascii="Times New Roman" w:hAnsi="Times New Roman"/>
                <w:sz w:val="20"/>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C9EEA7" w14:textId="77777777" w:rsidR="00D52EB6" w:rsidRDefault="00D52EB6" w:rsidP="00F543FC">
            <w:pPr>
              <w:pStyle w:val="TAC"/>
              <w:rPr>
                <w:rFonts w:ascii="Times New Roman" w:hAnsi="Times New Roman"/>
                <w:sz w:val="20"/>
                <w:lang w:eastAsia="zh-CN"/>
              </w:rPr>
            </w:pPr>
            <w:r w:rsidRPr="006F2990">
              <w:rPr>
                <w:rFonts w:eastAsia="DengXian"/>
                <w:lang w:val="en-US" w:eastAsia="zh-CN"/>
              </w:rPr>
              <w:t>20</w:t>
            </w:r>
            <w:r w:rsidRPr="006F2990">
              <w:rPr>
                <w:rFonts w:eastAsia="DengXian"/>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6CD5589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FB5074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E5080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372018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7B29F1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A8E34E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C8FA1C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D3E742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FFA2D91"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BB2FF33" w14:textId="77777777" w:rsidR="00D52EB6" w:rsidRPr="00A1115A" w:rsidRDefault="00D52EB6" w:rsidP="00F543FC">
            <w:pPr>
              <w:pStyle w:val="TAC"/>
              <w:rPr>
                <w:lang w:val="en-US" w:eastAsia="zh-CN"/>
              </w:rPr>
            </w:pPr>
          </w:p>
        </w:tc>
      </w:tr>
      <w:tr w:rsidR="00D52EB6" w:rsidRPr="00A1115A" w14:paraId="6F5CCF15"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1111BB7"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860EF0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BEDE8C" w14:textId="77777777" w:rsidR="00D52EB6" w:rsidRPr="00C8763B" w:rsidRDefault="00D52EB6" w:rsidP="00F543FC">
            <w:pPr>
              <w:pStyle w:val="TAC"/>
              <w:rPr>
                <w:lang w:eastAsia="zh-CN"/>
              </w:rPr>
            </w:pPr>
            <w:r w:rsidRPr="006F2990">
              <w:rPr>
                <w:rFonts w:eastAsia="DengXian"/>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1A6C7621" w14:textId="77777777" w:rsidR="00D52EB6" w:rsidRPr="00A1115A" w:rsidRDefault="00D52EB6" w:rsidP="00F543FC">
            <w:pPr>
              <w:pStyle w:val="TAC"/>
              <w:rPr>
                <w:rFonts w:cs="Arial"/>
                <w:szCs w:val="18"/>
                <w:lang w:val="en-US"/>
              </w:rPr>
            </w:pPr>
            <w:r w:rsidRPr="006F2990">
              <w:rPr>
                <w:rFonts w:eastAsia="DengXian"/>
                <w:lang w:val="en-US" w:eastAsia="zh-CN"/>
              </w:rP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4DFC9E96" w14:textId="77777777" w:rsidR="00D52EB6" w:rsidRPr="00A1115A" w:rsidRDefault="00D52EB6" w:rsidP="00F543FC">
            <w:pPr>
              <w:pStyle w:val="TAC"/>
              <w:rPr>
                <w:lang w:val="en-US" w:eastAsia="zh-CN"/>
              </w:rPr>
            </w:pPr>
          </w:p>
        </w:tc>
      </w:tr>
      <w:tr w:rsidR="00D52EB6" w:rsidRPr="00A1115A" w14:paraId="6C297316"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6815CBA" w14:textId="77777777" w:rsidR="00D52EB6" w:rsidRPr="00A1115A" w:rsidRDefault="00D52EB6" w:rsidP="00F543FC">
            <w:pPr>
              <w:pStyle w:val="TAC"/>
              <w:rPr>
                <w:rFonts w:cs="Arial"/>
                <w:szCs w:val="18"/>
                <w:lang w:val="en-US" w:eastAsia="zh-CN"/>
              </w:rPr>
            </w:pPr>
            <w:r w:rsidRPr="000874FE">
              <w:rPr>
                <w:lang w:eastAsia="zh-CN"/>
              </w:rPr>
              <w:t>CA_n1A-n8A-n78A-n79A</w:t>
            </w:r>
          </w:p>
        </w:tc>
        <w:tc>
          <w:tcPr>
            <w:tcW w:w="1457" w:type="dxa"/>
            <w:tcBorders>
              <w:top w:val="single" w:sz="4" w:space="0" w:color="auto"/>
              <w:left w:val="single" w:sz="4" w:space="0" w:color="auto"/>
              <w:bottom w:val="nil"/>
              <w:right w:val="single" w:sz="4" w:space="0" w:color="auto"/>
            </w:tcBorders>
            <w:shd w:val="clear" w:color="auto" w:fill="auto"/>
          </w:tcPr>
          <w:p w14:paraId="3BCF2E67" w14:textId="77777777" w:rsidR="00D52EB6" w:rsidRPr="00A1115A" w:rsidRDefault="00D52EB6" w:rsidP="00F543FC">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633EF4D" w14:textId="77777777" w:rsidR="00D52EB6" w:rsidRPr="00A1115A" w:rsidRDefault="00D52EB6" w:rsidP="00F543FC">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61701431" w14:textId="77777777" w:rsidR="00D52EB6" w:rsidRPr="00A1115A" w:rsidRDefault="00D52EB6" w:rsidP="00F543FC">
            <w:pPr>
              <w:pStyle w:val="TAC"/>
              <w:rPr>
                <w:rFonts w:cs="Arial"/>
                <w:szCs w:val="18"/>
                <w:lang w:val="en-US" w:eastAsia="zh-CN"/>
              </w:rPr>
            </w:pPr>
            <w:r>
              <w:rPr>
                <w:rFonts w:ascii="Times New Roman" w:hAnsi="Times New Roman"/>
                <w:sz w:val="20"/>
                <w:lang w:eastAsia="zh-CN"/>
              </w:rPr>
              <w:t>5</w:t>
            </w:r>
          </w:p>
        </w:tc>
        <w:tc>
          <w:tcPr>
            <w:tcW w:w="576" w:type="dxa"/>
            <w:tcBorders>
              <w:top w:val="single" w:sz="4" w:space="0" w:color="auto"/>
              <w:left w:val="single" w:sz="4" w:space="0" w:color="auto"/>
              <w:bottom w:val="single" w:sz="4" w:space="0" w:color="auto"/>
              <w:right w:val="single" w:sz="4" w:space="0" w:color="auto"/>
            </w:tcBorders>
          </w:tcPr>
          <w:p w14:paraId="23C396FC" w14:textId="77777777" w:rsidR="00D52EB6" w:rsidRPr="00A1115A" w:rsidRDefault="00D52EB6" w:rsidP="00F543FC">
            <w:pPr>
              <w:pStyle w:val="TAC"/>
              <w:rPr>
                <w:rFonts w:cs="Arial"/>
                <w:szCs w:val="18"/>
                <w:lang w:val="en-US" w:eastAsia="zh-CN"/>
              </w:rPr>
            </w:pPr>
            <w:r>
              <w:rPr>
                <w:rFonts w:ascii="Times New Roman" w:hAnsi="Times New Roman"/>
                <w:sz w:val="20"/>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1840CB4" w14:textId="77777777" w:rsidR="00D52EB6" w:rsidRPr="00A1115A" w:rsidRDefault="00D52EB6" w:rsidP="00F543FC">
            <w:pPr>
              <w:pStyle w:val="TAC"/>
              <w:rPr>
                <w:rFonts w:cs="Arial"/>
                <w:szCs w:val="18"/>
                <w:lang w:val="en-US" w:eastAsia="zh-CN"/>
              </w:rPr>
            </w:pPr>
            <w:r>
              <w:rPr>
                <w:rFonts w:ascii="Times New Roman" w:hAnsi="Times New Roman"/>
                <w:sz w:val="20"/>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1E80FFC" w14:textId="77777777" w:rsidR="00D52EB6" w:rsidRPr="00A1115A" w:rsidRDefault="00D52EB6" w:rsidP="00F543FC">
            <w:pPr>
              <w:pStyle w:val="TAC"/>
              <w:rPr>
                <w:rFonts w:cs="Arial"/>
                <w:szCs w:val="18"/>
                <w:lang w:val="en-US" w:eastAsia="zh-CN"/>
              </w:rPr>
            </w:pPr>
            <w:r>
              <w:rPr>
                <w:rFonts w:ascii="Times New Roman" w:hAnsi="Times New Roman"/>
                <w:sz w:val="20"/>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EBA1209"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352B4C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EE9B3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AC4C9F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8606C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BF545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1136918"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0B38F5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38DE8DA"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62A9F2E"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37A0DCE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D3108D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D2D88C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45417" w14:textId="77777777" w:rsidR="00D52EB6" w:rsidRPr="00A1115A" w:rsidRDefault="00D52EB6" w:rsidP="00F543FC">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407AD97C" w14:textId="77777777" w:rsidR="00D52EB6" w:rsidRPr="00A1115A" w:rsidRDefault="00D52EB6" w:rsidP="00F543FC">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43F64FCD"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B603893"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56735B9" w14:textId="77777777" w:rsidR="00D52EB6" w:rsidRPr="00A1115A" w:rsidRDefault="00D52EB6" w:rsidP="00F543FC">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384B746"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577D3B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01104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DA71F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75332C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DD0B80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314D92"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D79B02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66D6E0"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44E3700" w14:textId="77777777" w:rsidR="00D52EB6" w:rsidRPr="00A1115A" w:rsidRDefault="00D52EB6" w:rsidP="00F543FC">
            <w:pPr>
              <w:pStyle w:val="TAC"/>
              <w:rPr>
                <w:lang w:val="en-US" w:eastAsia="zh-CN"/>
              </w:rPr>
            </w:pPr>
          </w:p>
        </w:tc>
      </w:tr>
      <w:tr w:rsidR="00D52EB6" w:rsidRPr="00A1115A" w14:paraId="612E16D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1487FD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55C10E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0031B2" w14:textId="77777777" w:rsidR="00D52EB6" w:rsidRPr="00A1115A" w:rsidRDefault="00D52EB6" w:rsidP="00F543FC">
            <w:pPr>
              <w:pStyle w:val="TAC"/>
              <w:rPr>
                <w:rFonts w:cs="Arial"/>
                <w:szCs w:val="18"/>
                <w:lang w:val="en-US" w:eastAsia="zh-CN"/>
              </w:rPr>
            </w:pPr>
            <w:r>
              <w:rPr>
                <w:rFonts w:hint="eastAsia"/>
                <w:lang w:eastAsia="zh-CN"/>
              </w:rPr>
              <w:t>n</w:t>
            </w:r>
            <w:r>
              <w:rPr>
                <w:lang w:eastAsia="zh-CN"/>
              </w:rPr>
              <w:t>78</w:t>
            </w:r>
          </w:p>
        </w:tc>
        <w:tc>
          <w:tcPr>
            <w:tcW w:w="471" w:type="dxa"/>
            <w:tcBorders>
              <w:top w:val="single" w:sz="4" w:space="0" w:color="auto"/>
              <w:left w:val="single" w:sz="4" w:space="0" w:color="auto"/>
              <w:bottom w:val="single" w:sz="4" w:space="0" w:color="auto"/>
              <w:right w:val="single" w:sz="4" w:space="0" w:color="auto"/>
            </w:tcBorders>
          </w:tcPr>
          <w:p w14:paraId="3A7F6F1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D51E05"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BED71CC"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F3359A0" w14:textId="77777777" w:rsidR="00D52EB6" w:rsidRPr="00A1115A" w:rsidRDefault="00D52EB6" w:rsidP="00F543FC">
            <w:pPr>
              <w:pStyle w:val="TAC"/>
              <w:rPr>
                <w:rFonts w:cs="Arial"/>
                <w:szCs w:val="18"/>
                <w:vertAlign w:val="superscript"/>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0024A01" w14:textId="77777777" w:rsidR="00D52EB6" w:rsidRPr="00A1115A" w:rsidRDefault="00D52EB6" w:rsidP="00F543FC">
            <w:pPr>
              <w:pStyle w:val="TAC"/>
              <w:rPr>
                <w:rFonts w:cs="Arial"/>
                <w:szCs w:val="18"/>
                <w:lang w:val="en-US"/>
              </w:rPr>
            </w:pPr>
            <w:r>
              <w:rPr>
                <w:rFonts w:hint="eastAsia"/>
                <w:lang w:eastAsia="zh-CN"/>
              </w:rPr>
              <w:t>2</w:t>
            </w:r>
            <w:r>
              <w:rPr>
                <w:lang w:eastAsia="zh-CN"/>
              </w:rPr>
              <w:t>5</w:t>
            </w:r>
          </w:p>
        </w:tc>
        <w:tc>
          <w:tcPr>
            <w:tcW w:w="581" w:type="dxa"/>
            <w:tcBorders>
              <w:top w:val="single" w:sz="4" w:space="0" w:color="auto"/>
              <w:left w:val="single" w:sz="4" w:space="0" w:color="auto"/>
              <w:bottom w:val="single" w:sz="4" w:space="0" w:color="auto"/>
              <w:right w:val="single" w:sz="4" w:space="0" w:color="auto"/>
            </w:tcBorders>
          </w:tcPr>
          <w:p w14:paraId="22DE045F" w14:textId="77777777" w:rsidR="00D52EB6" w:rsidRPr="00A1115A" w:rsidRDefault="00D52EB6" w:rsidP="00F543FC">
            <w:pPr>
              <w:pStyle w:val="TAC"/>
              <w:rPr>
                <w:rFonts w:cs="Arial"/>
                <w:szCs w:val="18"/>
                <w:lang w:val="en-US"/>
              </w:rPr>
            </w:pPr>
            <w:r>
              <w:rPr>
                <w:rFonts w:hint="eastAsia"/>
                <w:lang w:eastAsia="zh-CN"/>
              </w:rPr>
              <w:t>3</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A5A7BAA" w14:textId="77777777" w:rsidR="00D52EB6" w:rsidRPr="00A1115A" w:rsidRDefault="00D52EB6" w:rsidP="00F543FC">
            <w:pPr>
              <w:pStyle w:val="TAC"/>
              <w:rPr>
                <w:rFonts w:cs="Arial"/>
                <w:szCs w:val="18"/>
                <w:lang w:val="en-US"/>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C4709B7" w14:textId="77777777" w:rsidR="00D52EB6" w:rsidRPr="00A1115A" w:rsidRDefault="00D52EB6" w:rsidP="00F543FC">
            <w:pPr>
              <w:pStyle w:val="TAC"/>
              <w:rPr>
                <w:rFonts w:cs="Arial"/>
                <w:szCs w:val="18"/>
                <w:lang w:val="en-US"/>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C4C8CF9" w14:textId="77777777" w:rsidR="00D52EB6" w:rsidRPr="00A1115A" w:rsidRDefault="00D52EB6" w:rsidP="00F543FC">
            <w:pPr>
              <w:pStyle w:val="TAC"/>
              <w:rPr>
                <w:rFonts w:cs="Arial"/>
                <w:szCs w:val="18"/>
                <w:lang w:val="en-US"/>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FC8D79D"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70493DB" w14:textId="77777777" w:rsidR="00D52EB6" w:rsidRPr="00A1115A" w:rsidRDefault="00D52EB6" w:rsidP="00F543FC">
            <w:pPr>
              <w:pStyle w:val="TAC"/>
              <w:rPr>
                <w:rFonts w:cs="Arial"/>
                <w:szCs w:val="18"/>
                <w:lang w:val="en-US"/>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55A8E8BD" w14:textId="77777777" w:rsidR="00D52EB6" w:rsidRPr="00A1115A" w:rsidRDefault="00D52EB6" w:rsidP="00F543FC">
            <w:pPr>
              <w:pStyle w:val="TAC"/>
              <w:rPr>
                <w:rFonts w:cs="Arial"/>
                <w:szCs w:val="18"/>
                <w:lang w:val="en-US"/>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4BF56CA2" w14:textId="77777777" w:rsidR="00D52EB6" w:rsidRPr="00A1115A" w:rsidRDefault="00D52EB6" w:rsidP="00F543FC">
            <w:pPr>
              <w:pStyle w:val="TAC"/>
              <w:rPr>
                <w:rFonts w:cs="Arial"/>
                <w:szCs w:val="18"/>
                <w:lang w:val="en-US"/>
              </w:rPr>
            </w:pPr>
            <w:r>
              <w:rPr>
                <w:rFonts w:hint="eastAsia"/>
                <w:lang w:eastAsia="zh-CN"/>
              </w:rPr>
              <w:t>1</w:t>
            </w:r>
            <w:r>
              <w:rPr>
                <w:lang w:eastAsia="zh-CN"/>
              </w:rPr>
              <w:t>00</w:t>
            </w:r>
          </w:p>
        </w:tc>
        <w:tc>
          <w:tcPr>
            <w:tcW w:w="1287" w:type="dxa"/>
            <w:tcBorders>
              <w:top w:val="nil"/>
              <w:left w:val="single" w:sz="4" w:space="0" w:color="auto"/>
              <w:bottom w:val="nil"/>
              <w:right w:val="single" w:sz="4" w:space="0" w:color="auto"/>
            </w:tcBorders>
            <w:shd w:val="clear" w:color="auto" w:fill="auto"/>
          </w:tcPr>
          <w:p w14:paraId="215551C1" w14:textId="77777777" w:rsidR="00D52EB6" w:rsidRPr="00A1115A" w:rsidRDefault="00D52EB6" w:rsidP="00F543FC">
            <w:pPr>
              <w:pStyle w:val="TAC"/>
              <w:rPr>
                <w:lang w:val="en-US" w:eastAsia="zh-CN"/>
              </w:rPr>
            </w:pPr>
          </w:p>
        </w:tc>
      </w:tr>
      <w:tr w:rsidR="00D52EB6" w:rsidRPr="00A1115A" w14:paraId="29D6477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02F9CC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D9F957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355E53" w14:textId="77777777" w:rsidR="00D52EB6" w:rsidRPr="00A1115A" w:rsidRDefault="00D52EB6" w:rsidP="00F543FC">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107098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9B2EE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6411E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1013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C33944"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378A9D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176EAD" w14:textId="77777777" w:rsidR="00D52EB6" w:rsidRPr="00A1115A" w:rsidRDefault="00D52EB6" w:rsidP="00F543FC">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78FD9BB7" w14:textId="77777777" w:rsidR="00D52EB6" w:rsidRPr="00A1115A" w:rsidRDefault="00D52EB6" w:rsidP="00F543FC">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44BB684" w14:textId="77777777" w:rsidR="00D52EB6" w:rsidRPr="00A1115A" w:rsidRDefault="00D52EB6" w:rsidP="00F543FC">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57A5A35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775191"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480D3CF"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4A8584" w14:textId="77777777" w:rsidR="00D52EB6" w:rsidRPr="00A1115A" w:rsidRDefault="00D52EB6" w:rsidP="00F543FC">
            <w:pPr>
              <w:pStyle w:val="TAC"/>
              <w:rPr>
                <w:rFonts w:cs="Arial"/>
                <w:szCs w:val="18"/>
                <w:lang w:val="en-US" w:eastAsia="zh-CN"/>
              </w:rPr>
            </w:pPr>
            <w:r>
              <w:rPr>
                <w:rFonts w:hint="eastAsia"/>
                <w:lang w:eastAsia="zh-CN"/>
              </w:rPr>
              <w:t>1</w:t>
            </w:r>
            <w:r>
              <w:rPr>
                <w:lang w:eastAsia="zh-CN"/>
              </w:rPr>
              <w:t>00</w:t>
            </w:r>
          </w:p>
        </w:tc>
        <w:tc>
          <w:tcPr>
            <w:tcW w:w="1287" w:type="dxa"/>
            <w:tcBorders>
              <w:top w:val="nil"/>
              <w:left w:val="single" w:sz="4" w:space="0" w:color="auto"/>
              <w:bottom w:val="single" w:sz="4" w:space="0" w:color="auto"/>
              <w:right w:val="single" w:sz="4" w:space="0" w:color="auto"/>
            </w:tcBorders>
            <w:shd w:val="clear" w:color="auto" w:fill="auto"/>
          </w:tcPr>
          <w:p w14:paraId="6EF0E035" w14:textId="77777777" w:rsidR="00D52EB6" w:rsidRPr="00A1115A" w:rsidRDefault="00D52EB6" w:rsidP="00F543FC">
            <w:pPr>
              <w:pStyle w:val="TAC"/>
              <w:rPr>
                <w:lang w:val="en-US" w:eastAsia="zh-CN"/>
              </w:rPr>
            </w:pPr>
          </w:p>
        </w:tc>
      </w:tr>
      <w:tr w:rsidR="00D52EB6" w:rsidRPr="00A1115A" w14:paraId="428579C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C817887" w14:textId="77777777" w:rsidR="00D52EB6" w:rsidRPr="00A1115A" w:rsidRDefault="00D52EB6" w:rsidP="00F543FC">
            <w:pPr>
              <w:pStyle w:val="TAC"/>
              <w:rPr>
                <w:rFonts w:cs="Arial"/>
                <w:szCs w:val="18"/>
                <w:lang w:val="en-US" w:eastAsia="zh-CN"/>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457" w:type="dxa"/>
            <w:tcBorders>
              <w:top w:val="single" w:sz="4" w:space="0" w:color="auto"/>
              <w:left w:val="single" w:sz="4" w:space="0" w:color="auto"/>
              <w:bottom w:val="nil"/>
              <w:right w:val="single" w:sz="4" w:space="0" w:color="auto"/>
            </w:tcBorders>
            <w:shd w:val="clear" w:color="auto" w:fill="auto"/>
          </w:tcPr>
          <w:p w14:paraId="2DF99F06" w14:textId="77777777" w:rsidR="00D52EB6" w:rsidRPr="00A1115A" w:rsidRDefault="00D52EB6" w:rsidP="00F543FC">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C5663B3" w14:textId="77777777" w:rsidR="00D52EB6" w:rsidRPr="00A1115A" w:rsidRDefault="00D52EB6" w:rsidP="00F543FC">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93B9E8B" w14:textId="77777777" w:rsidR="00D52EB6" w:rsidRPr="00A1115A" w:rsidRDefault="00D52EB6" w:rsidP="00F543FC">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7F3E3680"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BDBE05"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A2F807C" w14:textId="77777777" w:rsidR="00D52EB6" w:rsidRPr="00A1115A" w:rsidRDefault="00D52EB6" w:rsidP="00F543FC">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B60F78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203DD4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94C459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17253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FBEB5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80A7E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9B5F1F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410F25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92DCA73"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CBC6542"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37B31E3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59CC6B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A80400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246B49" w14:textId="77777777" w:rsidR="00D52EB6" w:rsidRPr="00A1115A" w:rsidRDefault="00D52EB6" w:rsidP="00F543FC">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4134B233" w14:textId="77777777" w:rsidR="00D52EB6" w:rsidRPr="00A1115A" w:rsidRDefault="00D52EB6" w:rsidP="00F543FC">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1DA530D6"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54F4134"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C856253" w14:textId="77777777" w:rsidR="00D52EB6" w:rsidRPr="00A1115A" w:rsidRDefault="00D52EB6" w:rsidP="00F543FC">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419DC5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F2726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EEE47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BF2AE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EDCD36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8A7E6C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C4CFC2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072C6F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483811"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39BB672" w14:textId="77777777" w:rsidR="00D52EB6" w:rsidRPr="00A1115A" w:rsidRDefault="00D52EB6" w:rsidP="00F543FC">
            <w:pPr>
              <w:pStyle w:val="TAC"/>
              <w:rPr>
                <w:lang w:val="en-US" w:eastAsia="zh-CN"/>
              </w:rPr>
            </w:pPr>
          </w:p>
        </w:tc>
      </w:tr>
      <w:tr w:rsidR="00D52EB6" w:rsidRPr="00A1115A" w14:paraId="3691096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D99EB2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4DE4D1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3F7D96" w14:textId="77777777" w:rsidR="00D52EB6" w:rsidRPr="00A1115A" w:rsidRDefault="00D52EB6" w:rsidP="00F543FC">
            <w:pPr>
              <w:pStyle w:val="TAC"/>
              <w:rPr>
                <w:rFonts w:cs="Arial"/>
                <w:szCs w:val="18"/>
                <w:lang w:val="en-US" w:eastAsia="zh-CN"/>
              </w:rPr>
            </w:pPr>
            <w:r>
              <w:rPr>
                <w:rFonts w:hint="eastAsia"/>
                <w:lang w:eastAsia="zh-CN"/>
              </w:rPr>
              <w:t>n</w:t>
            </w:r>
            <w:r>
              <w:rPr>
                <w:lang w:eastAsia="zh-CN"/>
              </w:rPr>
              <w:t>78</w:t>
            </w:r>
          </w:p>
        </w:tc>
        <w:tc>
          <w:tcPr>
            <w:tcW w:w="7388" w:type="dxa"/>
            <w:gridSpan w:val="13"/>
            <w:tcBorders>
              <w:top w:val="single" w:sz="4" w:space="0" w:color="auto"/>
              <w:left w:val="single" w:sz="4" w:space="0" w:color="auto"/>
              <w:bottom w:val="single" w:sz="4" w:space="0" w:color="auto"/>
              <w:right w:val="single" w:sz="4" w:space="0" w:color="auto"/>
            </w:tcBorders>
          </w:tcPr>
          <w:p w14:paraId="61C1B95C" w14:textId="77777777" w:rsidR="00D52EB6" w:rsidRPr="00A1115A" w:rsidRDefault="00D52EB6" w:rsidP="00F543FC">
            <w:pPr>
              <w:pStyle w:val="TAC"/>
              <w:rPr>
                <w:rFonts w:cs="Arial"/>
                <w:szCs w:val="18"/>
                <w:lang w:val="en-US"/>
              </w:rPr>
            </w:pPr>
            <w:r w:rsidRPr="001D2197">
              <w:rPr>
                <w:lang w:eastAsia="zh-CN"/>
              </w:rPr>
              <w:t>See CA_n78(2A) Bandwidth Combination Set 1 in Table 5.5A.2-1</w:t>
            </w:r>
          </w:p>
        </w:tc>
        <w:tc>
          <w:tcPr>
            <w:tcW w:w="1287" w:type="dxa"/>
            <w:tcBorders>
              <w:top w:val="nil"/>
              <w:left w:val="single" w:sz="4" w:space="0" w:color="auto"/>
              <w:bottom w:val="nil"/>
              <w:right w:val="single" w:sz="4" w:space="0" w:color="auto"/>
            </w:tcBorders>
            <w:shd w:val="clear" w:color="auto" w:fill="auto"/>
          </w:tcPr>
          <w:p w14:paraId="5FF0DE67" w14:textId="77777777" w:rsidR="00D52EB6" w:rsidRPr="00A1115A" w:rsidRDefault="00D52EB6" w:rsidP="00F543FC">
            <w:pPr>
              <w:pStyle w:val="TAC"/>
              <w:rPr>
                <w:lang w:val="en-US" w:eastAsia="zh-CN"/>
              </w:rPr>
            </w:pPr>
          </w:p>
        </w:tc>
      </w:tr>
      <w:tr w:rsidR="00D52EB6" w:rsidRPr="00A1115A" w14:paraId="0B6EF22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522BB8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0807D8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CCECD" w14:textId="77777777" w:rsidR="00D52EB6" w:rsidRPr="00A1115A" w:rsidRDefault="00D52EB6" w:rsidP="00F543FC">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3F768D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0FF76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925BB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D66C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0D5AAC"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25C28D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96937A" w14:textId="77777777" w:rsidR="00D52EB6" w:rsidRPr="00A1115A" w:rsidRDefault="00D52EB6" w:rsidP="00F543FC">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FA4669D" w14:textId="77777777" w:rsidR="00D52EB6" w:rsidRPr="00A1115A" w:rsidRDefault="00D52EB6" w:rsidP="00F543FC">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1019730" w14:textId="77777777" w:rsidR="00D52EB6" w:rsidRPr="00A1115A" w:rsidRDefault="00D52EB6" w:rsidP="00F543FC">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511D38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ED63CD"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91A5CF5"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6CE04B" w14:textId="77777777" w:rsidR="00D52EB6" w:rsidRPr="00A1115A" w:rsidRDefault="00D52EB6" w:rsidP="00F543FC">
            <w:pPr>
              <w:pStyle w:val="TAC"/>
              <w:rPr>
                <w:rFonts w:cs="Arial"/>
                <w:szCs w:val="18"/>
                <w:lang w:val="en-US" w:eastAsia="zh-CN"/>
              </w:rPr>
            </w:pPr>
            <w:r>
              <w:rPr>
                <w:rFonts w:hint="eastAsia"/>
                <w:lang w:eastAsia="zh-CN"/>
              </w:rPr>
              <w:t>1</w:t>
            </w:r>
            <w:r>
              <w:rPr>
                <w:lang w:eastAsia="zh-CN"/>
              </w:rPr>
              <w:t>00</w:t>
            </w:r>
          </w:p>
        </w:tc>
        <w:tc>
          <w:tcPr>
            <w:tcW w:w="1287" w:type="dxa"/>
            <w:tcBorders>
              <w:top w:val="nil"/>
              <w:left w:val="single" w:sz="4" w:space="0" w:color="auto"/>
              <w:bottom w:val="single" w:sz="4" w:space="0" w:color="auto"/>
              <w:right w:val="single" w:sz="4" w:space="0" w:color="auto"/>
            </w:tcBorders>
            <w:shd w:val="clear" w:color="auto" w:fill="auto"/>
          </w:tcPr>
          <w:p w14:paraId="12E58D6B" w14:textId="77777777" w:rsidR="00D52EB6" w:rsidRPr="00A1115A" w:rsidRDefault="00D52EB6" w:rsidP="00F543FC">
            <w:pPr>
              <w:pStyle w:val="TAC"/>
              <w:rPr>
                <w:lang w:val="en-US" w:eastAsia="zh-CN"/>
              </w:rPr>
            </w:pPr>
          </w:p>
        </w:tc>
      </w:tr>
      <w:tr w:rsidR="00D52EB6" w:rsidRPr="00A1115A" w14:paraId="6F8F3387"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A4B8E91" w14:textId="77777777" w:rsidR="00D52EB6" w:rsidRPr="0060742F" w:rsidRDefault="00D52EB6" w:rsidP="00F543FC">
            <w:pPr>
              <w:pStyle w:val="TAC"/>
            </w:pPr>
            <w:r>
              <w:rPr>
                <w:rFonts w:eastAsia="MS Mincho"/>
                <w:lang w:eastAsia="zh-CN"/>
              </w:rPr>
              <w:t>CA_n1A-n28A-n40A-n78A</w:t>
            </w:r>
          </w:p>
        </w:tc>
        <w:tc>
          <w:tcPr>
            <w:tcW w:w="1457" w:type="dxa"/>
            <w:tcBorders>
              <w:top w:val="single" w:sz="4" w:space="0" w:color="auto"/>
              <w:left w:val="single" w:sz="4" w:space="0" w:color="auto"/>
              <w:bottom w:val="nil"/>
              <w:right w:val="single" w:sz="4" w:space="0" w:color="auto"/>
            </w:tcBorders>
            <w:shd w:val="clear" w:color="auto" w:fill="auto"/>
          </w:tcPr>
          <w:p w14:paraId="7FA91B73"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158F159F"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2D3D3E91"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2196174C"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16087130"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5CEB0937" w14:textId="77777777" w:rsidR="00D52EB6" w:rsidRPr="00A771FF" w:rsidRDefault="00D52EB6" w:rsidP="00F543FC">
            <w:pPr>
              <w:pStyle w:val="TAC"/>
              <w:rPr>
                <w:lang w:val="es-US"/>
              </w:rPr>
            </w:pPr>
            <w:r w:rsidRPr="00F82940">
              <w:rPr>
                <w:szCs w:val="18"/>
                <w:lang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3FCD6776" w14:textId="77777777" w:rsidR="00D52EB6" w:rsidRPr="00A34277" w:rsidRDefault="00D52EB6" w:rsidP="00F543FC">
            <w:pPr>
              <w:pStyle w:val="TAC"/>
            </w:pPr>
            <w:r>
              <w:rPr>
                <w:rFonts w:eastAsia="MS Mincho"/>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606E399"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156343C"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31E987F"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7CD0A8B"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01A382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8E84EB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1F83B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0CCBC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F2C2B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2511D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92A4EC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71C207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15A98E"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631674E4" w14:textId="77777777" w:rsidR="00D52EB6" w:rsidRPr="00E54221" w:rsidRDefault="00D52EB6" w:rsidP="00F543FC">
            <w:pPr>
              <w:pStyle w:val="TAC"/>
              <w:rPr>
                <w:lang w:eastAsia="zh-CN"/>
              </w:rPr>
            </w:pPr>
            <w:r w:rsidRPr="00A1115A">
              <w:rPr>
                <w:rFonts w:hint="eastAsia"/>
                <w:lang w:val="en-US" w:eastAsia="zh-CN"/>
              </w:rPr>
              <w:t>0</w:t>
            </w:r>
          </w:p>
        </w:tc>
      </w:tr>
      <w:tr w:rsidR="00D52EB6" w:rsidRPr="00A1115A" w14:paraId="5446A29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3B8C70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2B8B45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2EBEC36" w14:textId="77777777" w:rsidR="00D52EB6" w:rsidRPr="00A34277" w:rsidRDefault="00D52EB6" w:rsidP="00F543FC">
            <w:pPr>
              <w:pStyle w:val="TAC"/>
            </w:pPr>
            <w:r>
              <w:rPr>
                <w:rFonts w:eastAsia="MS Mincho"/>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6FD1B5B2"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5B3464F3"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4119EB7"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3027D31"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18988D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452360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EF99A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E6DC0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948CE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EED96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418246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3A77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F9583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6B9783D" w14:textId="77777777" w:rsidR="00D52EB6" w:rsidRPr="00E54221" w:rsidRDefault="00D52EB6" w:rsidP="00F543FC">
            <w:pPr>
              <w:pStyle w:val="TAC"/>
              <w:rPr>
                <w:lang w:eastAsia="zh-CN"/>
              </w:rPr>
            </w:pPr>
          </w:p>
        </w:tc>
      </w:tr>
      <w:tr w:rsidR="00D52EB6" w:rsidRPr="00A1115A" w14:paraId="7DF2011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D839F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633D08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CD2CBAA" w14:textId="77777777" w:rsidR="00D52EB6" w:rsidRPr="00A34277" w:rsidRDefault="00D52EB6" w:rsidP="00F543FC">
            <w:pPr>
              <w:pStyle w:val="TAC"/>
            </w:pPr>
            <w:r>
              <w:rPr>
                <w:rFonts w:eastAsia="MS Mincho"/>
                <w:lang w:eastAsia="zh-CN"/>
              </w:rPr>
              <w:t>n40</w:t>
            </w:r>
          </w:p>
        </w:tc>
        <w:tc>
          <w:tcPr>
            <w:tcW w:w="471" w:type="dxa"/>
            <w:tcBorders>
              <w:top w:val="single" w:sz="4" w:space="0" w:color="auto"/>
              <w:left w:val="single" w:sz="4" w:space="0" w:color="auto"/>
              <w:bottom w:val="single" w:sz="4" w:space="0" w:color="auto"/>
              <w:right w:val="single" w:sz="4" w:space="0" w:color="auto"/>
            </w:tcBorders>
          </w:tcPr>
          <w:p w14:paraId="6DDC1AB0"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FF8BB5D"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438A823"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C974040"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188A2B5" w14:textId="77777777" w:rsidR="00D52EB6" w:rsidRPr="00A1115A" w:rsidRDefault="00D52EB6" w:rsidP="00F543FC">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1D6A9DC" w14:textId="77777777" w:rsidR="00D52EB6" w:rsidRPr="00A1115A" w:rsidRDefault="00D52EB6" w:rsidP="00F543FC">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33F27EC" w14:textId="77777777" w:rsidR="00D52EB6" w:rsidRPr="00A1115A" w:rsidRDefault="00D52EB6" w:rsidP="00F543FC">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8EB821F" w14:textId="77777777" w:rsidR="00D52EB6" w:rsidRPr="00A1115A" w:rsidRDefault="00D52EB6" w:rsidP="00F543FC">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4DEB9CA1" w14:textId="77777777" w:rsidR="00D52EB6" w:rsidRPr="00A1115A" w:rsidRDefault="00D52EB6" w:rsidP="00F543FC">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62E49D4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71E5D5" w14:textId="77777777" w:rsidR="00D52EB6" w:rsidRPr="00A1115A" w:rsidRDefault="00D52EB6" w:rsidP="00F543FC">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78B1C0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C032B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E6619A1" w14:textId="77777777" w:rsidR="00D52EB6" w:rsidRPr="00E54221" w:rsidRDefault="00D52EB6" w:rsidP="00F543FC">
            <w:pPr>
              <w:pStyle w:val="TAC"/>
              <w:rPr>
                <w:lang w:eastAsia="zh-CN"/>
              </w:rPr>
            </w:pPr>
          </w:p>
        </w:tc>
      </w:tr>
      <w:tr w:rsidR="00D52EB6" w:rsidRPr="00A1115A" w14:paraId="067FBC0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20B3C2"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99D029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779A1B8" w14:textId="77777777" w:rsidR="00D52EB6" w:rsidRPr="00A34277" w:rsidRDefault="00D52EB6" w:rsidP="00F543FC">
            <w:pPr>
              <w:pStyle w:val="TAC"/>
            </w:pPr>
            <w:r>
              <w:rPr>
                <w:rFonts w:eastAsia="MS Mincho"/>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603DC62A"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CE82D8C"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2282A1A"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9E403E8"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B76BAAA" w14:textId="77777777" w:rsidR="00D52EB6" w:rsidRPr="00A1115A" w:rsidRDefault="00D52EB6" w:rsidP="00F543FC">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4E3EE5E" w14:textId="77777777" w:rsidR="00D52EB6" w:rsidRPr="00A1115A" w:rsidRDefault="00D52EB6" w:rsidP="00F543FC">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73C411F" w14:textId="77777777" w:rsidR="00D52EB6" w:rsidRPr="00A1115A" w:rsidRDefault="00D52EB6" w:rsidP="00F543FC">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D9B2C36" w14:textId="77777777" w:rsidR="00D52EB6" w:rsidRPr="00A1115A" w:rsidRDefault="00D52EB6" w:rsidP="00F543FC">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4FBE751" w14:textId="77777777" w:rsidR="00D52EB6" w:rsidRPr="00A1115A" w:rsidRDefault="00D52EB6" w:rsidP="00F543FC">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4EE5BDC8" w14:textId="77777777" w:rsidR="00D52EB6" w:rsidRPr="00A1115A" w:rsidRDefault="00D52EB6" w:rsidP="00F543FC">
            <w:pPr>
              <w:pStyle w:val="TAC"/>
              <w:rPr>
                <w:rFonts w:cs="Arial"/>
                <w:szCs w:val="18"/>
                <w:lang w:val="en-US"/>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5EAE73B4" w14:textId="77777777" w:rsidR="00D52EB6" w:rsidRPr="00A1115A" w:rsidRDefault="00D52EB6" w:rsidP="00F543FC">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5999642" w14:textId="77777777" w:rsidR="00D52EB6" w:rsidRPr="00A1115A" w:rsidRDefault="00D52EB6" w:rsidP="00F543FC">
            <w:pPr>
              <w:pStyle w:val="TAC"/>
              <w:rPr>
                <w:rFonts w:cs="Arial"/>
                <w:szCs w:val="18"/>
                <w:lang w:val="en-US"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502641F6" w14:textId="77777777" w:rsidR="00D52EB6" w:rsidRPr="00A1115A" w:rsidRDefault="00D52EB6" w:rsidP="00F543FC">
            <w:pPr>
              <w:pStyle w:val="TAC"/>
              <w:rPr>
                <w:rFonts w:cs="Arial"/>
                <w:szCs w:val="18"/>
                <w:lang w:val="en-US"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66BD47FE" w14:textId="77777777" w:rsidR="00D52EB6" w:rsidRPr="00E54221" w:rsidRDefault="00D52EB6" w:rsidP="00F543FC">
            <w:pPr>
              <w:pStyle w:val="TAC"/>
              <w:rPr>
                <w:lang w:eastAsia="zh-CN"/>
              </w:rPr>
            </w:pPr>
          </w:p>
        </w:tc>
      </w:tr>
      <w:tr w:rsidR="00D52EB6" w:rsidRPr="00A1115A" w14:paraId="282A3D5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D5C5F4E" w14:textId="77777777" w:rsidR="00D52EB6" w:rsidRPr="0060742F" w:rsidRDefault="00D52EB6" w:rsidP="00F543FC">
            <w:pPr>
              <w:pStyle w:val="TAC"/>
            </w:pPr>
            <w:r>
              <w:rPr>
                <w:rFonts w:eastAsia="MS Mincho"/>
                <w:lang w:eastAsia="zh-CN"/>
              </w:rPr>
              <w:t>CA_n1A-n28A-n40B-n78A</w:t>
            </w:r>
          </w:p>
        </w:tc>
        <w:tc>
          <w:tcPr>
            <w:tcW w:w="1457" w:type="dxa"/>
            <w:tcBorders>
              <w:top w:val="single" w:sz="4" w:space="0" w:color="auto"/>
              <w:left w:val="single" w:sz="4" w:space="0" w:color="auto"/>
              <w:bottom w:val="nil"/>
              <w:right w:val="single" w:sz="4" w:space="0" w:color="auto"/>
            </w:tcBorders>
            <w:shd w:val="clear" w:color="auto" w:fill="auto"/>
          </w:tcPr>
          <w:p w14:paraId="0BC13796"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0E7E3FE6"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1C661C32"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14546223"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0445A67F"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7F10F813" w14:textId="77777777" w:rsidR="00D52EB6" w:rsidRPr="00A771FF" w:rsidRDefault="00D52EB6" w:rsidP="00F543FC">
            <w:pPr>
              <w:pStyle w:val="TAC"/>
              <w:rPr>
                <w:lang w:val="es-US"/>
              </w:rPr>
            </w:pPr>
            <w:r w:rsidRPr="00F82940">
              <w:rPr>
                <w:szCs w:val="18"/>
                <w:lang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4909FBF8" w14:textId="77777777" w:rsidR="00D52EB6" w:rsidRPr="00A34277" w:rsidRDefault="00D52EB6" w:rsidP="00F543FC">
            <w:pPr>
              <w:pStyle w:val="TAC"/>
            </w:pPr>
            <w:r>
              <w:rPr>
                <w:rFonts w:eastAsia="MS Mincho"/>
                <w:lang w:eastAsia="zh-CN"/>
              </w:rPr>
              <w:t>n1</w:t>
            </w:r>
          </w:p>
        </w:tc>
        <w:tc>
          <w:tcPr>
            <w:tcW w:w="471" w:type="dxa"/>
            <w:tcBorders>
              <w:top w:val="single" w:sz="4" w:space="0" w:color="auto"/>
              <w:left w:val="single" w:sz="4" w:space="0" w:color="auto"/>
              <w:bottom w:val="single" w:sz="4" w:space="0" w:color="auto"/>
              <w:right w:val="single" w:sz="4" w:space="0" w:color="auto"/>
            </w:tcBorders>
          </w:tcPr>
          <w:p w14:paraId="1F1437BB"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65AAC438"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3367687"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B6DFF3F"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5E5E47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F795A4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893B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BB571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08E7C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B139C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C034C4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91513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E4E779"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290CD8C" w14:textId="77777777" w:rsidR="00D52EB6" w:rsidRPr="00E54221" w:rsidRDefault="00D52EB6" w:rsidP="00F543FC">
            <w:pPr>
              <w:pStyle w:val="TAC"/>
              <w:rPr>
                <w:lang w:eastAsia="zh-CN"/>
              </w:rPr>
            </w:pPr>
            <w:r w:rsidRPr="00A1115A">
              <w:rPr>
                <w:rFonts w:hint="eastAsia"/>
                <w:lang w:val="en-US" w:eastAsia="zh-CN"/>
              </w:rPr>
              <w:t>0</w:t>
            </w:r>
          </w:p>
        </w:tc>
      </w:tr>
      <w:tr w:rsidR="00D52EB6" w:rsidRPr="00A1115A" w14:paraId="1E55AB1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8110E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D72018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9B2487B" w14:textId="77777777" w:rsidR="00D52EB6" w:rsidRPr="00A34277" w:rsidRDefault="00D52EB6" w:rsidP="00F543FC">
            <w:pPr>
              <w:pStyle w:val="TAC"/>
            </w:pPr>
            <w:r>
              <w:rPr>
                <w:rFonts w:eastAsia="MS Mincho"/>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17934A63"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899782F"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2A449BE"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3ADA702"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7ECDF47"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53E98C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772EE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4E56D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67300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AB65E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71EA9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041BDB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189A1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BDBE7BA" w14:textId="77777777" w:rsidR="00D52EB6" w:rsidRPr="00E54221" w:rsidRDefault="00D52EB6" w:rsidP="00F543FC">
            <w:pPr>
              <w:pStyle w:val="TAC"/>
              <w:rPr>
                <w:lang w:eastAsia="zh-CN"/>
              </w:rPr>
            </w:pPr>
          </w:p>
        </w:tc>
      </w:tr>
      <w:tr w:rsidR="00D52EB6" w:rsidRPr="00A1115A" w14:paraId="06CF9E2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790F64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F45F89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A5E5BB2" w14:textId="77777777" w:rsidR="00D52EB6" w:rsidRPr="00A34277" w:rsidRDefault="00D52EB6" w:rsidP="00F543FC">
            <w:pPr>
              <w:pStyle w:val="TAC"/>
            </w:pPr>
            <w:r>
              <w:rPr>
                <w:rFonts w:eastAsia="MS Mincho"/>
                <w:lang w:eastAsia="zh-CN"/>
              </w:rPr>
              <w:t>n40</w:t>
            </w:r>
          </w:p>
        </w:tc>
        <w:tc>
          <w:tcPr>
            <w:tcW w:w="7388" w:type="dxa"/>
            <w:gridSpan w:val="13"/>
            <w:tcBorders>
              <w:top w:val="single" w:sz="4" w:space="0" w:color="auto"/>
              <w:left w:val="single" w:sz="4" w:space="0" w:color="auto"/>
              <w:bottom w:val="single" w:sz="4" w:space="0" w:color="auto"/>
              <w:right w:val="single" w:sz="4" w:space="0" w:color="auto"/>
            </w:tcBorders>
          </w:tcPr>
          <w:p w14:paraId="40F0A756" w14:textId="77777777" w:rsidR="00D52EB6" w:rsidRPr="00A1115A" w:rsidRDefault="00D52EB6" w:rsidP="00F543FC">
            <w:pPr>
              <w:pStyle w:val="TAC"/>
              <w:rPr>
                <w:rFonts w:cs="Arial"/>
                <w:szCs w:val="18"/>
                <w:lang w:val="en-US" w:eastAsia="zh-CN"/>
              </w:rPr>
            </w:pPr>
            <w:r>
              <w:rPr>
                <w:rFonts w:cs="Arial"/>
                <w:szCs w:val="18"/>
                <w:lang w:eastAsia="en-GB"/>
              </w:rPr>
              <w:t>See CA_n40B Bandwidth Combination Set 0 in Table 5.5A.1-1</w:t>
            </w:r>
          </w:p>
        </w:tc>
        <w:tc>
          <w:tcPr>
            <w:tcW w:w="1287" w:type="dxa"/>
            <w:tcBorders>
              <w:top w:val="nil"/>
              <w:left w:val="single" w:sz="4" w:space="0" w:color="auto"/>
              <w:bottom w:val="nil"/>
              <w:right w:val="single" w:sz="4" w:space="0" w:color="auto"/>
            </w:tcBorders>
            <w:shd w:val="clear" w:color="auto" w:fill="auto"/>
          </w:tcPr>
          <w:p w14:paraId="6B5068C1" w14:textId="77777777" w:rsidR="00D52EB6" w:rsidRPr="00E54221" w:rsidRDefault="00D52EB6" w:rsidP="00F543FC">
            <w:pPr>
              <w:pStyle w:val="TAC"/>
              <w:rPr>
                <w:lang w:eastAsia="zh-CN"/>
              </w:rPr>
            </w:pPr>
          </w:p>
        </w:tc>
      </w:tr>
      <w:tr w:rsidR="00D52EB6" w:rsidRPr="00A1115A" w14:paraId="73D04BB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5F27F73"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3105DB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5E7B70E" w14:textId="77777777" w:rsidR="00D52EB6" w:rsidRPr="00A34277" w:rsidRDefault="00D52EB6" w:rsidP="00F543FC">
            <w:pPr>
              <w:pStyle w:val="TAC"/>
            </w:pPr>
            <w:r>
              <w:rPr>
                <w:rFonts w:eastAsia="MS Mincho"/>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656666C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482DB0F"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B1A8958"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413C5F7"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59E7C22" w14:textId="77777777" w:rsidR="00D52EB6" w:rsidRPr="00A1115A" w:rsidRDefault="00D52EB6" w:rsidP="00F543FC">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C0CF14D" w14:textId="77777777" w:rsidR="00D52EB6" w:rsidRPr="00A1115A" w:rsidRDefault="00D52EB6" w:rsidP="00F543FC">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79205B8" w14:textId="77777777" w:rsidR="00D52EB6" w:rsidRPr="00A1115A" w:rsidRDefault="00D52EB6" w:rsidP="00F543FC">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7F2294D" w14:textId="77777777" w:rsidR="00D52EB6" w:rsidRPr="00A1115A" w:rsidRDefault="00D52EB6" w:rsidP="00F543FC">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027576D" w14:textId="77777777" w:rsidR="00D52EB6" w:rsidRPr="00A1115A" w:rsidRDefault="00D52EB6" w:rsidP="00F543FC">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0051AC05" w14:textId="77777777" w:rsidR="00D52EB6" w:rsidRPr="00A1115A" w:rsidRDefault="00D52EB6" w:rsidP="00F543FC">
            <w:pPr>
              <w:pStyle w:val="TAC"/>
              <w:rPr>
                <w:rFonts w:cs="Arial"/>
                <w:szCs w:val="18"/>
                <w:lang w:val="en-US"/>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5840F0DE" w14:textId="77777777" w:rsidR="00D52EB6" w:rsidRPr="00A1115A" w:rsidRDefault="00D52EB6" w:rsidP="00F543FC">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4E654D93" w14:textId="77777777" w:rsidR="00D52EB6" w:rsidRPr="00A1115A" w:rsidRDefault="00D52EB6" w:rsidP="00F543FC">
            <w:pPr>
              <w:pStyle w:val="TAC"/>
              <w:rPr>
                <w:rFonts w:cs="Arial"/>
                <w:szCs w:val="18"/>
                <w:lang w:val="en-US"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F5DEBED" w14:textId="77777777" w:rsidR="00D52EB6" w:rsidRPr="00A1115A" w:rsidRDefault="00D52EB6" w:rsidP="00F543FC">
            <w:pPr>
              <w:pStyle w:val="TAC"/>
              <w:rPr>
                <w:rFonts w:cs="Arial"/>
                <w:szCs w:val="18"/>
                <w:lang w:val="en-US"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7130AFAC" w14:textId="77777777" w:rsidR="00D52EB6" w:rsidRPr="00E54221" w:rsidRDefault="00D52EB6" w:rsidP="00F543FC">
            <w:pPr>
              <w:pStyle w:val="TAC"/>
              <w:rPr>
                <w:lang w:eastAsia="zh-CN"/>
              </w:rPr>
            </w:pPr>
          </w:p>
        </w:tc>
      </w:tr>
      <w:tr w:rsidR="00D52EB6" w:rsidRPr="00A1115A" w14:paraId="6AB5C328"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8F6DEBE" w14:textId="77777777" w:rsidR="00D52EB6" w:rsidRPr="00A1115A" w:rsidRDefault="00D52EB6" w:rsidP="00F543FC">
            <w:pPr>
              <w:pStyle w:val="TAC"/>
              <w:rPr>
                <w:rFonts w:cs="Arial"/>
                <w:szCs w:val="18"/>
                <w:lang w:val="en-US" w:eastAsia="zh-CN"/>
              </w:rPr>
            </w:pPr>
            <w:r w:rsidRPr="00A1115A">
              <w:rPr>
                <w:rFonts w:hint="eastAsia"/>
                <w:lang w:eastAsia="zh-CN"/>
              </w:rPr>
              <w:lastRenderedPageBreak/>
              <w:t>CA</w:t>
            </w:r>
            <w:r w:rsidRPr="00A1115A">
              <w:t>_</w:t>
            </w:r>
            <w:r>
              <w:t>n1A-</w:t>
            </w:r>
            <w:r w:rsidRPr="00A1115A">
              <w:rPr>
                <w:rFonts w:hint="eastAsia"/>
                <w:lang w:eastAsia="zh-CN"/>
              </w:rPr>
              <w:t>n</w:t>
            </w:r>
            <w:r>
              <w:rPr>
                <w:lang w:eastAsia="zh-CN"/>
              </w:rPr>
              <w:t>28</w:t>
            </w:r>
            <w:r w:rsidRPr="00A1115A">
              <w:rPr>
                <w:lang w:val="sv-SE"/>
              </w:rPr>
              <w:t>A-</w:t>
            </w:r>
            <w:r w:rsidRPr="00A1115A">
              <w:rPr>
                <w:rFonts w:hint="eastAsia"/>
                <w:lang w:eastAsia="zh-CN"/>
              </w:rPr>
              <w:t>n</w:t>
            </w:r>
            <w:r>
              <w:rPr>
                <w:lang w:eastAsia="zh-CN"/>
              </w:rPr>
              <w:t>77</w:t>
            </w:r>
            <w:r w:rsidRPr="00A1115A">
              <w:rPr>
                <w:lang w:val="sv-SE"/>
              </w:rPr>
              <w:t>A</w:t>
            </w:r>
            <w:r>
              <w:rPr>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51CBD858" w14:textId="77777777" w:rsidR="00D52EB6" w:rsidRPr="00A4492E" w:rsidRDefault="00D52EB6" w:rsidP="00F543FC">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r w:rsidRPr="00A4492E">
              <w:rPr>
                <w:rFonts w:eastAsia="DengXian" w:hint="eastAsia"/>
                <w:szCs w:val="18"/>
                <w:lang w:eastAsia="zh-CN"/>
              </w:rPr>
              <w:t xml:space="preserve"> 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r w:rsidRPr="00A4492E">
              <w:rPr>
                <w:rFonts w:eastAsia="DengXian" w:hint="eastAsia"/>
                <w:szCs w:val="18"/>
                <w:lang w:eastAsia="zh-CN"/>
              </w:rPr>
              <w:t xml:space="preserve"> 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r w:rsidRPr="00A4492E">
              <w:rPr>
                <w:rFonts w:eastAsia="DengXian" w:hint="eastAsia"/>
                <w:szCs w:val="18"/>
                <w:lang w:eastAsia="zh-CN"/>
              </w:rPr>
              <w:t xml:space="preserve"> 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14378016" w14:textId="77777777" w:rsidR="00D52EB6" w:rsidRPr="00A4492E" w:rsidRDefault="00D52EB6" w:rsidP="00F543FC">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303996D9" w14:textId="77777777" w:rsidR="00D52EB6" w:rsidRPr="00A1115A" w:rsidRDefault="00D52EB6" w:rsidP="00F543FC">
            <w:pPr>
              <w:pStyle w:val="TAC"/>
              <w:rPr>
                <w:rFonts w:cs="Arial"/>
                <w:szCs w:val="18"/>
                <w:lang w:val="en-US" w:eastAsia="zh-CN"/>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14:paraId="2C5CC7EB"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7E6E47FA"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67CC3834"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09522CC"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464A1E9"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3A42B27"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C186A4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B13FD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EA06A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0ED4D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2082C9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EA2CF9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7033CB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3DC073"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760CF8E8" w14:textId="77777777" w:rsidR="00D52EB6" w:rsidRPr="00A1115A" w:rsidRDefault="00D52EB6" w:rsidP="00F543FC">
            <w:pPr>
              <w:pStyle w:val="TAC"/>
              <w:rPr>
                <w:lang w:val="en-US" w:eastAsia="zh-CN"/>
              </w:rPr>
            </w:pPr>
            <w:r w:rsidRPr="00A1115A">
              <w:rPr>
                <w:rFonts w:hint="eastAsia"/>
                <w:lang w:eastAsia="zh-CN"/>
              </w:rPr>
              <w:t>0</w:t>
            </w:r>
          </w:p>
        </w:tc>
      </w:tr>
      <w:tr w:rsidR="00D52EB6" w:rsidRPr="00A1115A" w14:paraId="7995CB3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0CBE8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5F5471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B3EF61"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1AF3296B"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7D88A4CA"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E26DF0D"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3447F7B9"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7F753B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6546A3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7B1FF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186F15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0E4AA6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6A4CE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C14C35C"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39775E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937582"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81004D2" w14:textId="77777777" w:rsidR="00D52EB6" w:rsidRPr="00A1115A" w:rsidRDefault="00D52EB6" w:rsidP="00F543FC">
            <w:pPr>
              <w:pStyle w:val="TAC"/>
              <w:rPr>
                <w:lang w:val="en-US" w:eastAsia="zh-CN"/>
              </w:rPr>
            </w:pPr>
          </w:p>
        </w:tc>
      </w:tr>
      <w:tr w:rsidR="00D52EB6" w:rsidRPr="00A1115A" w14:paraId="2BC7BF8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2A228D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2069A8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61EFC6"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77</w:t>
            </w:r>
          </w:p>
        </w:tc>
        <w:tc>
          <w:tcPr>
            <w:tcW w:w="471" w:type="dxa"/>
            <w:tcBorders>
              <w:top w:val="single" w:sz="4" w:space="0" w:color="auto"/>
              <w:left w:val="single" w:sz="4" w:space="0" w:color="auto"/>
              <w:bottom w:val="single" w:sz="4" w:space="0" w:color="auto"/>
              <w:right w:val="single" w:sz="4" w:space="0" w:color="auto"/>
            </w:tcBorders>
          </w:tcPr>
          <w:p w14:paraId="323876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277BE6"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4C8E724"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A583FF2"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69A081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E35711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3412AB2" w14:textId="77777777" w:rsidR="00D52EB6" w:rsidRPr="00A1115A" w:rsidRDefault="00D52EB6" w:rsidP="00F543FC">
            <w:pPr>
              <w:pStyle w:val="TAC"/>
              <w:rPr>
                <w:rFonts w:cs="Arial"/>
                <w:szCs w:val="18"/>
                <w:lang w:val="en-US"/>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60FBB3E" w14:textId="77777777" w:rsidR="00D52EB6" w:rsidRPr="00A1115A" w:rsidRDefault="00D52EB6" w:rsidP="00F543FC">
            <w:pPr>
              <w:pStyle w:val="TAC"/>
              <w:rPr>
                <w:rFonts w:cs="Arial"/>
                <w:szCs w:val="18"/>
                <w:lang w:val="en-US"/>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48F056E" w14:textId="77777777" w:rsidR="00D52EB6" w:rsidRPr="00A1115A" w:rsidRDefault="00D52EB6" w:rsidP="00F543FC">
            <w:pPr>
              <w:pStyle w:val="TAC"/>
              <w:rPr>
                <w:rFonts w:cs="Arial"/>
                <w:szCs w:val="18"/>
                <w:lang w:val="en-US"/>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DD0008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B07A3B" w14:textId="77777777" w:rsidR="00D52EB6" w:rsidRPr="00A1115A" w:rsidRDefault="00D52EB6" w:rsidP="00F543FC">
            <w:pPr>
              <w:pStyle w:val="TAC"/>
              <w:rPr>
                <w:rFonts w:cs="Arial"/>
                <w:szCs w:val="18"/>
                <w:lang w:val="en-US"/>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704DFEB3" w14:textId="77777777" w:rsidR="00D52EB6" w:rsidRPr="00A1115A" w:rsidRDefault="00D52EB6" w:rsidP="00F543FC">
            <w:pPr>
              <w:pStyle w:val="TAC"/>
              <w:rPr>
                <w:rFonts w:cs="Arial"/>
                <w:szCs w:val="18"/>
                <w:lang w:val="en-US"/>
              </w:rPr>
            </w:pPr>
            <w:r>
              <w:rPr>
                <w:rFonts w:hint="eastAsia"/>
                <w:lang w:eastAsia="ja-JP"/>
              </w:rPr>
              <w:t>9</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B310DFD" w14:textId="77777777" w:rsidR="00D52EB6" w:rsidRPr="00A1115A" w:rsidRDefault="00D52EB6" w:rsidP="00F543FC">
            <w:pPr>
              <w:pStyle w:val="TAC"/>
              <w:rPr>
                <w:rFonts w:cs="Arial"/>
                <w:szCs w:val="18"/>
                <w:lang w:val="en-US"/>
              </w:rPr>
            </w:pPr>
            <w:r>
              <w:rPr>
                <w:rFonts w:hint="eastAsia"/>
                <w:lang w:eastAsia="ja-JP"/>
              </w:rPr>
              <w:t>1</w:t>
            </w:r>
            <w:r>
              <w:rPr>
                <w:lang w:eastAsia="ja-JP"/>
              </w:rPr>
              <w:t>00</w:t>
            </w:r>
          </w:p>
        </w:tc>
        <w:tc>
          <w:tcPr>
            <w:tcW w:w="1287" w:type="dxa"/>
            <w:tcBorders>
              <w:top w:val="nil"/>
              <w:left w:val="single" w:sz="4" w:space="0" w:color="auto"/>
              <w:bottom w:val="nil"/>
              <w:right w:val="single" w:sz="4" w:space="0" w:color="auto"/>
            </w:tcBorders>
            <w:shd w:val="clear" w:color="auto" w:fill="auto"/>
          </w:tcPr>
          <w:p w14:paraId="23F29195" w14:textId="77777777" w:rsidR="00D52EB6" w:rsidRPr="00A1115A" w:rsidRDefault="00D52EB6" w:rsidP="00F543FC">
            <w:pPr>
              <w:pStyle w:val="TAC"/>
              <w:rPr>
                <w:lang w:val="en-US" w:eastAsia="zh-CN"/>
              </w:rPr>
            </w:pPr>
          </w:p>
        </w:tc>
      </w:tr>
      <w:tr w:rsidR="00D52EB6" w:rsidRPr="00A1115A" w14:paraId="193B5E6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90C1D1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0C52D9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73983B"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68A3F21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8C24D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6E31E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7E71F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E71042"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D6793A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989E20" w14:textId="77777777" w:rsidR="00D52EB6" w:rsidRPr="00A1115A" w:rsidRDefault="00D52EB6" w:rsidP="00F543FC">
            <w:pPr>
              <w:pStyle w:val="TAC"/>
              <w:rPr>
                <w:rFonts w:cs="Arial"/>
                <w:szCs w:val="18"/>
                <w:lang w:val="en-US"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EF70265" w14:textId="77777777" w:rsidR="00D52EB6" w:rsidRPr="00A1115A" w:rsidRDefault="00D52EB6" w:rsidP="00F543FC">
            <w:pPr>
              <w:pStyle w:val="TAC"/>
              <w:rPr>
                <w:rFonts w:cs="Arial"/>
                <w:szCs w:val="18"/>
                <w:lang w:val="en-US"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523D58C" w14:textId="77777777" w:rsidR="00D52EB6" w:rsidRPr="00A1115A" w:rsidRDefault="00D52EB6" w:rsidP="00F543FC">
            <w:pPr>
              <w:pStyle w:val="TAC"/>
              <w:rPr>
                <w:rFonts w:cs="Arial"/>
                <w:szCs w:val="18"/>
                <w:lang w:val="en-US" w:eastAsia="zh-CN"/>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AC45B9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9FB6443" w14:textId="77777777" w:rsidR="00D52EB6" w:rsidRPr="00A1115A" w:rsidRDefault="00D52EB6" w:rsidP="00F543FC">
            <w:pPr>
              <w:pStyle w:val="TAC"/>
              <w:rPr>
                <w:rFonts w:cs="Arial"/>
                <w:szCs w:val="18"/>
                <w:lang w:val="en-US" w:eastAsia="zh-CN"/>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4C422A18"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55A6B3"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6DE8DB8B" w14:textId="77777777" w:rsidR="00D52EB6" w:rsidRPr="00A1115A" w:rsidRDefault="00D52EB6" w:rsidP="00F543FC">
            <w:pPr>
              <w:pStyle w:val="TAC"/>
              <w:rPr>
                <w:lang w:val="en-US" w:eastAsia="zh-CN"/>
              </w:rPr>
            </w:pPr>
          </w:p>
        </w:tc>
      </w:tr>
      <w:tr w:rsidR="00D52EB6" w:rsidRPr="00A1115A" w14:paraId="23468C9F"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5A084E2" w14:textId="77777777" w:rsidR="00D52EB6" w:rsidRPr="00A1115A" w:rsidRDefault="00D52EB6" w:rsidP="00F543FC">
            <w:pPr>
              <w:pStyle w:val="TAC"/>
              <w:rPr>
                <w:lang w:eastAsia="zh-CN"/>
              </w:rPr>
            </w:pPr>
            <w:r w:rsidRPr="0060742F">
              <w:t>CA_n2</w:t>
            </w:r>
            <w:r>
              <w:t>A</w:t>
            </w:r>
            <w:r w:rsidRPr="0060742F">
              <w:t>-n5</w:t>
            </w:r>
            <w:r>
              <w:t>A</w:t>
            </w:r>
            <w:r w:rsidRPr="0060742F">
              <w:t>-n30</w:t>
            </w:r>
            <w:r>
              <w:t>A</w:t>
            </w:r>
            <w:r w:rsidRPr="0060742F">
              <w:t>-n66</w:t>
            </w:r>
            <w:r>
              <w:t>A</w:t>
            </w:r>
          </w:p>
        </w:tc>
        <w:tc>
          <w:tcPr>
            <w:tcW w:w="1457" w:type="dxa"/>
            <w:tcBorders>
              <w:top w:val="single" w:sz="4" w:space="0" w:color="auto"/>
              <w:left w:val="single" w:sz="4" w:space="0" w:color="auto"/>
              <w:bottom w:val="nil"/>
              <w:right w:val="single" w:sz="4" w:space="0" w:color="auto"/>
            </w:tcBorders>
            <w:shd w:val="clear" w:color="auto" w:fill="auto"/>
          </w:tcPr>
          <w:p w14:paraId="4A169D2E" w14:textId="77777777" w:rsidR="00D52EB6" w:rsidRPr="00A771FF" w:rsidRDefault="00D52EB6" w:rsidP="00F543FC">
            <w:pPr>
              <w:pStyle w:val="TAC"/>
              <w:rPr>
                <w:b/>
                <w:lang w:val="es-US"/>
              </w:rPr>
            </w:pPr>
            <w:r w:rsidRPr="00A771FF">
              <w:rPr>
                <w:lang w:val="es-US"/>
              </w:rPr>
              <w:t>CA_n2A-n5A</w:t>
            </w:r>
          </w:p>
          <w:p w14:paraId="6098C7B3" w14:textId="77777777" w:rsidR="00D52EB6" w:rsidRPr="00A771FF" w:rsidRDefault="00D52EB6" w:rsidP="00F543FC">
            <w:pPr>
              <w:pStyle w:val="TAC"/>
              <w:rPr>
                <w:b/>
                <w:lang w:val="es-US"/>
              </w:rPr>
            </w:pPr>
            <w:r w:rsidRPr="00A771FF">
              <w:rPr>
                <w:lang w:val="es-US"/>
              </w:rPr>
              <w:t>CA_n2A-n30A</w:t>
            </w:r>
          </w:p>
          <w:p w14:paraId="6031FDA2" w14:textId="77777777" w:rsidR="00D52EB6" w:rsidRPr="00A771FF" w:rsidRDefault="00D52EB6" w:rsidP="00F543FC">
            <w:pPr>
              <w:pStyle w:val="TAC"/>
              <w:rPr>
                <w:b/>
                <w:lang w:val="es-US"/>
              </w:rPr>
            </w:pPr>
            <w:r w:rsidRPr="00A771FF">
              <w:rPr>
                <w:lang w:val="es-US"/>
              </w:rPr>
              <w:t>CA_n2A-n66A</w:t>
            </w:r>
          </w:p>
          <w:p w14:paraId="78DC275C" w14:textId="77777777" w:rsidR="00D52EB6" w:rsidRPr="00A771FF" w:rsidRDefault="00D52EB6" w:rsidP="00F543FC">
            <w:pPr>
              <w:pStyle w:val="TAC"/>
              <w:rPr>
                <w:b/>
                <w:lang w:val="es-US"/>
              </w:rPr>
            </w:pPr>
            <w:r w:rsidRPr="00A771FF">
              <w:rPr>
                <w:lang w:val="es-US"/>
              </w:rPr>
              <w:t>CA_n5A-n30A</w:t>
            </w:r>
          </w:p>
          <w:p w14:paraId="30DEE9C3" w14:textId="77777777" w:rsidR="00D52EB6" w:rsidRPr="00A771FF" w:rsidRDefault="00D52EB6" w:rsidP="00F543FC">
            <w:pPr>
              <w:pStyle w:val="TAC"/>
              <w:rPr>
                <w:b/>
                <w:lang w:val="es-US"/>
              </w:rPr>
            </w:pPr>
            <w:r w:rsidRPr="00A771FF">
              <w:rPr>
                <w:lang w:val="es-US"/>
              </w:rPr>
              <w:t>CA_n5A-n66A</w:t>
            </w:r>
          </w:p>
          <w:p w14:paraId="72BAA2B2" w14:textId="77777777" w:rsidR="00D52EB6" w:rsidRPr="00A1115A" w:rsidRDefault="00D52EB6" w:rsidP="00F543FC">
            <w:pPr>
              <w:pStyle w:val="TAC"/>
              <w:rPr>
                <w:lang w:val="en-US" w:eastAsia="zh-CN"/>
              </w:rPr>
            </w:pPr>
            <w:r w:rsidRPr="00A771FF">
              <w:rPr>
                <w:lang w:val="es-US"/>
              </w:rPr>
              <w:t>CA_n30A-n66A</w:t>
            </w:r>
          </w:p>
        </w:tc>
        <w:tc>
          <w:tcPr>
            <w:tcW w:w="671" w:type="dxa"/>
            <w:tcBorders>
              <w:top w:val="single" w:sz="4" w:space="0" w:color="auto"/>
              <w:left w:val="single" w:sz="4" w:space="0" w:color="auto"/>
              <w:bottom w:val="single" w:sz="4" w:space="0" w:color="auto"/>
              <w:right w:val="single" w:sz="4" w:space="0" w:color="auto"/>
            </w:tcBorders>
          </w:tcPr>
          <w:p w14:paraId="7D008417" w14:textId="77777777" w:rsidR="00D52EB6" w:rsidRPr="00A1115A" w:rsidRDefault="00D52EB6" w:rsidP="00F543FC">
            <w:pPr>
              <w:pStyle w:val="TAC"/>
              <w:rPr>
                <w:lang w:val="en-US" w:eastAsia="zh-CN"/>
              </w:rPr>
            </w:pPr>
            <w:r w:rsidRPr="00A34277">
              <w:rPr>
                <w:rFonts w:hint="eastAsia"/>
              </w:rPr>
              <w:t>n</w:t>
            </w:r>
            <w:r>
              <w:t>2</w:t>
            </w:r>
          </w:p>
        </w:tc>
        <w:tc>
          <w:tcPr>
            <w:tcW w:w="471" w:type="dxa"/>
            <w:tcBorders>
              <w:top w:val="single" w:sz="4" w:space="0" w:color="auto"/>
              <w:left w:val="single" w:sz="4" w:space="0" w:color="auto"/>
              <w:bottom w:val="single" w:sz="4" w:space="0" w:color="auto"/>
              <w:right w:val="single" w:sz="4" w:space="0" w:color="auto"/>
            </w:tcBorders>
          </w:tcPr>
          <w:p w14:paraId="17D86942"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44AC90A"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40F6A16"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E65A594"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C8E2BE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5382B6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E584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1FC98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82EA0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57F76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2BB692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BF1B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8CC96C"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417E205"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4D201DD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8D691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00522BF"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12C43F" w14:textId="77777777" w:rsidR="00D52EB6" w:rsidRPr="00A1115A" w:rsidRDefault="00D52EB6" w:rsidP="00F543FC">
            <w:pPr>
              <w:pStyle w:val="TAC"/>
              <w:rPr>
                <w:lang w:val="en-US" w:eastAsia="zh-CN"/>
              </w:rPr>
            </w:pPr>
            <w:r w:rsidRPr="00A34277">
              <w:t>n</w:t>
            </w:r>
            <w:r w:rsidRPr="00A34277">
              <w:rPr>
                <w:rFonts w:hint="eastAsia"/>
              </w:rPr>
              <w:t>5</w:t>
            </w:r>
          </w:p>
        </w:tc>
        <w:tc>
          <w:tcPr>
            <w:tcW w:w="471" w:type="dxa"/>
            <w:tcBorders>
              <w:top w:val="single" w:sz="4" w:space="0" w:color="auto"/>
              <w:left w:val="single" w:sz="4" w:space="0" w:color="auto"/>
              <w:bottom w:val="single" w:sz="4" w:space="0" w:color="auto"/>
              <w:right w:val="single" w:sz="4" w:space="0" w:color="auto"/>
            </w:tcBorders>
          </w:tcPr>
          <w:p w14:paraId="6AFF439B"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DD17D48"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8C010E4"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B54DD96"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1C58667"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1C1FF2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65431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CAD83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D5852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630F5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24FC64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769DE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94C0B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3B335B4" w14:textId="77777777" w:rsidR="00D52EB6" w:rsidRPr="00A1115A" w:rsidRDefault="00D52EB6" w:rsidP="00F543FC">
            <w:pPr>
              <w:pStyle w:val="TAC"/>
              <w:rPr>
                <w:lang w:val="en-US" w:eastAsia="zh-CN"/>
              </w:rPr>
            </w:pPr>
          </w:p>
        </w:tc>
      </w:tr>
      <w:tr w:rsidR="00D52EB6" w:rsidRPr="00A1115A" w14:paraId="2F7F513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24DC8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52DF03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64D2B4" w14:textId="77777777" w:rsidR="00D52EB6" w:rsidRPr="00A1115A" w:rsidRDefault="00D52EB6" w:rsidP="00F543FC">
            <w:pPr>
              <w:pStyle w:val="TAC"/>
              <w:rPr>
                <w:lang w:val="en-US" w:eastAsia="zh-CN"/>
              </w:rPr>
            </w:pPr>
            <w:r w:rsidRPr="00A34277">
              <w:t>n</w:t>
            </w:r>
            <w:r>
              <w:t>30</w:t>
            </w:r>
          </w:p>
        </w:tc>
        <w:tc>
          <w:tcPr>
            <w:tcW w:w="471" w:type="dxa"/>
            <w:tcBorders>
              <w:top w:val="single" w:sz="4" w:space="0" w:color="auto"/>
              <w:left w:val="single" w:sz="4" w:space="0" w:color="auto"/>
              <w:bottom w:val="single" w:sz="4" w:space="0" w:color="auto"/>
              <w:right w:val="single" w:sz="4" w:space="0" w:color="auto"/>
            </w:tcBorders>
          </w:tcPr>
          <w:p w14:paraId="7CF43F18"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12577BA"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56EE5B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6FCB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D1E5B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867A1E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BB33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A41C8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E8183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F63C1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6C221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26476C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2D0FB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2C01F58" w14:textId="77777777" w:rsidR="00D52EB6" w:rsidRPr="00A1115A" w:rsidRDefault="00D52EB6" w:rsidP="00F543FC">
            <w:pPr>
              <w:pStyle w:val="TAC"/>
              <w:rPr>
                <w:lang w:val="en-US" w:eastAsia="zh-CN"/>
              </w:rPr>
            </w:pPr>
          </w:p>
        </w:tc>
      </w:tr>
      <w:tr w:rsidR="00D52EB6" w:rsidRPr="00A1115A" w14:paraId="4A4C938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5C0B3E"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02815F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DEEF9A" w14:textId="77777777" w:rsidR="00D52EB6" w:rsidRPr="00A1115A" w:rsidRDefault="00D52EB6" w:rsidP="00F543FC">
            <w:pPr>
              <w:pStyle w:val="TAC"/>
              <w:rPr>
                <w:lang w:val="en-US" w:eastAsia="zh-CN"/>
              </w:rPr>
            </w:pPr>
            <w:r w:rsidRPr="00A34277">
              <w:t>n</w:t>
            </w:r>
            <w:r>
              <w:t>66</w:t>
            </w:r>
          </w:p>
        </w:tc>
        <w:tc>
          <w:tcPr>
            <w:tcW w:w="471" w:type="dxa"/>
            <w:tcBorders>
              <w:top w:val="single" w:sz="4" w:space="0" w:color="auto"/>
              <w:left w:val="single" w:sz="4" w:space="0" w:color="auto"/>
              <w:bottom w:val="single" w:sz="4" w:space="0" w:color="auto"/>
              <w:right w:val="single" w:sz="4" w:space="0" w:color="auto"/>
            </w:tcBorders>
          </w:tcPr>
          <w:p w14:paraId="0F9AEF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E18045" w14:textId="77777777" w:rsidR="00D52EB6" w:rsidRPr="00A1115A" w:rsidRDefault="00D52EB6" w:rsidP="00F543FC">
            <w:pPr>
              <w:pStyle w:val="TAC"/>
              <w:rPr>
                <w:rFonts w:cs="Arial"/>
                <w:szCs w:val="18"/>
                <w:lang w:val="en-US"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7702C150"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FBF09A2"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EE1512A"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4F36C68" w14:textId="77777777" w:rsidR="00D52EB6" w:rsidRPr="00A1115A" w:rsidRDefault="00D52EB6" w:rsidP="00F543FC">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992BBCE" w14:textId="77777777" w:rsidR="00D52EB6" w:rsidRPr="00A1115A" w:rsidRDefault="00D52EB6" w:rsidP="00F543FC">
            <w:pPr>
              <w:pStyle w:val="TAC"/>
              <w:rPr>
                <w:rFonts w:cs="Arial"/>
                <w:szCs w:val="18"/>
                <w:lang w:val="en-US" w:eastAsia="zh-CN"/>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D3BA8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BC08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8F798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351C3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B880EF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B41C4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41ADF995" w14:textId="77777777" w:rsidR="00D52EB6" w:rsidRPr="00A1115A" w:rsidRDefault="00D52EB6" w:rsidP="00F543FC">
            <w:pPr>
              <w:pStyle w:val="TAC"/>
              <w:rPr>
                <w:lang w:val="en-US" w:eastAsia="zh-CN"/>
              </w:rPr>
            </w:pPr>
          </w:p>
        </w:tc>
      </w:tr>
      <w:tr w:rsidR="00D52EB6" w:rsidRPr="00A1115A" w14:paraId="63130AD2"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6C4B067" w14:textId="77777777" w:rsidR="00D52EB6" w:rsidRPr="00A1115A" w:rsidRDefault="00D52EB6" w:rsidP="00F543FC">
            <w:pPr>
              <w:pStyle w:val="TAC"/>
              <w:rPr>
                <w:lang w:eastAsia="zh-CN"/>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1457" w:type="dxa"/>
            <w:tcBorders>
              <w:top w:val="single" w:sz="4" w:space="0" w:color="auto"/>
              <w:left w:val="single" w:sz="4" w:space="0" w:color="auto"/>
              <w:bottom w:val="nil"/>
              <w:right w:val="single" w:sz="4" w:space="0" w:color="auto"/>
            </w:tcBorders>
            <w:shd w:val="clear" w:color="auto" w:fill="auto"/>
          </w:tcPr>
          <w:p w14:paraId="72B0641D" w14:textId="77777777" w:rsidR="00D52EB6" w:rsidRPr="00A1115A" w:rsidRDefault="00D52EB6" w:rsidP="00F543FC">
            <w:pPr>
              <w:pStyle w:val="TAC"/>
              <w:rPr>
                <w:lang w:val="en-US" w:eastAsia="zh-CN"/>
              </w:rPr>
            </w:pPr>
            <w:r w:rsidRPr="00E02C6B">
              <w:rPr>
                <w:lang w:eastAsia="zh-CN"/>
              </w:rPr>
              <w:t>CA_n2A-n5A CA_n2A-n30A CA_n2A-n77A CA_n5A-n30A CA_n5A-n77A CA_n30A-n77A</w:t>
            </w:r>
          </w:p>
        </w:tc>
        <w:tc>
          <w:tcPr>
            <w:tcW w:w="671" w:type="dxa"/>
            <w:tcBorders>
              <w:top w:val="single" w:sz="4" w:space="0" w:color="auto"/>
              <w:left w:val="single" w:sz="4" w:space="0" w:color="auto"/>
              <w:bottom w:val="single" w:sz="4" w:space="0" w:color="auto"/>
              <w:right w:val="single" w:sz="4" w:space="0" w:color="auto"/>
            </w:tcBorders>
          </w:tcPr>
          <w:p w14:paraId="73FDA0BF" w14:textId="77777777" w:rsidR="00D52EB6" w:rsidRPr="00A1115A" w:rsidRDefault="00D52EB6" w:rsidP="00F543FC">
            <w:pPr>
              <w:pStyle w:val="TAC"/>
              <w:rPr>
                <w:lang w:val="en-US" w:eastAsia="zh-CN"/>
              </w:rPr>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640CB519" w14:textId="77777777" w:rsidR="00D52EB6" w:rsidRPr="00A1115A" w:rsidRDefault="00D52EB6" w:rsidP="00F543FC">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568C67B5"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3736C9C" w14:textId="77777777" w:rsidR="00D52EB6" w:rsidRPr="00A1115A" w:rsidRDefault="00D52EB6" w:rsidP="00F543FC">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E1A7F0D" w14:textId="77777777" w:rsidR="00D52EB6" w:rsidRPr="00A1115A" w:rsidRDefault="00D52EB6" w:rsidP="00F543FC">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9890285"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83278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3C9B4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1DACB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77AB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FF9CA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29547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A9A09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7072BA"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EEE3279"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3194569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C93035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EF3ED6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E78FAA" w14:textId="77777777" w:rsidR="00D52EB6" w:rsidRPr="00A1115A" w:rsidRDefault="00D52EB6" w:rsidP="00F543FC">
            <w:pPr>
              <w:pStyle w:val="TAC"/>
              <w:rPr>
                <w:lang w:val="en-US" w:eastAsia="zh-CN"/>
              </w:rPr>
            </w:pPr>
            <w:r>
              <w:rPr>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47F4147" w14:textId="77777777" w:rsidR="00D52EB6" w:rsidRPr="00A1115A" w:rsidRDefault="00D52EB6" w:rsidP="00F543FC">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0F81670"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88191C5" w14:textId="77777777" w:rsidR="00D52EB6" w:rsidRPr="00A1115A" w:rsidRDefault="00D52EB6" w:rsidP="00F543FC">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DC1E631" w14:textId="77777777" w:rsidR="00D52EB6" w:rsidRPr="00A1115A" w:rsidRDefault="00D52EB6" w:rsidP="00F543FC">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2A8C56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FAA1E4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58F23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51396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14870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8BEFA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74CB2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A284F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D2C90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075C85D" w14:textId="77777777" w:rsidR="00D52EB6" w:rsidRPr="00A1115A" w:rsidRDefault="00D52EB6" w:rsidP="00F543FC">
            <w:pPr>
              <w:pStyle w:val="TAC"/>
              <w:rPr>
                <w:lang w:val="en-US" w:eastAsia="zh-CN"/>
              </w:rPr>
            </w:pPr>
          </w:p>
        </w:tc>
      </w:tr>
      <w:tr w:rsidR="00D52EB6" w:rsidRPr="00A1115A" w14:paraId="2AFCA41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CA277C"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05990F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B5A87" w14:textId="77777777" w:rsidR="00D52EB6" w:rsidRPr="00A1115A" w:rsidRDefault="00D52EB6" w:rsidP="00F543FC">
            <w:pPr>
              <w:pStyle w:val="TAC"/>
              <w:rPr>
                <w:lang w:val="en-US" w:eastAsia="zh-CN"/>
              </w:rPr>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7F6CBE1D" w14:textId="77777777" w:rsidR="00D52EB6" w:rsidRPr="00A1115A" w:rsidRDefault="00D52EB6" w:rsidP="00F543FC">
            <w:pPr>
              <w:pStyle w:val="TAC"/>
              <w:rPr>
                <w:rFonts w:cs="Arial"/>
                <w:szCs w:val="18"/>
                <w:lang w:val="en-US" w:eastAsia="zh-CN"/>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09C64CE8"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781293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15E62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2B96EC"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349C86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9919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7876D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74425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22DA6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3217B7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8B046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350B1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3F7F848" w14:textId="77777777" w:rsidR="00D52EB6" w:rsidRPr="00A1115A" w:rsidRDefault="00D52EB6" w:rsidP="00F543FC">
            <w:pPr>
              <w:pStyle w:val="TAC"/>
              <w:rPr>
                <w:lang w:val="en-US" w:eastAsia="zh-CN"/>
              </w:rPr>
            </w:pPr>
          </w:p>
        </w:tc>
      </w:tr>
      <w:tr w:rsidR="00D52EB6" w:rsidRPr="00A1115A" w14:paraId="77AF7825"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9300090"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19277F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112EE5" w14:textId="77777777" w:rsidR="00D52EB6" w:rsidRPr="00A1115A" w:rsidRDefault="00D52EB6" w:rsidP="00F543FC">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0D41042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49F077"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99ACEF6"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3028305" w14:textId="77777777" w:rsidR="00D52EB6" w:rsidRPr="00A1115A" w:rsidRDefault="00D52EB6" w:rsidP="00F543FC">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2690D84" w14:textId="77777777" w:rsidR="00D52EB6" w:rsidRPr="00A1115A" w:rsidRDefault="00D52EB6" w:rsidP="00F543FC">
            <w:pPr>
              <w:pStyle w:val="TAC"/>
              <w:rPr>
                <w:rFonts w:cs="Arial"/>
                <w:szCs w:val="18"/>
                <w:lang w:val="en-US" w:eastAsia="zh-CN"/>
              </w:rPr>
            </w:pPr>
            <w:r w:rsidRPr="00514449">
              <w:rPr>
                <w:rFonts w:asciiTheme="minorBidi" w:hAnsiTheme="minorBidi" w:cstheme="minorBidi"/>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3384B5C" w14:textId="77777777" w:rsidR="00D52EB6" w:rsidRPr="00A1115A" w:rsidRDefault="00D52EB6" w:rsidP="00F543FC">
            <w:pPr>
              <w:pStyle w:val="TAC"/>
              <w:rPr>
                <w:rFonts w:cs="Arial"/>
                <w:szCs w:val="18"/>
                <w:lang w:val="en-US" w:eastAsia="zh-CN"/>
              </w:rPr>
            </w:pPr>
            <w:r w:rsidRPr="00514449">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01AFE111"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359F814" w14:textId="77777777" w:rsidR="00D52EB6" w:rsidRPr="00A1115A" w:rsidRDefault="00D52EB6" w:rsidP="00F543FC">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D8F0C3B" w14:textId="77777777" w:rsidR="00D52EB6" w:rsidRPr="00A1115A" w:rsidRDefault="00D52EB6" w:rsidP="00F543FC">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3D512AB"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039FECB"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BF06EF7" w14:textId="77777777" w:rsidR="00D52EB6" w:rsidRPr="00A1115A" w:rsidRDefault="00D52EB6" w:rsidP="00F543FC">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1DDBC90" w14:textId="77777777" w:rsidR="00D52EB6" w:rsidRPr="00A1115A" w:rsidRDefault="00D52EB6" w:rsidP="00F543FC">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297E16A" w14:textId="77777777" w:rsidR="00D52EB6" w:rsidRPr="00A1115A" w:rsidRDefault="00D52EB6" w:rsidP="00F543FC">
            <w:pPr>
              <w:pStyle w:val="TAC"/>
              <w:rPr>
                <w:lang w:val="en-US" w:eastAsia="zh-CN"/>
              </w:rPr>
            </w:pPr>
          </w:p>
        </w:tc>
      </w:tr>
      <w:tr w:rsidR="00D52EB6" w:rsidRPr="00A1115A" w14:paraId="137108AF"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1A11F13" w14:textId="77777777" w:rsidR="00D52EB6" w:rsidRPr="002609A8" w:rsidRDefault="00D52EB6" w:rsidP="00F543FC">
            <w:pPr>
              <w:pStyle w:val="TAC"/>
              <w:rPr>
                <w:lang w:eastAsia="zh-CN"/>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Pr>
                <w:lang w:val="sv-SE" w:eastAsia="zh-CN"/>
              </w:rPr>
              <w:t>(2</w:t>
            </w:r>
            <w:r>
              <w:rPr>
                <w:lang w:val="x-none" w:eastAsia="zh-CN"/>
              </w:rPr>
              <w:t>A</w:t>
            </w:r>
            <w:r>
              <w:rPr>
                <w:lang w:val="sv-SE" w:eastAsia="zh-CN"/>
              </w:rPr>
              <w:t>)</w:t>
            </w:r>
          </w:p>
        </w:tc>
        <w:tc>
          <w:tcPr>
            <w:tcW w:w="1457" w:type="dxa"/>
            <w:tcBorders>
              <w:top w:val="single" w:sz="4" w:space="0" w:color="auto"/>
              <w:left w:val="single" w:sz="4" w:space="0" w:color="auto"/>
              <w:bottom w:val="nil"/>
              <w:right w:val="single" w:sz="4" w:space="0" w:color="auto"/>
            </w:tcBorders>
            <w:shd w:val="clear" w:color="auto" w:fill="auto"/>
          </w:tcPr>
          <w:p w14:paraId="3D31EAA7" w14:textId="77777777" w:rsidR="00D52EB6" w:rsidRPr="00A1115A" w:rsidRDefault="00D52EB6" w:rsidP="00F543FC">
            <w:pPr>
              <w:pStyle w:val="TAC"/>
              <w:rPr>
                <w:lang w:val="en-US" w:eastAsia="zh-CN"/>
              </w:rPr>
            </w:pPr>
            <w:r w:rsidRPr="00E02C6B">
              <w:rPr>
                <w:lang w:eastAsia="zh-CN"/>
              </w:rPr>
              <w:t>CA_n2A-n5A CA_n2A-n30A CA_n2A-n77A CA_n5A-n30A CA_n5A-n77A CA_n30A-n77A</w:t>
            </w:r>
          </w:p>
        </w:tc>
        <w:tc>
          <w:tcPr>
            <w:tcW w:w="671" w:type="dxa"/>
            <w:tcBorders>
              <w:top w:val="single" w:sz="4" w:space="0" w:color="auto"/>
              <w:left w:val="single" w:sz="4" w:space="0" w:color="auto"/>
              <w:bottom w:val="single" w:sz="4" w:space="0" w:color="auto"/>
              <w:right w:val="single" w:sz="4" w:space="0" w:color="auto"/>
            </w:tcBorders>
          </w:tcPr>
          <w:p w14:paraId="3F03DED6" w14:textId="77777777" w:rsidR="00D52EB6" w:rsidRPr="00A1115A" w:rsidRDefault="00D52EB6" w:rsidP="00F543FC">
            <w:pPr>
              <w:pStyle w:val="TAC"/>
              <w:rPr>
                <w:lang w:val="en-US" w:eastAsia="zh-CN"/>
              </w:rPr>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2888D3D" w14:textId="77777777" w:rsidR="00D52EB6" w:rsidRPr="00A1115A" w:rsidRDefault="00D52EB6" w:rsidP="00F543FC">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1B9F1A4E"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1C0DE34" w14:textId="77777777" w:rsidR="00D52EB6" w:rsidRPr="00A1115A" w:rsidRDefault="00D52EB6" w:rsidP="00F543FC">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F194FC1" w14:textId="77777777" w:rsidR="00D52EB6" w:rsidRPr="00A1115A" w:rsidRDefault="00D52EB6" w:rsidP="00F543FC">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91550F1"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1CEFF6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27C6D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03EC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84FB0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9E4E9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3A198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AF210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74E05C"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5CFE42B"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4F6B819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266EAD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14C9FC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99CB57" w14:textId="77777777" w:rsidR="00D52EB6" w:rsidRPr="00A1115A" w:rsidRDefault="00D52EB6" w:rsidP="00F543FC">
            <w:pPr>
              <w:pStyle w:val="TAC"/>
              <w:rPr>
                <w:lang w:val="en-US" w:eastAsia="zh-CN"/>
              </w:rPr>
            </w:pPr>
            <w:r>
              <w:rPr>
                <w:lang w:eastAsia="zh-CN"/>
              </w:rPr>
              <w:t>n5</w:t>
            </w:r>
          </w:p>
        </w:tc>
        <w:tc>
          <w:tcPr>
            <w:tcW w:w="471" w:type="dxa"/>
            <w:tcBorders>
              <w:top w:val="single" w:sz="4" w:space="0" w:color="auto"/>
              <w:left w:val="single" w:sz="4" w:space="0" w:color="auto"/>
              <w:bottom w:val="single" w:sz="4" w:space="0" w:color="auto"/>
              <w:right w:val="single" w:sz="4" w:space="0" w:color="auto"/>
            </w:tcBorders>
          </w:tcPr>
          <w:p w14:paraId="5E1A97CE" w14:textId="77777777" w:rsidR="00D52EB6" w:rsidRPr="00A1115A" w:rsidRDefault="00D52EB6" w:rsidP="00F543FC">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D3E9373"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4AB85E9" w14:textId="77777777" w:rsidR="00D52EB6" w:rsidRPr="00A1115A" w:rsidRDefault="00D52EB6" w:rsidP="00F543FC">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33CFB08" w14:textId="77777777" w:rsidR="00D52EB6" w:rsidRPr="00A1115A" w:rsidRDefault="00D52EB6" w:rsidP="00F543FC">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577555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E12F3D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20EF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8EC3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F5A6F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13AA9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D83968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31A92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342D2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B49957" w14:textId="77777777" w:rsidR="00D52EB6" w:rsidRPr="00A1115A" w:rsidRDefault="00D52EB6" w:rsidP="00F543FC">
            <w:pPr>
              <w:pStyle w:val="TAC"/>
              <w:rPr>
                <w:lang w:val="en-US" w:eastAsia="zh-CN"/>
              </w:rPr>
            </w:pPr>
          </w:p>
        </w:tc>
      </w:tr>
      <w:tr w:rsidR="00D52EB6" w:rsidRPr="00A1115A" w14:paraId="117BEA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A572F61"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DC19EEA"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FA4874" w14:textId="77777777" w:rsidR="00D52EB6" w:rsidRPr="00A1115A" w:rsidRDefault="00D52EB6" w:rsidP="00F543FC">
            <w:pPr>
              <w:pStyle w:val="TAC"/>
              <w:rPr>
                <w:lang w:val="en-US" w:eastAsia="zh-CN"/>
              </w:rPr>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57BA74FD" w14:textId="77777777" w:rsidR="00D52EB6" w:rsidRPr="00A1115A" w:rsidRDefault="00D52EB6" w:rsidP="00F543FC">
            <w:pPr>
              <w:pStyle w:val="TAC"/>
              <w:rPr>
                <w:rFonts w:cs="Arial"/>
                <w:szCs w:val="18"/>
                <w:lang w:val="en-US" w:eastAsia="zh-CN"/>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2726E8A6"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AB800D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06395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D184C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5DFDAE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DCA4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A4ABD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618B3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2749B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45132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FBC4A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B461E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51CEB4F" w14:textId="77777777" w:rsidR="00D52EB6" w:rsidRPr="00A1115A" w:rsidRDefault="00D52EB6" w:rsidP="00F543FC">
            <w:pPr>
              <w:pStyle w:val="TAC"/>
              <w:rPr>
                <w:lang w:val="en-US" w:eastAsia="zh-CN"/>
              </w:rPr>
            </w:pPr>
          </w:p>
        </w:tc>
      </w:tr>
      <w:tr w:rsidR="00D52EB6" w:rsidRPr="00A1115A" w14:paraId="58AC5F2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9CCD398"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1DE6701"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2263B5" w14:textId="77777777" w:rsidR="00D52EB6" w:rsidRPr="00A1115A" w:rsidRDefault="00D52EB6" w:rsidP="00F543FC">
            <w:pPr>
              <w:pStyle w:val="TAC"/>
              <w:rPr>
                <w:lang w:val="en-US" w:eastAsia="zh-CN"/>
              </w:rPr>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7E58087E" w14:textId="77777777" w:rsidR="00D52EB6" w:rsidRPr="00A1115A" w:rsidRDefault="00D52EB6" w:rsidP="00F543FC">
            <w:pPr>
              <w:pStyle w:val="TAC"/>
              <w:rPr>
                <w:rFonts w:cs="Arial"/>
                <w:szCs w:val="18"/>
                <w:lang w:val="en-US" w:eastAsia="zh-CN"/>
              </w:rPr>
            </w:pPr>
            <w:r w:rsidRPr="00270B83">
              <w:rPr>
                <w:lang w:eastAsia="zh-CN"/>
              </w:rPr>
              <w:t xml:space="preserve">See CA_n77(2A) </w:t>
            </w:r>
            <w:r w:rsidRPr="00406FE0">
              <w:rPr>
                <w:lang w:eastAsia="zh-CN"/>
              </w:rPr>
              <w:t xml:space="preserve">Bandwidth Combination Set 1 </w:t>
            </w:r>
            <w:r w:rsidRPr="00270B83">
              <w:rPr>
                <w:lang w:eastAsia="zh-CN"/>
              </w:rPr>
              <w:t>in Table 5.5A.2-1 in TS 38.101-1</w:t>
            </w:r>
          </w:p>
        </w:tc>
        <w:tc>
          <w:tcPr>
            <w:tcW w:w="1287" w:type="dxa"/>
            <w:tcBorders>
              <w:top w:val="nil"/>
              <w:left w:val="single" w:sz="4" w:space="0" w:color="auto"/>
              <w:bottom w:val="single" w:sz="4" w:space="0" w:color="auto"/>
              <w:right w:val="single" w:sz="4" w:space="0" w:color="auto"/>
            </w:tcBorders>
            <w:shd w:val="clear" w:color="auto" w:fill="auto"/>
          </w:tcPr>
          <w:p w14:paraId="124ABFCA" w14:textId="77777777" w:rsidR="00D52EB6" w:rsidRPr="00A1115A" w:rsidRDefault="00D52EB6" w:rsidP="00F543FC">
            <w:pPr>
              <w:pStyle w:val="TAC"/>
              <w:rPr>
                <w:lang w:val="en-US" w:eastAsia="zh-CN"/>
              </w:rPr>
            </w:pPr>
          </w:p>
        </w:tc>
      </w:tr>
      <w:tr w:rsidR="00D52EB6" w:rsidRPr="00A1115A" w14:paraId="132243C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CB52E7" w14:textId="77777777" w:rsidR="00D52EB6" w:rsidRPr="0060742F" w:rsidRDefault="00D52EB6" w:rsidP="00F543FC">
            <w:pPr>
              <w:pStyle w:val="TAC"/>
            </w:pPr>
            <w:r>
              <w:rPr>
                <w:lang w:eastAsia="zh-CN"/>
              </w:rPr>
              <w:t>CA_n2A-n5A-n48A-n66A</w:t>
            </w:r>
          </w:p>
        </w:tc>
        <w:tc>
          <w:tcPr>
            <w:tcW w:w="1457" w:type="dxa"/>
            <w:tcBorders>
              <w:top w:val="nil"/>
              <w:left w:val="single" w:sz="4" w:space="0" w:color="auto"/>
              <w:bottom w:val="nil"/>
              <w:right w:val="single" w:sz="4" w:space="0" w:color="auto"/>
            </w:tcBorders>
            <w:shd w:val="clear" w:color="auto" w:fill="auto"/>
          </w:tcPr>
          <w:p w14:paraId="7E384BCB"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50C0AFD1"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B25D58C"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57E0F8F"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027C787"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11E5311"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365A8E3"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E0CF40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FA185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84A81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32003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3FAAE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08C471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090422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45C0B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3FFB07B"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1A88988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8E6AF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6A9E7B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F2A04A2"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4A008F72"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28BE507"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BDE0481"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F5F7CDD"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D46065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26F4D6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F9D2B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15B64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FFE0E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63681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39DFFE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F6FBCF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B19E2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50D4E7A" w14:textId="77777777" w:rsidR="00D52EB6" w:rsidRPr="00E54221" w:rsidRDefault="00D52EB6" w:rsidP="00F543FC">
            <w:pPr>
              <w:pStyle w:val="TAC"/>
              <w:rPr>
                <w:lang w:eastAsia="zh-CN"/>
              </w:rPr>
            </w:pPr>
          </w:p>
        </w:tc>
      </w:tr>
      <w:tr w:rsidR="00D52EB6" w:rsidRPr="00A1115A" w14:paraId="3A3BD3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55056C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61DBAB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D905DE2" w14:textId="77777777" w:rsidR="00D52EB6" w:rsidRPr="00A34277" w:rsidRDefault="00D52EB6" w:rsidP="00F543FC">
            <w:pPr>
              <w:pStyle w:val="TAC"/>
            </w:pPr>
            <w:r>
              <w:rPr>
                <w:rFonts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566EA6DA"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E03EDDB"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7C8E3A5"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0D1F8CC"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2428B5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DE96624"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E0080EA"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45E8B5D" w14:textId="77777777" w:rsidR="00D52EB6" w:rsidRPr="00A1115A" w:rsidRDefault="00D52EB6" w:rsidP="00F543FC">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A156073" w14:textId="77777777" w:rsidR="00D52EB6" w:rsidRPr="00A1115A" w:rsidRDefault="00D52EB6" w:rsidP="00F543FC">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1220ABF" w14:textId="77777777" w:rsidR="00D52EB6" w:rsidRPr="00A1115A" w:rsidRDefault="00D52EB6" w:rsidP="00F543FC">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22031B9A" w14:textId="77777777" w:rsidR="00D52EB6" w:rsidRPr="00A1115A" w:rsidRDefault="00D52EB6" w:rsidP="00F543FC">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C46B118" w14:textId="77777777" w:rsidR="00D52EB6" w:rsidRPr="00A1115A" w:rsidRDefault="00D52EB6" w:rsidP="00F543FC">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6F04D0DD" w14:textId="77777777" w:rsidR="00D52EB6" w:rsidRPr="00A1115A" w:rsidRDefault="00D52EB6" w:rsidP="00F543FC">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26CDA4E6" w14:textId="77777777" w:rsidR="00D52EB6" w:rsidRPr="00E54221" w:rsidRDefault="00D52EB6" w:rsidP="00F543FC">
            <w:pPr>
              <w:pStyle w:val="TAC"/>
              <w:rPr>
                <w:lang w:eastAsia="zh-CN"/>
              </w:rPr>
            </w:pPr>
          </w:p>
        </w:tc>
      </w:tr>
      <w:tr w:rsidR="00D52EB6" w:rsidRPr="00A1115A" w14:paraId="781A6E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35C3E3"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DA89BF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874AEB9" w14:textId="77777777" w:rsidR="00D52EB6" w:rsidRPr="00A34277" w:rsidRDefault="00D52EB6" w:rsidP="00F543FC">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7F5FAE1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4A5D197"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665ACF"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9B67F94"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9493C6F"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9A06F34" w14:textId="77777777" w:rsidR="00D52EB6" w:rsidRPr="00A1115A" w:rsidRDefault="00D52EB6" w:rsidP="00F543FC">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AD6E18C"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097B8E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9CAE3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D42DF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F499E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0C1E53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83B5F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CE99589" w14:textId="77777777" w:rsidR="00D52EB6" w:rsidRPr="00E54221" w:rsidRDefault="00D52EB6" w:rsidP="00F543FC">
            <w:pPr>
              <w:pStyle w:val="TAC"/>
              <w:rPr>
                <w:lang w:eastAsia="zh-CN"/>
              </w:rPr>
            </w:pPr>
          </w:p>
        </w:tc>
      </w:tr>
      <w:tr w:rsidR="00D52EB6" w:rsidRPr="00A1115A" w14:paraId="646E7F4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90C2F22" w14:textId="77777777" w:rsidR="00D52EB6"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37900D8" w14:textId="77777777" w:rsidR="00D52EB6" w:rsidRPr="00974BE3" w:rsidRDefault="00D52EB6" w:rsidP="00F543FC">
            <w:pPr>
              <w:pStyle w:val="TAC"/>
              <w:rPr>
                <w:b/>
                <w:lang w:eastAsia="zh-CN"/>
              </w:rPr>
            </w:pPr>
            <w:r w:rsidRPr="00974BE3">
              <w:rPr>
                <w:lang w:eastAsia="zh-CN"/>
              </w:rPr>
              <w:t>CA_n2A-n5A</w:t>
            </w:r>
          </w:p>
          <w:p w14:paraId="642241F9" w14:textId="77777777" w:rsidR="00D52EB6" w:rsidRPr="00974BE3" w:rsidRDefault="00D52EB6" w:rsidP="00F543FC">
            <w:pPr>
              <w:pStyle w:val="TAC"/>
              <w:rPr>
                <w:b/>
                <w:lang w:eastAsia="zh-CN"/>
              </w:rPr>
            </w:pPr>
            <w:r w:rsidRPr="00974BE3">
              <w:rPr>
                <w:lang w:eastAsia="zh-CN"/>
              </w:rPr>
              <w:t>CA_n2A-n48A</w:t>
            </w:r>
          </w:p>
          <w:p w14:paraId="1149CFB1" w14:textId="77777777" w:rsidR="00D52EB6" w:rsidRPr="00974BE3" w:rsidRDefault="00D52EB6" w:rsidP="00F543FC">
            <w:pPr>
              <w:pStyle w:val="TAC"/>
              <w:rPr>
                <w:b/>
                <w:lang w:eastAsia="zh-CN"/>
              </w:rPr>
            </w:pPr>
            <w:r w:rsidRPr="00974BE3">
              <w:rPr>
                <w:lang w:eastAsia="zh-CN"/>
              </w:rPr>
              <w:t>CA_n2A-n66A</w:t>
            </w:r>
          </w:p>
          <w:p w14:paraId="57B171CC" w14:textId="77777777" w:rsidR="00D52EB6" w:rsidRPr="00974BE3" w:rsidRDefault="00D52EB6" w:rsidP="00F543FC">
            <w:pPr>
              <w:pStyle w:val="TAC"/>
              <w:rPr>
                <w:b/>
                <w:lang w:eastAsia="zh-CN"/>
              </w:rPr>
            </w:pPr>
            <w:r w:rsidRPr="00974BE3">
              <w:rPr>
                <w:lang w:eastAsia="zh-CN"/>
              </w:rPr>
              <w:t>CA_n5A-n48A</w:t>
            </w:r>
          </w:p>
          <w:p w14:paraId="4D67774D" w14:textId="77777777" w:rsidR="00D52EB6" w:rsidRPr="00974BE3" w:rsidRDefault="00D52EB6" w:rsidP="00F543FC">
            <w:pPr>
              <w:pStyle w:val="TAC"/>
              <w:rPr>
                <w:b/>
                <w:lang w:eastAsia="zh-CN"/>
              </w:rPr>
            </w:pPr>
            <w:r w:rsidRPr="00974BE3">
              <w:rPr>
                <w:lang w:eastAsia="zh-CN"/>
              </w:rPr>
              <w:t>CA_n5A-n66A</w:t>
            </w:r>
          </w:p>
          <w:p w14:paraId="155896CC" w14:textId="77777777" w:rsidR="00D52EB6" w:rsidRDefault="00D52EB6" w:rsidP="00F543FC">
            <w:pPr>
              <w:pStyle w:val="TAC"/>
              <w:rPr>
                <w:rFonts w:cs="Arial"/>
                <w:szCs w:val="18"/>
                <w:lang w:eastAsia="zh-CN"/>
              </w:rPr>
            </w:pPr>
            <w:r w:rsidRPr="00974BE3">
              <w:rPr>
                <w:lang w:eastAsia="zh-CN"/>
              </w:rPr>
              <w:t>CA_n48A-n66A</w:t>
            </w:r>
          </w:p>
        </w:tc>
        <w:tc>
          <w:tcPr>
            <w:tcW w:w="671" w:type="dxa"/>
            <w:tcBorders>
              <w:top w:val="single" w:sz="4" w:space="0" w:color="auto"/>
              <w:left w:val="single" w:sz="4" w:space="0" w:color="auto"/>
              <w:bottom w:val="single" w:sz="4" w:space="0" w:color="auto"/>
              <w:right w:val="single" w:sz="4" w:space="0" w:color="auto"/>
            </w:tcBorders>
            <w:vAlign w:val="center"/>
          </w:tcPr>
          <w:p w14:paraId="029DD114" w14:textId="77777777" w:rsidR="00D52EB6" w:rsidRDefault="00D52EB6" w:rsidP="00F543FC">
            <w:pPr>
              <w:pStyle w:val="TAC"/>
              <w:rPr>
                <w:rFonts w:cs="Arial"/>
                <w:szCs w:val="18"/>
                <w:lang w:eastAsia="zh-CN"/>
              </w:rPr>
            </w:pPr>
            <w:r w:rsidRPr="00974BE3">
              <w:rPr>
                <w:rFonts w:eastAsia="DengXian"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7B6A8BE2" w14:textId="77777777" w:rsidR="00D52EB6" w:rsidRDefault="00D52EB6" w:rsidP="00F543FC">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1854FF8" w14:textId="77777777" w:rsidR="00D52EB6" w:rsidRDefault="00D52EB6" w:rsidP="00F543FC">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259B908" w14:textId="77777777" w:rsidR="00D52EB6" w:rsidRDefault="00D52EB6" w:rsidP="00F543FC">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71C3CE0" w14:textId="77777777" w:rsidR="00D52EB6" w:rsidRDefault="00D52EB6" w:rsidP="00F543FC">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1583677"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02E4BF2"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B245F27"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D6325A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A819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F6D9D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F109B1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B19ECB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99EC2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806B584" w14:textId="77777777" w:rsidR="00D52EB6" w:rsidRPr="00E54221" w:rsidRDefault="00D52EB6" w:rsidP="00F543FC">
            <w:pPr>
              <w:pStyle w:val="TAC"/>
              <w:rPr>
                <w:lang w:eastAsia="zh-CN"/>
              </w:rPr>
            </w:pPr>
            <w:r w:rsidRPr="00974BE3">
              <w:rPr>
                <w:rFonts w:eastAsia="DengXian" w:cs="Arial"/>
                <w:szCs w:val="18"/>
                <w:lang w:eastAsia="zh-CN"/>
              </w:rPr>
              <w:t>1</w:t>
            </w:r>
          </w:p>
        </w:tc>
      </w:tr>
      <w:tr w:rsidR="00D52EB6" w:rsidRPr="00A1115A" w14:paraId="4F7996C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E152645" w14:textId="77777777" w:rsidR="00D52EB6"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C6A2BB7" w14:textId="77777777" w:rsidR="00D52EB6"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1BCEB1" w14:textId="77777777" w:rsidR="00D52EB6" w:rsidRDefault="00D52EB6" w:rsidP="00F543FC">
            <w:pPr>
              <w:pStyle w:val="TAC"/>
              <w:rPr>
                <w:rFonts w:cs="Arial"/>
                <w:szCs w:val="18"/>
                <w:lang w:eastAsia="zh-CN"/>
              </w:rPr>
            </w:pPr>
            <w:r w:rsidRPr="00974BE3">
              <w:rPr>
                <w:rFonts w:eastAsia="DengXian"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25D53385" w14:textId="77777777" w:rsidR="00D52EB6" w:rsidRDefault="00D52EB6" w:rsidP="00F543FC">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F263946" w14:textId="77777777" w:rsidR="00D52EB6" w:rsidRDefault="00D52EB6" w:rsidP="00F543FC">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87028F7" w14:textId="77777777" w:rsidR="00D52EB6" w:rsidRDefault="00D52EB6" w:rsidP="00F543FC">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1E0735C" w14:textId="77777777" w:rsidR="00D52EB6" w:rsidRDefault="00D52EB6" w:rsidP="00F543FC">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AB64BFE"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E8E124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5F6DA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FE8D4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7F1FC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F2211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CEBE0A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016E94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FEE9A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356AEB8" w14:textId="77777777" w:rsidR="00D52EB6" w:rsidRPr="00E54221" w:rsidRDefault="00D52EB6" w:rsidP="00F543FC">
            <w:pPr>
              <w:pStyle w:val="TAC"/>
              <w:rPr>
                <w:lang w:eastAsia="zh-CN"/>
              </w:rPr>
            </w:pPr>
          </w:p>
        </w:tc>
      </w:tr>
      <w:tr w:rsidR="00D52EB6" w:rsidRPr="00A1115A" w14:paraId="3A48304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699D9D0" w14:textId="77777777" w:rsidR="00D52EB6"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745B6A9" w14:textId="77777777" w:rsidR="00D52EB6"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7D50C8" w14:textId="77777777" w:rsidR="00D52EB6" w:rsidRDefault="00D52EB6" w:rsidP="00F543FC">
            <w:pPr>
              <w:pStyle w:val="TAC"/>
              <w:rPr>
                <w:rFonts w:cs="Arial"/>
                <w:szCs w:val="18"/>
                <w:lang w:eastAsia="zh-CN"/>
              </w:rPr>
            </w:pPr>
            <w:r w:rsidRPr="00974BE3">
              <w:rPr>
                <w:rFonts w:eastAsia="DengXian"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6A90C4E5" w14:textId="77777777" w:rsidR="00D52EB6" w:rsidRDefault="00D52EB6" w:rsidP="00F543FC">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EDE86E4" w14:textId="77777777" w:rsidR="00D52EB6" w:rsidRDefault="00D52EB6" w:rsidP="00F543FC">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9E9C2C7" w14:textId="77777777" w:rsidR="00D52EB6" w:rsidRDefault="00D52EB6" w:rsidP="00F543FC">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7E21FFD" w14:textId="77777777" w:rsidR="00D52EB6" w:rsidRDefault="00D52EB6" w:rsidP="00F543FC">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8F202A1"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675BAC88"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2F6D9A3"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3082233"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A14CC27"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AE8D4E6" w14:textId="77777777" w:rsidR="00D52EB6" w:rsidRPr="00A1115A" w:rsidRDefault="00D52EB6" w:rsidP="00F543FC">
            <w:pPr>
              <w:pStyle w:val="TAC"/>
              <w:rPr>
                <w:rFonts w:cs="Arial"/>
                <w:szCs w:val="18"/>
                <w:lang w:val="en-US"/>
              </w:rPr>
            </w:pPr>
            <w:r w:rsidRPr="00974BE3">
              <w:rPr>
                <w:rFonts w:eastAsia="DengXian" w:cs="Arial"/>
                <w:szCs w:val="18"/>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13C6880"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6581D462"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40BDA44B"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100</w:t>
            </w:r>
          </w:p>
        </w:tc>
        <w:tc>
          <w:tcPr>
            <w:tcW w:w="1287" w:type="dxa"/>
            <w:tcBorders>
              <w:top w:val="nil"/>
              <w:left w:val="single" w:sz="4" w:space="0" w:color="auto"/>
              <w:bottom w:val="nil"/>
              <w:right w:val="single" w:sz="4" w:space="0" w:color="auto"/>
            </w:tcBorders>
            <w:shd w:val="clear" w:color="auto" w:fill="auto"/>
          </w:tcPr>
          <w:p w14:paraId="4654B247" w14:textId="77777777" w:rsidR="00D52EB6" w:rsidRPr="00E54221" w:rsidRDefault="00D52EB6" w:rsidP="00F543FC">
            <w:pPr>
              <w:pStyle w:val="TAC"/>
              <w:rPr>
                <w:lang w:eastAsia="zh-CN"/>
              </w:rPr>
            </w:pPr>
          </w:p>
        </w:tc>
      </w:tr>
      <w:tr w:rsidR="00D52EB6" w:rsidRPr="00A1115A" w14:paraId="3FEC0FE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E6FD4A6" w14:textId="77777777" w:rsidR="00D52EB6"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33DD67F" w14:textId="77777777" w:rsidR="00D52EB6"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5A9916" w14:textId="77777777" w:rsidR="00D52EB6" w:rsidRDefault="00D52EB6" w:rsidP="00F543FC">
            <w:pPr>
              <w:pStyle w:val="TAC"/>
              <w:rPr>
                <w:rFonts w:cs="Arial"/>
                <w:szCs w:val="18"/>
                <w:lang w:eastAsia="zh-CN"/>
              </w:rPr>
            </w:pPr>
            <w:r w:rsidRPr="00974BE3">
              <w:rPr>
                <w:rFonts w:eastAsia="DengXian"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CAF9764" w14:textId="77777777" w:rsidR="00D52EB6" w:rsidRDefault="00D52EB6" w:rsidP="00F543FC">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74FAC38" w14:textId="77777777" w:rsidR="00D52EB6" w:rsidRDefault="00D52EB6" w:rsidP="00F543FC">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68ED8D3" w14:textId="77777777" w:rsidR="00D52EB6" w:rsidRDefault="00D52EB6" w:rsidP="00F543FC">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2119DA" w14:textId="77777777" w:rsidR="00D52EB6" w:rsidRDefault="00D52EB6" w:rsidP="00F543FC">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DE99C22"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6179953"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261B7E2"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D80B7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3C3D6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0B7CB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DBC677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FD9811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393E4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D17AA45" w14:textId="77777777" w:rsidR="00D52EB6" w:rsidRPr="00E54221" w:rsidRDefault="00D52EB6" w:rsidP="00F543FC">
            <w:pPr>
              <w:pStyle w:val="TAC"/>
              <w:rPr>
                <w:lang w:eastAsia="zh-CN"/>
              </w:rPr>
            </w:pPr>
          </w:p>
        </w:tc>
      </w:tr>
      <w:tr w:rsidR="00D52EB6" w:rsidRPr="00A1115A" w14:paraId="3DEBC79D"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E2AEE0D" w14:textId="77777777" w:rsidR="00D52EB6" w:rsidRPr="0060742F" w:rsidRDefault="00D52EB6" w:rsidP="00F543FC">
            <w:pPr>
              <w:pStyle w:val="TAC"/>
            </w:pPr>
            <w:r>
              <w:rPr>
                <w:lang w:eastAsia="zh-CN"/>
              </w:rPr>
              <w:t>CA_n2A-n5A-n48B-n66A</w:t>
            </w:r>
          </w:p>
        </w:tc>
        <w:tc>
          <w:tcPr>
            <w:tcW w:w="1457" w:type="dxa"/>
            <w:tcBorders>
              <w:top w:val="single" w:sz="4" w:space="0" w:color="auto"/>
              <w:left w:val="single" w:sz="4" w:space="0" w:color="auto"/>
              <w:bottom w:val="nil"/>
              <w:right w:val="single" w:sz="4" w:space="0" w:color="auto"/>
            </w:tcBorders>
            <w:shd w:val="clear" w:color="auto" w:fill="auto"/>
          </w:tcPr>
          <w:p w14:paraId="2FFB6076"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59B04C62"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B6F2A4F"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2B70951"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2ED427D"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31C9BFC"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B9905F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88597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134A5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1706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6801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089FC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3E5829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CF754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D40FBE"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56CE722"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5CB26F0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95597B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3AA44D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61F9B29"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7590506E"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C6A7250"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AB045B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76EA750"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B15864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3CC051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EC13E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C468F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FAF8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214E3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C1AAD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3C4737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8E894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134411A" w14:textId="77777777" w:rsidR="00D52EB6" w:rsidRPr="00E54221" w:rsidRDefault="00D52EB6" w:rsidP="00F543FC">
            <w:pPr>
              <w:pStyle w:val="TAC"/>
              <w:rPr>
                <w:lang w:eastAsia="zh-CN"/>
              </w:rPr>
            </w:pPr>
          </w:p>
        </w:tc>
      </w:tr>
      <w:tr w:rsidR="00D52EB6" w:rsidRPr="00A1115A" w14:paraId="746A01F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59CDD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43B4FD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27363B8"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FC5578C" w14:textId="77777777" w:rsidR="00D52EB6" w:rsidRPr="00A1115A" w:rsidRDefault="00D52EB6" w:rsidP="00F543FC">
            <w:pPr>
              <w:pStyle w:val="TAC"/>
              <w:rPr>
                <w:rFonts w:cs="Arial"/>
                <w:szCs w:val="18"/>
                <w:lang w:val="en-US" w:eastAsia="zh-CN"/>
              </w:rPr>
            </w:pPr>
            <w:r>
              <w:rPr>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20BC5733" w14:textId="77777777" w:rsidR="00D52EB6" w:rsidRPr="00E54221" w:rsidRDefault="00D52EB6" w:rsidP="00F543FC">
            <w:pPr>
              <w:pStyle w:val="TAC"/>
              <w:rPr>
                <w:lang w:eastAsia="zh-CN"/>
              </w:rPr>
            </w:pPr>
          </w:p>
        </w:tc>
      </w:tr>
      <w:tr w:rsidR="00D52EB6" w:rsidRPr="00A1115A" w14:paraId="1A1ADDD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DB252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F2DCFF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B8F2AEA" w14:textId="77777777" w:rsidR="00D52EB6" w:rsidRPr="00A34277" w:rsidRDefault="00D52EB6" w:rsidP="00F543FC">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E6E2F3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4174E5D"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2634C1"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DC2AA66"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010068A"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1D79CCB" w14:textId="77777777" w:rsidR="00D52EB6" w:rsidRPr="00A1115A" w:rsidRDefault="00D52EB6" w:rsidP="00F543FC">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7A70E94"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EE7474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A5CD2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BC15A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297824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6CE89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2458D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7718C29" w14:textId="77777777" w:rsidR="00D52EB6" w:rsidRPr="00E54221" w:rsidRDefault="00D52EB6" w:rsidP="00F543FC">
            <w:pPr>
              <w:pStyle w:val="TAC"/>
              <w:rPr>
                <w:lang w:eastAsia="zh-CN"/>
              </w:rPr>
            </w:pPr>
          </w:p>
        </w:tc>
      </w:tr>
      <w:tr w:rsidR="00D52EB6" w:rsidRPr="00A1115A" w14:paraId="564D898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3BD7AA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716B0E1" w14:textId="77777777" w:rsidR="00D52EB6" w:rsidRPr="00974BE3" w:rsidRDefault="00D52EB6" w:rsidP="00F543FC">
            <w:pPr>
              <w:pStyle w:val="TAH"/>
              <w:rPr>
                <w:rFonts w:eastAsia="DengXian"/>
                <w:b w:val="0"/>
                <w:lang w:eastAsia="zh-CN"/>
              </w:rPr>
            </w:pPr>
            <w:r w:rsidRPr="00974BE3">
              <w:rPr>
                <w:rFonts w:eastAsia="DengXian"/>
                <w:b w:val="0"/>
                <w:lang w:eastAsia="zh-CN"/>
              </w:rPr>
              <w:t>CA_n2A-n5A</w:t>
            </w:r>
          </w:p>
          <w:p w14:paraId="6C8C96A1" w14:textId="77777777" w:rsidR="00D52EB6" w:rsidRPr="00974BE3" w:rsidRDefault="00D52EB6" w:rsidP="00F543FC">
            <w:pPr>
              <w:pStyle w:val="TAH"/>
              <w:rPr>
                <w:rFonts w:eastAsia="DengXian"/>
                <w:b w:val="0"/>
                <w:lang w:eastAsia="zh-CN"/>
              </w:rPr>
            </w:pPr>
            <w:r w:rsidRPr="00974BE3">
              <w:rPr>
                <w:rFonts w:eastAsia="DengXian"/>
                <w:b w:val="0"/>
                <w:lang w:eastAsia="zh-CN"/>
              </w:rPr>
              <w:t>CA_n2A-n48A</w:t>
            </w:r>
          </w:p>
          <w:p w14:paraId="687B9818" w14:textId="77777777" w:rsidR="00D52EB6" w:rsidRPr="00974BE3" w:rsidRDefault="00D52EB6" w:rsidP="00F543FC">
            <w:pPr>
              <w:pStyle w:val="TAH"/>
              <w:rPr>
                <w:rFonts w:eastAsia="DengXian"/>
                <w:b w:val="0"/>
                <w:lang w:eastAsia="zh-CN"/>
              </w:rPr>
            </w:pPr>
            <w:r w:rsidRPr="00974BE3">
              <w:rPr>
                <w:rFonts w:eastAsia="DengXian"/>
                <w:b w:val="0"/>
                <w:lang w:eastAsia="zh-CN"/>
              </w:rPr>
              <w:t>CA_n2A-n66A</w:t>
            </w:r>
          </w:p>
          <w:p w14:paraId="6886C96D" w14:textId="77777777" w:rsidR="00D52EB6" w:rsidRPr="00974BE3" w:rsidRDefault="00D52EB6" w:rsidP="00F543FC">
            <w:pPr>
              <w:pStyle w:val="TAH"/>
              <w:rPr>
                <w:rFonts w:eastAsia="DengXian"/>
                <w:b w:val="0"/>
                <w:lang w:eastAsia="zh-CN"/>
              </w:rPr>
            </w:pPr>
            <w:r w:rsidRPr="00974BE3">
              <w:rPr>
                <w:rFonts w:eastAsia="DengXian"/>
                <w:b w:val="0"/>
                <w:lang w:eastAsia="zh-CN"/>
              </w:rPr>
              <w:t>CA_n5A-n48A</w:t>
            </w:r>
          </w:p>
          <w:p w14:paraId="15EA4C57" w14:textId="77777777" w:rsidR="00D52EB6" w:rsidRPr="00974BE3" w:rsidRDefault="00D52EB6" w:rsidP="00F543FC">
            <w:pPr>
              <w:pStyle w:val="TAH"/>
              <w:rPr>
                <w:rFonts w:eastAsia="DengXian"/>
                <w:b w:val="0"/>
                <w:lang w:eastAsia="zh-CN"/>
              </w:rPr>
            </w:pPr>
            <w:r w:rsidRPr="00974BE3">
              <w:rPr>
                <w:rFonts w:eastAsia="DengXian"/>
                <w:b w:val="0"/>
                <w:lang w:eastAsia="zh-CN"/>
              </w:rPr>
              <w:t>CA_n5A-n66A</w:t>
            </w:r>
          </w:p>
          <w:p w14:paraId="587F751A" w14:textId="77777777" w:rsidR="00D52EB6" w:rsidRPr="00A771FF" w:rsidRDefault="00D52EB6" w:rsidP="00F543FC">
            <w:pPr>
              <w:pStyle w:val="TAC"/>
              <w:rPr>
                <w:lang w:val="es-US"/>
              </w:rPr>
            </w:pPr>
            <w:r w:rsidRPr="00974BE3">
              <w:rPr>
                <w:rFonts w:eastAsia="DengXian"/>
                <w:lang w:eastAsia="zh-CN"/>
              </w:rPr>
              <w:t>CA_n48A-n66A</w:t>
            </w:r>
          </w:p>
        </w:tc>
        <w:tc>
          <w:tcPr>
            <w:tcW w:w="671" w:type="dxa"/>
            <w:tcBorders>
              <w:top w:val="single" w:sz="4" w:space="0" w:color="auto"/>
              <w:left w:val="single" w:sz="4" w:space="0" w:color="auto"/>
              <w:bottom w:val="single" w:sz="4" w:space="0" w:color="auto"/>
              <w:right w:val="single" w:sz="4" w:space="0" w:color="auto"/>
            </w:tcBorders>
            <w:vAlign w:val="center"/>
          </w:tcPr>
          <w:p w14:paraId="2CBC5BEF"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511FB278"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80E8CD8"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13E1FD8"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7589874"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CDD8511"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9469871"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4531AE4"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33B6FC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3BDBB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67EA3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E90524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1B1975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0859E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C6E80BD" w14:textId="77777777" w:rsidR="00D52EB6" w:rsidRPr="00E54221" w:rsidRDefault="00D52EB6" w:rsidP="00F543FC">
            <w:pPr>
              <w:pStyle w:val="TAC"/>
              <w:rPr>
                <w:lang w:eastAsia="zh-CN"/>
              </w:rPr>
            </w:pPr>
            <w:r>
              <w:rPr>
                <w:lang w:eastAsia="zh-CN"/>
              </w:rPr>
              <w:t>1</w:t>
            </w:r>
          </w:p>
        </w:tc>
      </w:tr>
      <w:tr w:rsidR="00D52EB6" w:rsidRPr="00A1115A" w14:paraId="6515758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A1189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A38526E"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DBF4B8E"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0EC281B2"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6F64DD9"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21562E9"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9805FC2"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CE66A85"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E915061"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C54777"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53A33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A8EF3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EDC4F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4AAAD4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2C612F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D2AB4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402A8E0" w14:textId="77777777" w:rsidR="00D52EB6" w:rsidRPr="00E54221" w:rsidRDefault="00D52EB6" w:rsidP="00F543FC">
            <w:pPr>
              <w:pStyle w:val="TAC"/>
              <w:rPr>
                <w:lang w:eastAsia="zh-CN"/>
              </w:rPr>
            </w:pPr>
          </w:p>
        </w:tc>
      </w:tr>
      <w:tr w:rsidR="00D52EB6" w:rsidRPr="00A1115A" w14:paraId="4E0F50D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34AF2A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D4B70A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22E29F7"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00CAB0B" w14:textId="77777777" w:rsidR="00D52EB6" w:rsidRPr="00A1115A" w:rsidRDefault="00D52EB6" w:rsidP="00F543FC">
            <w:pPr>
              <w:pStyle w:val="TAC"/>
              <w:rPr>
                <w:rFonts w:cs="Arial"/>
                <w:szCs w:val="18"/>
                <w:lang w:val="en-US" w:eastAsia="zh-CN"/>
              </w:rPr>
            </w:pPr>
            <w:r w:rsidRPr="00974BE3">
              <w:rPr>
                <w:rFonts w:eastAsia="DengXian"/>
                <w:lang w:eastAsia="zh-CN"/>
              </w:rPr>
              <w:t>See CA_n48B Bandwidth Combination Set 0 in Table 5.5A.1-1</w:t>
            </w:r>
          </w:p>
        </w:tc>
        <w:tc>
          <w:tcPr>
            <w:tcW w:w="1287" w:type="dxa"/>
            <w:tcBorders>
              <w:top w:val="nil"/>
              <w:left w:val="single" w:sz="4" w:space="0" w:color="auto"/>
              <w:bottom w:val="nil"/>
              <w:right w:val="single" w:sz="4" w:space="0" w:color="auto"/>
            </w:tcBorders>
            <w:shd w:val="clear" w:color="auto" w:fill="auto"/>
          </w:tcPr>
          <w:p w14:paraId="410A9552" w14:textId="77777777" w:rsidR="00D52EB6" w:rsidRPr="00E54221" w:rsidRDefault="00D52EB6" w:rsidP="00F543FC">
            <w:pPr>
              <w:pStyle w:val="TAC"/>
              <w:rPr>
                <w:lang w:eastAsia="zh-CN"/>
              </w:rPr>
            </w:pPr>
          </w:p>
        </w:tc>
      </w:tr>
      <w:tr w:rsidR="00D52EB6" w:rsidRPr="00A1115A" w14:paraId="71B8CD4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C9D3115"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570B87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0616BCD"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4713E5D"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77233AD"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3355D6B"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4DCF86"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11F390D"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5DC5462"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09DF0F9"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632365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5C954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D837F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AE825D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0135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687BA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75CE48C" w14:textId="77777777" w:rsidR="00D52EB6" w:rsidRPr="00E54221" w:rsidRDefault="00D52EB6" w:rsidP="00F543FC">
            <w:pPr>
              <w:pStyle w:val="TAC"/>
              <w:rPr>
                <w:lang w:eastAsia="zh-CN"/>
              </w:rPr>
            </w:pPr>
          </w:p>
        </w:tc>
      </w:tr>
      <w:tr w:rsidR="00D52EB6" w:rsidRPr="00A1115A" w14:paraId="6ACC140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A76D9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724033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B9C01CB"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7AFD6DAF"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765C177"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5BBEBD7"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5536960"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BFE72A5"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B811DEC"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365DBD9"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5AFEA1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B3B75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8E4A2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C0363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AED2A6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80C1B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194F6C8" w14:textId="77777777" w:rsidR="00D52EB6" w:rsidRPr="00E54221" w:rsidRDefault="00D52EB6" w:rsidP="00F543FC">
            <w:pPr>
              <w:pStyle w:val="TAC"/>
              <w:rPr>
                <w:lang w:eastAsia="zh-CN"/>
              </w:rPr>
            </w:pPr>
            <w:r>
              <w:rPr>
                <w:lang w:eastAsia="zh-CN"/>
              </w:rPr>
              <w:t>2</w:t>
            </w:r>
          </w:p>
        </w:tc>
      </w:tr>
      <w:tr w:rsidR="00D52EB6" w:rsidRPr="00A1115A" w14:paraId="03C500E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228FAF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930354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97918C4"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5B822F2"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4216E9C"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19D4890"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9F599BF"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E1821A1"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ECF1740"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BBAC2B"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C8D72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F1908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41B9A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07CCB4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E8F742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67E4B2"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CBD431F" w14:textId="77777777" w:rsidR="00D52EB6" w:rsidRPr="00E54221" w:rsidRDefault="00D52EB6" w:rsidP="00F543FC">
            <w:pPr>
              <w:pStyle w:val="TAC"/>
              <w:rPr>
                <w:lang w:eastAsia="zh-CN"/>
              </w:rPr>
            </w:pPr>
          </w:p>
        </w:tc>
      </w:tr>
      <w:tr w:rsidR="00D52EB6" w:rsidRPr="00A1115A" w14:paraId="03982ED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7BFCB6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3EBC89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77B71AC"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5C49006" w14:textId="77777777" w:rsidR="00D52EB6" w:rsidRPr="00A1115A" w:rsidRDefault="00D52EB6" w:rsidP="00F543FC">
            <w:pPr>
              <w:pStyle w:val="TAC"/>
              <w:rPr>
                <w:rFonts w:cs="Arial"/>
                <w:szCs w:val="18"/>
                <w:lang w:val="en-US" w:eastAsia="zh-CN"/>
              </w:rPr>
            </w:pPr>
            <w:r w:rsidRPr="00974BE3">
              <w:rPr>
                <w:rFonts w:eastAsia="DengXian"/>
                <w:lang w:eastAsia="zh-CN"/>
              </w:rPr>
              <w:t>See CA_n48B Bandwidth Combination Set 1 in Table 5.5A.1-1</w:t>
            </w:r>
          </w:p>
        </w:tc>
        <w:tc>
          <w:tcPr>
            <w:tcW w:w="1287" w:type="dxa"/>
            <w:tcBorders>
              <w:top w:val="nil"/>
              <w:left w:val="single" w:sz="4" w:space="0" w:color="auto"/>
              <w:bottom w:val="nil"/>
              <w:right w:val="single" w:sz="4" w:space="0" w:color="auto"/>
            </w:tcBorders>
            <w:shd w:val="clear" w:color="auto" w:fill="auto"/>
          </w:tcPr>
          <w:p w14:paraId="10D62D65" w14:textId="77777777" w:rsidR="00D52EB6" w:rsidRPr="00E54221" w:rsidRDefault="00D52EB6" w:rsidP="00F543FC">
            <w:pPr>
              <w:pStyle w:val="TAC"/>
              <w:rPr>
                <w:lang w:eastAsia="zh-CN"/>
              </w:rPr>
            </w:pPr>
          </w:p>
        </w:tc>
      </w:tr>
      <w:tr w:rsidR="00D52EB6" w:rsidRPr="00A1115A" w14:paraId="609B0AB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04AD6D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21FAD1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43F7EA2"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2E9CEB7"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EAC0F5B"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9D5FDD6"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77C42C"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AADA61F"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2CAE0D0"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C1F2E1B"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33891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3409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5AF14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2E6A6F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5A0A69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243D5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C52D3FB" w14:textId="77777777" w:rsidR="00D52EB6" w:rsidRPr="00E54221" w:rsidRDefault="00D52EB6" w:rsidP="00F543FC">
            <w:pPr>
              <w:pStyle w:val="TAC"/>
              <w:rPr>
                <w:lang w:eastAsia="zh-CN"/>
              </w:rPr>
            </w:pPr>
          </w:p>
        </w:tc>
      </w:tr>
      <w:tr w:rsidR="00D52EB6" w:rsidRPr="00A1115A" w14:paraId="5A1F6BE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6F5FF3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64CD5CC"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CB2AD68"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0DB32E66"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E07BAB3"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9922EFA"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82137BC"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D641E82"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4F33AC3"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2224D5E"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8FED2C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EA29D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54D4E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D77B48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4554B0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2C16E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1782B3B" w14:textId="77777777" w:rsidR="00D52EB6" w:rsidRPr="00E54221" w:rsidRDefault="00D52EB6" w:rsidP="00F543FC">
            <w:pPr>
              <w:pStyle w:val="TAC"/>
              <w:rPr>
                <w:lang w:eastAsia="zh-CN"/>
              </w:rPr>
            </w:pPr>
            <w:r>
              <w:rPr>
                <w:lang w:eastAsia="zh-CN"/>
              </w:rPr>
              <w:t>3</w:t>
            </w:r>
          </w:p>
        </w:tc>
      </w:tr>
      <w:tr w:rsidR="00D52EB6" w:rsidRPr="00A1115A" w14:paraId="27F10CE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27C0F6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C66E37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23217CA"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16C78803"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FB99694"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DD2B483"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763CC18"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A99B1FF"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54E7872"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6FB482"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6CCC3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E471B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EC4C6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03B149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5916E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554E32"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EA5C130" w14:textId="77777777" w:rsidR="00D52EB6" w:rsidRPr="00E54221" w:rsidRDefault="00D52EB6" w:rsidP="00F543FC">
            <w:pPr>
              <w:pStyle w:val="TAC"/>
              <w:rPr>
                <w:lang w:eastAsia="zh-CN"/>
              </w:rPr>
            </w:pPr>
          </w:p>
        </w:tc>
      </w:tr>
      <w:tr w:rsidR="00D52EB6" w:rsidRPr="00A1115A" w14:paraId="75AD18B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589CCAB"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27D9D8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81122FA"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477B00E" w14:textId="77777777" w:rsidR="00D52EB6" w:rsidRPr="00A1115A" w:rsidRDefault="00D52EB6" w:rsidP="00F543FC">
            <w:pPr>
              <w:pStyle w:val="TAC"/>
              <w:rPr>
                <w:rFonts w:cs="Arial"/>
                <w:szCs w:val="18"/>
                <w:lang w:val="en-US" w:eastAsia="zh-CN"/>
              </w:rPr>
            </w:pPr>
            <w:r w:rsidRPr="00974BE3">
              <w:rPr>
                <w:rFonts w:eastAsia="DengXian"/>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1EA9DDC2" w14:textId="77777777" w:rsidR="00D52EB6" w:rsidRPr="00E54221" w:rsidRDefault="00D52EB6" w:rsidP="00F543FC">
            <w:pPr>
              <w:pStyle w:val="TAC"/>
              <w:rPr>
                <w:lang w:eastAsia="zh-CN"/>
              </w:rPr>
            </w:pPr>
          </w:p>
        </w:tc>
      </w:tr>
      <w:tr w:rsidR="00D52EB6" w:rsidRPr="00A1115A" w14:paraId="5BA689E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C992781"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A8D343C"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619E0BA"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69CF0DDE"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753F6BC"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B2D5226"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4B5836E"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27FBDC0"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99F175C"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7500F7E"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56F44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9AC95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2A998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E51574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18DA98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ACF05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F8C124B" w14:textId="77777777" w:rsidR="00D52EB6" w:rsidRPr="00E54221" w:rsidRDefault="00D52EB6" w:rsidP="00F543FC">
            <w:pPr>
              <w:pStyle w:val="TAC"/>
              <w:rPr>
                <w:lang w:eastAsia="zh-CN"/>
              </w:rPr>
            </w:pPr>
          </w:p>
        </w:tc>
      </w:tr>
      <w:tr w:rsidR="00D52EB6" w:rsidRPr="00A1115A" w14:paraId="60976C1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F0662A1" w14:textId="77777777" w:rsidR="00D52EB6" w:rsidRPr="0060742F" w:rsidRDefault="00D52EB6" w:rsidP="00F543FC">
            <w:pPr>
              <w:pStyle w:val="TAC"/>
            </w:pPr>
            <w:r>
              <w:rPr>
                <w:lang w:eastAsia="zh-CN"/>
              </w:rPr>
              <w:t>CA_n2A-n5A-n48(2A)-n66A</w:t>
            </w:r>
          </w:p>
        </w:tc>
        <w:tc>
          <w:tcPr>
            <w:tcW w:w="1457" w:type="dxa"/>
            <w:tcBorders>
              <w:top w:val="nil"/>
              <w:left w:val="single" w:sz="4" w:space="0" w:color="auto"/>
              <w:bottom w:val="nil"/>
              <w:right w:val="single" w:sz="4" w:space="0" w:color="auto"/>
            </w:tcBorders>
            <w:shd w:val="clear" w:color="auto" w:fill="auto"/>
          </w:tcPr>
          <w:p w14:paraId="530274EE"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204CC261"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3BC9B6A4"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4707C48"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A5CB3AB"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16574F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C4543B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8443D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F8D00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51D65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9999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A6B7C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E46F4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8D126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0750E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FB6BDAD"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4FE0F6D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1A8AD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14C535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824E04E"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79BDEBAC"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6070F70"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7E7E92B"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6E8FA46"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2D63F98"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052A74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E8085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94B8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6DC73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7F8F6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AC10F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14C62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03876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96DAF0B" w14:textId="77777777" w:rsidR="00D52EB6" w:rsidRPr="00E54221" w:rsidRDefault="00D52EB6" w:rsidP="00F543FC">
            <w:pPr>
              <w:pStyle w:val="TAC"/>
              <w:rPr>
                <w:lang w:eastAsia="zh-CN"/>
              </w:rPr>
            </w:pPr>
          </w:p>
        </w:tc>
      </w:tr>
      <w:tr w:rsidR="00D52EB6" w:rsidRPr="00A1115A" w14:paraId="58FBE53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695DC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93FA1C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92E9DF1"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C6E2568" w14:textId="77777777" w:rsidR="00D52EB6" w:rsidRPr="00A1115A" w:rsidRDefault="00D52EB6" w:rsidP="00F543FC">
            <w:pPr>
              <w:pStyle w:val="TAC"/>
              <w:rPr>
                <w:rFonts w:cs="Arial"/>
                <w:szCs w:val="18"/>
                <w:lang w:val="en-US" w:eastAsia="zh-CN"/>
              </w:rPr>
            </w:pPr>
            <w:r>
              <w:rPr>
                <w:lang w:eastAsia="en-GB"/>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789DCE2F" w14:textId="77777777" w:rsidR="00D52EB6" w:rsidRPr="00E54221" w:rsidRDefault="00D52EB6" w:rsidP="00F543FC">
            <w:pPr>
              <w:pStyle w:val="TAC"/>
              <w:rPr>
                <w:lang w:eastAsia="zh-CN"/>
              </w:rPr>
            </w:pPr>
          </w:p>
        </w:tc>
      </w:tr>
      <w:tr w:rsidR="00D52EB6" w:rsidRPr="00A1115A" w14:paraId="1B47891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968B9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476C4D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B69B4BD" w14:textId="77777777" w:rsidR="00D52EB6" w:rsidRPr="00A34277" w:rsidRDefault="00D52EB6" w:rsidP="00F543FC">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7147614B"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A6C61A5"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AEAEA42"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129AE5B"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712C4BA"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6121485" w14:textId="77777777" w:rsidR="00D52EB6" w:rsidRPr="00A1115A" w:rsidRDefault="00D52EB6" w:rsidP="00F543FC">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EAA2350"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019643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27707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13870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30485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055582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22A7E2"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D8F3DEE" w14:textId="77777777" w:rsidR="00D52EB6" w:rsidRPr="00E54221" w:rsidRDefault="00D52EB6" w:rsidP="00F543FC">
            <w:pPr>
              <w:pStyle w:val="TAC"/>
              <w:rPr>
                <w:lang w:eastAsia="zh-CN"/>
              </w:rPr>
            </w:pPr>
          </w:p>
        </w:tc>
      </w:tr>
      <w:tr w:rsidR="00D52EB6" w:rsidRPr="00A1115A" w14:paraId="7D6C623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63D31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A6AE23" w14:textId="77777777" w:rsidR="00D52EB6" w:rsidRPr="00974BE3" w:rsidRDefault="00D52EB6" w:rsidP="00F543FC">
            <w:pPr>
              <w:pStyle w:val="TAH"/>
              <w:rPr>
                <w:rFonts w:eastAsia="DengXian"/>
                <w:b w:val="0"/>
                <w:lang w:eastAsia="zh-CN"/>
              </w:rPr>
            </w:pPr>
            <w:r w:rsidRPr="00974BE3">
              <w:rPr>
                <w:rFonts w:eastAsia="DengXian"/>
                <w:b w:val="0"/>
                <w:lang w:eastAsia="zh-CN"/>
              </w:rPr>
              <w:t>CA_n2A-n5A</w:t>
            </w:r>
          </w:p>
          <w:p w14:paraId="1773742C" w14:textId="77777777" w:rsidR="00D52EB6" w:rsidRPr="00974BE3" w:rsidRDefault="00D52EB6" w:rsidP="00F543FC">
            <w:pPr>
              <w:pStyle w:val="TAH"/>
              <w:rPr>
                <w:rFonts w:eastAsia="DengXian"/>
                <w:b w:val="0"/>
                <w:lang w:eastAsia="zh-CN"/>
              </w:rPr>
            </w:pPr>
            <w:r w:rsidRPr="00974BE3">
              <w:rPr>
                <w:rFonts w:eastAsia="DengXian"/>
                <w:b w:val="0"/>
                <w:lang w:eastAsia="zh-CN"/>
              </w:rPr>
              <w:t>CA_n2A-n48A</w:t>
            </w:r>
          </w:p>
          <w:p w14:paraId="433C6E56" w14:textId="77777777" w:rsidR="00D52EB6" w:rsidRPr="00974BE3" w:rsidRDefault="00D52EB6" w:rsidP="00F543FC">
            <w:pPr>
              <w:pStyle w:val="TAH"/>
              <w:rPr>
                <w:rFonts w:eastAsia="DengXian"/>
                <w:b w:val="0"/>
                <w:lang w:eastAsia="zh-CN"/>
              </w:rPr>
            </w:pPr>
            <w:r w:rsidRPr="00974BE3">
              <w:rPr>
                <w:rFonts w:eastAsia="DengXian"/>
                <w:b w:val="0"/>
                <w:lang w:eastAsia="zh-CN"/>
              </w:rPr>
              <w:t>CA_n2A-n66A</w:t>
            </w:r>
          </w:p>
          <w:p w14:paraId="0061B57C" w14:textId="77777777" w:rsidR="00D52EB6" w:rsidRPr="00974BE3" w:rsidRDefault="00D52EB6" w:rsidP="00F543FC">
            <w:pPr>
              <w:pStyle w:val="TAH"/>
              <w:rPr>
                <w:rFonts w:eastAsia="DengXian"/>
                <w:b w:val="0"/>
                <w:lang w:eastAsia="zh-CN"/>
              </w:rPr>
            </w:pPr>
            <w:r w:rsidRPr="00974BE3">
              <w:rPr>
                <w:rFonts w:eastAsia="DengXian"/>
                <w:b w:val="0"/>
                <w:lang w:eastAsia="zh-CN"/>
              </w:rPr>
              <w:t>CA_n5A-n48A</w:t>
            </w:r>
          </w:p>
          <w:p w14:paraId="3F7BFA2A" w14:textId="77777777" w:rsidR="00D52EB6" w:rsidRPr="00974BE3" w:rsidRDefault="00D52EB6" w:rsidP="00F543FC">
            <w:pPr>
              <w:pStyle w:val="TAH"/>
              <w:rPr>
                <w:rFonts w:eastAsia="DengXian"/>
                <w:b w:val="0"/>
                <w:lang w:eastAsia="zh-CN"/>
              </w:rPr>
            </w:pPr>
            <w:r w:rsidRPr="00974BE3">
              <w:rPr>
                <w:rFonts w:eastAsia="DengXian"/>
                <w:b w:val="0"/>
                <w:lang w:eastAsia="zh-CN"/>
              </w:rPr>
              <w:t>CA_n5A-n66A</w:t>
            </w:r>
          </w:p>
          <w:p w14:paraId="1238E5DE" w14:textId="77777777" w:rsidR="00D52EB6" w:rsidRPr="00A771FF" w:rsidRDefault="00D52EB6" w:rsidP="00F543FC">
            <w:pPr>
              <w:pStyle w:val="TAC"/>
              <w:rPr>
                <w:lang w:val="es-US"/>
              </w:rPr>
            </w:pPr>
            <w:r w:rsidRPr="00974BE3">
              <w:rPr>
                <w:rFonts w:eastAsia="DengXian"/>
                <w:lang w:eastAsia="zh-CN"/>
              </w:rPr>
              <w:t>CA_n48A-n66A</w:t>
            </w:r>
          </w:p>
        </w:tc>
        <w:tc>
          <w:tcPr>
            <w:tcW w:w="671" w:type="dxa"/>
            <w:tcBorders>
              <w:top w:val="single" w:sz="4" w:space="0" w:color="auto"/>
              <w:left w:val="single" w:sz="4" w:space="0" w:color="auto"/>
              <w:bottom w:val="single" w:sz="4" w:space="0" w:color="auto"/>
              <w:right w:val="single" w:sz="4" w:space="0" w:color="auto"/>
            </w:tcBorders>
          </w:tcPr>
          <w:p w14:paraId="2BD737E3"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7A87C8D1"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462FF376"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9BC152"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A543D42"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CBED7FB"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0708B34"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8992D9E"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777FD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46434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8F610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A89C41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233DCC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A989E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51BFAAB" w14:textId="77777777" w:rsidR="00D52EB6" w:rsidRPr="00E54221" w:rsidRDefault="00D52EB6" w:rsidP="00F543FC">
            <w:pPr>
              <w:pStyle w:val="TAC"/>
              <w:rPr>
                <w:lang w:eastAsia="zh-CN"/>
              </w:rPr>
            </w:pPr>
            <w:r>
              <w:rPr>
                <w:lang w:eastAsia="zh-CN"/>
              </w:rPr>
              <w:t>1</w:t>
            </w:r>
          </w:p>
        </w:tc>
      </w:tr>
      <w:tr w:rsidR="00D52EB6" w:rsidRPr="00A1115A" w14:paraId="551B13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200A7A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E2BA8A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BF0D37F"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40EE9304"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B8ADF2A"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9A01883"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DD933A7"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09F743F"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03B61EA"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281D5C"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FB13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2C229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136AE7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9CF5E3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35D9E0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8326F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77A97B7" w14:textId="77777777" w:rsidR="00D52EB6" w:rsidRPr="00E54221" w:rsidRDefault="00D52EB6" w:rsidP="00F543FC">
            <w:pPr>
              <w:pStyle w:val="TAC"/>
              <w:rPr>
                <w:lang w:eastAsia="zh-CN"/>
              </w:rPr>
            </w:pPr>
          </w:p>
        </w:tc>
      </w:tr>
      <w:tr w:rsidR="00D52EB6" w:rsidRPr="00A1115A" w14:paraId="764521B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ADA6F7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8F39FB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5432E1C"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6D4CC11C" w14:textId="77777777" w:rsidR="00D52EB6" w:rsidRPr="00A1115A" w:rsidRDefault="00D52EB6" w:rsidP="00F543FC">
            <w:pPr>
              <w:pStyle w:val="TAC"/>
              <w:rPr>
                <w:rFonts w:cs="Arial"/>
                <w:szCs w:val="18"/>
                <w:lang w:val="en-US" w:eastAsia="zh-CN"/>
              </w:rPr>
            </w:pPr>
            <w:r w:rsidRPr="00974BE3">
              <w:rPr>
                <w:rFonts w:eastAsia="DengXian"/>
                <w:lang w:eastAsia="zh-CN"/>
              </w:rPr>
              <w:t xml:space="preserve">See CA_n48(2A) Bandwidth Combination Set 0 in Table 5.5A.2-1 </w:t>
            </w:r>
          </w:p>
        </w:tc>
        <w:tc>
          <w:tcPr>
            <w:tcW w:w="1287" w:type="dxa"/>
            <w:tcBorders>
              <w:top w:val="nil"/>
              <w:bottom w:val="nil"/>
            </w:tcBorders>
          </w:tcPr>
          <w:p w14:paraId="34994051" w14:textId="77777777" w:rsidR="00D52EB6" w:rsidRPr="00E54221" w:rsidRDefault="00D52EB6" w:rsidP="00F543FC">
            <w:pPr>
              <w:pStyle w:val="TAC"/>
              <w:rPr>
                <w:lang w:eastAsia="zh-CN"/>
              </w:rPr>
            </w:pPr>
          </w:p>
        </w:tc>
      </w:tr>
      <w:tr w:rsidR="00D52EB6" w:rsidRPr="00A1115A" w14:paraId="6F7C69A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52A5AF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4F0A3A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EC3030E"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A58EB35"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0440FCC"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E1EB9C9"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BCA2219"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48AD6E6"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D6309C6"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B7AD10F"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1B32E6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06F1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6C2A3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39C9B5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9FEEDE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FAA13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106DDEC" w14:textId="77777777" w:rsidR="00D52EB6" w:rsidRPr="00E54221" w:rsidRDefault="00D52EB6" w:rsidP="00F543FC">
            <w:pPr>
              <w:pStyle w:val="TAC"/>
              <w:rPr>
                <w:lang w:eastAsia="zh-CN"/>
              </w:rPr>
            </w:pPr>
          </w:p>
        </w:tc>
      </w:tr>
      <w:tr w:rsidR="00D52EB6" w:rsidRPr="00A1115A" w14:paraId="039A0ED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EDC0A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60474C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3FFB86D"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7452FCCB"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EB8F7BA"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9045757"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6976400"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8E3FABC"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D16FAFA"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5A72C40"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9596E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F17A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F80AD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EC548E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18A9B7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7BCE8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1AEA26D" w14:textId="77777777" w:rsidR="00D52EB6" w:rsidRPr="00E54221" w:rsidRDefault="00D52EB6" w:rsidP="00F543FC">
            <w:pPr>
              <w:pStyle w:val="TAC"/>
              <w:rPr>
                <w:lang w:eastAsia="zh-CN"/>
              </w:rPr>
            </w:pPr>
            <w:r>
              <w:rPr>
                <w:lang w:eastAsia="zh-CN"/>
              </w:rPr>
              <w:t>2</w:t>
            </w:r>
          </w:p>
        </w:tc>
      </w:tr>
      <w:tr w:rsidR="00D52EB6" w:rsidRPr="00A1115A" w14:paraId="4F0EC13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837D60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11B6DF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4557963"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4E1EA5B4"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8C7C2F6"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28EFF4D"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2E5260E"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BF1D54E"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790F2AA"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BA6216"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51C94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A34FC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378A5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8C2DC4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68A9F1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05E76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08B6783" w14:textId="77777777" w:rsidR="00D52EB6" w:rsidRPr="00E54221" w:rsidRDefault="00D52EB6" w:rsidP="00F543FC">
            <w:pPr>
              <w:pStyle w:val="TAC"/>
              <w:rPr>
                <w:lang w:eastAsia="zh-CN"/>
              </w:rPr>
            </w:pPr>
          </w:p>
        </w:tc>
      </w:tr>
      <w:tr w:rsidR="00D52EB6" w:rsidRPr="00A1115A" w14:paraId="6B5DDC3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163BE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4051B94"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2FFF6FA"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0B2921D" w14:textId="77777777" w:rsidR="00D52EB6" w:rsidRPr="00A1115A" w:rsidRDefault="00D52EB6" w:rsidP="00F543FC">
            <w:pPr>
              <w:pStyle w:val="TAC"/>
              <w:rPr>
                <w:rFonts w:cs="Arial"/>
                <w:szCs w:val="18"/>
                <w:lang w:val="en-US" w:eastAsia="zh-CN"/>
              </w:rPr>
            </w:pPr>
            <w:r w:rsidRPr="00974BE3">
              <w:rPr>
                <w:rFonts w:eastAsia="DengXian"/>
                <w:lang w:eastAsia="zh-CN"/>
              </w:rPr>
              <w:t xml:space="preserve">See CA_n48(2A) Bandwidth Combination Set 1 in Table 5.5A.2-1 </w:t>
            </w:r>
          </w:p>
        </w:tc>
        <w:tc>
          <w:tcPr>
            <w:tcW w:w="1287" w:type="dxa"/>
            <w:tcBorders>
              <w:top w:val="nil"/>
              <w:bottom w:val="nil"/>
            </w:tcBorders>
          </w:tcPr>
          <w:p w14:paraId="7D9C2C56" w14:textId="77777777" w:rsidR="00D52EB6" w:rsidRPr="00E54221" w:rsidRDefault="00D52EB6" w:rsidP="00F543FC">
            <w:pPr>
              <w:pStyle w:val="TAC"/>
              <w:rPr>
                <w:lang w:eastAsia="zh-CN"/>
              </w:rPr>
            </w:pPr>
          </w:p>
        </w:tc>
      </w:tr>
      <w:tr w:rsidR="00D52EB6" w:rsidRPr="00A1115A" w14:paraId="2F1D6CD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AD64FA7"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ABA5E28"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ABB0FFB"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560D5CB"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EF69CC5"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5E90B1B"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85BE6F8"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8B8A1F9"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E2A73D2"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DAA1921"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192D8A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8EA4C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54815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4F1F98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1FDDE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4B9CA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6C643A1" w14:textId="77777777" w:rsidR="00D52EB6" w:rsidRPr="00E54221" w:rsidRDefault="00D52EB6" w:rsidP="00F543FC">
            <w:pPr>
              <w:pStyle w:val="TAC"/>
              <w:rPr>
                <w:lang w:eastAsia="zh-CN"/>
              </w:rPr>
            </w:pPr>
          </w:p>
        </w:tc>
      </w:tr>
      <w:tr w:rsidR="00D52EB6" w:rsidRPr="00A1115A" w14:paraId="661FA9F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E4C5E1" w14:textId="77777777" w:rsidR="00D52EB6" w:rsidRPr="0060742F" w:rsidRDefault="00D52EB6" w:rsidP="00F543FC">
            <w:pPr>
              <w:pStyle w:val="TAC"/>
            </w:pPr>
            <w:r>
              <w:rPr>
                <w:lang w:eastAsia="zh-CN"/>
              </w:rPr>
              <w:t>CA_n2A-n5A-n48(A-B)-n66A</w:t>
            </w:r>
          </w:p>
        </w:tc>
        <w:tc>
          <w:tcPr>
            <w:tcW w:w="1457" w:type="dxa"/>
            <w:tcBorders>
              <w:top w:val="nil"/>
              <w:left w:val="single" w:sz="4" w:space="0" w:color="auto"/>
              <w:bottom w:val="nil"/>
              <w:right w:val="single" w:sz="4" w:space="0" w:color="auto"/>
            </w:tcBorders>
            <w:shd w:val="clear" w:color="auto" w:fill="auto"/>
          </w:tcPr>
          <w:p w14:paraId="6187F971"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8794070"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EA9E11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62D892B"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BF437F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3132C88"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1A053A5"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EB5ACB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AEF4A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EC187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733B6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BA1A9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19B9DD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0288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3FA44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A8F4A3B"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22FCA27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C8AF1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8F0F17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E6B8D2F"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F143E0F"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69D9433"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64B3EB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FB1082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592CA0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B5D9D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70165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169F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F61BD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9787E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E44D57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1BD694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7CB42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D189443" w14:textId="77777777" w:rsidR="00D52EB6" w:rsidRPr="00E54221" w:rsidRDefault="00D52EB6" w:rsidP="00F543FC">
            <w:pPr>
              <w:pStyle w:val="TAC"/>
              <w:rPr>
                <w:lang w:eastAsia="zh-CN"/>
              </w:rPr>
            </w:pPr>
          </w:p>
        </w:tc>
      </w:tr>
      <w:tr w:rsidR="00D52EB6" w:rsidRPr="00A1115A" w14:paraId="5CE1C8F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0F2483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9C91F4C"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3C2A517"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D442E35" w14:textId="77777777" w:rsidR="00D52EB6" w:rsidRPr="00A1115A" w:rsidRDefault="00D52EB6" w:rsidP="00F543FC">
            <w:pPr>
              <w:pStyle w:val="TAC"/>
              <w:rPr>
                <w:rFonts w:cs="Arial"/>
                <w:szCs w:val="18"/>
                <w:lang w:val="en-US" w:eastAsia="zh-CN"/>
              </w:rPr>
            </w:pPr>
            <w:r>
              <w:rPr>
                <w:lang w:eastAsia="en-GB"/>
              </w:rPr>
              <w:t>See CA_n48(A-B) Bandwidth Combination Set 1 in Table 5.5A.2-2</w:t>
            </w:r>
          </w:p>
        </w:tc>
        <w:tc>
          <w:tcPr>
            <w:tcW w:w="1287" w:type="dxa"/>
            <w:tcBorders>
              <w:top w:val="nil"/>
              <w:left w:val="single" w:sz="4" w:space="0" w:color="auto"/>
              <w:bottom w:val="nil"/>
              <w:right w:val="single" w:sz="4" w:space="0" w:color="auto"/>
            </w:tcBorders>
            <w:shd w:val="clear" w:color="auto" w:fill="auto"/>
          </w:tcPr>
          <w:p w14:paraId="4BAD92B3" w14:textId="77777777" w:rsidR="00D52EB6" w:rsidRPr="00E54221" w:rsidRDefault="00D52EB6" w:rsidP="00F543FC">
            <w:pPr>
              <w:pStyle w:val="TAC"/>
              <w:rPr>
                <w:lang w:eastAsia="zh-CN"/>
              </w:rPr>
            </w:pPr>
          </w:p>
        </w:tc>
      </w:tr>
      <w:tr w:rsidR="00D52EB6" w:rsidRPr="00A1115A" w14:paraId="0397ADF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CE8D506"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B4120B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C910F02" w14:textId="77777777" w:rsidR="00D52EB6" w:rsidRPr="00A34277" w:rsidRDefault="00D52EB6" w:rsidP="00F543FC">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3F9836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63247A1"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1F2BD16"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84CC76B"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48AFFDA"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3863FEF" w14:textId="77777777" w:rsidR="00D52EB6" w:rsidRPr="00A1115A" w:rsidRDefault="00D52EB6" w:rsidP="00F543FC">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04FA9B1"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B2D942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98DC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49740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1F4DBE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A5F38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7C797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84D2BD7" w14:textId="77777777" w:rsidR="00D52EB6" w:rsidRPr="00E54221" w:rsidRDefault="00D52EB6" w:rsidP="00F543FC">
            <w:pPr>
              <w:pStyle w:val="TAC"/>
              <w:rPr>
                <w:lang w:eastAsia="zh-CN"/>
              </w:rPr>
            </w:pPr>
          </w:p>
        </w:tc>
      </w:tr>
      <w:tr w:rsidR="00D52EB6" w:rsidRPr="00A1115A" w14:paraId="30FC56A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CF90AC2" w14:textId="77777777" w:rsidR="00D52EB6" w:rsidRPr="0060742F" w:rsidRDefault="00D52EB6" w:rsidP="00F543FC">
            <w:pPr>
              <w:pStyle w:val="TAC"/>
            </w:pPr>
            <w:r w:rsidRPr="00735C78">
              <w:rPr>
                <w:lang w:eastAsia="zh-CN"/>
              </w:rPr>
              <w:t>CA_n2A-n5A-n48A-n77A</w:t>
            </w:r>
          </w:p>
        </w:tc>
        <w:tc>
          <w:tcPr>
            <w:tcW w:w="1457" w:type="dxa"/>
            <w:tcBorders>
              <w:top w:val="nil"/>
              <w:left w:val="single" w:sz="4" w:space="0" w:color="auto"/>
              <w:bottom w:val="nil"/>
              <w:right w:val="single" w:sz="4" w:space="0" w:color="auto"/>
            </w:tcBorders>
            <w:shd w:val="clear" w:color="auto" w:fill="auto"/>
          </w:tcPr>
          <w:p w14:paraId="291E9942"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15EA384B"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57E5B61"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B8472AD"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33039E7"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C2A31D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9C7575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F6F0B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28B8F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4DCFE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2D8C6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707A8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B19537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5A43F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1C0CA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1DA97F"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3D41229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B947B7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514C4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BE968DC"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5468AAE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E71E1E5"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1F3F6F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75552D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F57F366"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C2173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497C1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2A81C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C1A00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26477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B8FF38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C7D3E7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D2CB6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0D101DD" w14:textId="77777777" w:rsidR="00D52EB6" w:rsidRPr="00E54221" w:rsidRDefault="00D52EB6" w:rsidP="00F543FC">
            <w:pPr>
              <w:pStyle w:val="TAC"/>
              <w:rPr>
                <w:lang w:eastAsia="zh-CN"/>
              </w:rPr>
            </w:pPr>
          </w:p>
        </w:tc>
      </w:tr>
      <w:tr w:rsidR="00D52EB6" w:rsidRPr="00A1115A" w14:paraId="50F49C3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6DA157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77638B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D69BC90" w14:textId="77777777" w:rsidR="00D52EB6" w:rsidRPr="00A34277" w:rsidRDefault="00D52EB6" w:rsidP="00F543FC">
            <w:pPr>
              <w:pStyle w:val="TAC"/>
            </w:pPr>
            <w:r>
              <w:rPr>
                <w:rFonts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2C73A745"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BE4DC6D"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5E9440C"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0E46358"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4C3D86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8527C95"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F820F69"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B95FA39" w14:textId="77777777" w:rsidR="00D52EB6" w:rsidRPr="00A1115A" w:rsidRDefault="00D52EB6" w:rsidP="00F543FC">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33AD36B2" w14:textId="77777777" w:rsidR="00D52EB6" w:rsidRPr="00A1115A" w:rsidRDefault="00D52EB6" w:rsidP="00F543FC">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17182A46" w14:textId="77777777" w:rsidR="00D52EB6" w:rsidRPr="00A1115A" w:rsidRDefault="00D52EB6" w:rsidP="00F543FC">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51A9094" w14:textId="77777777" w:rsidR="00D52EB6" w:rsidRPr="00A1115A" w:rsidRDefault="00D52EB6" w:rsidP="00F543FC">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7294CBE" w14:textId="77777777" w:rsidR="00D52EB6" w:rsidRPr="00A1115A" w:rsidRDefault="00D52EB6" w:rsidP="00F543FC">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4671D9BC" w14:textId="77777777" w:rsidR="00D52EB6" w:rsidRPr="00A1115A" w:rsidRDefault="00D52EB6" w:rsidP="00F543FC">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18BACA6E" w14:textId="77777777" w:rsidR="00D52EB6" w:rsidRPr="00E54221" w:rsidRDefault="00D52EB6" w:rsidP="00F543FC">
            <w:pPr>
              <w:pStyle w:val="TAC"/>
              <w:rPr>
                <w:lang w:eastAsia="zh-CN"/>
              </w:rPr>
            </w:pPr>
          </w:p>
        </w:tc>
      </w:tr>
      <w:tr w:rsidR="00D52EB6" w:rsidRPr="00A1115A" w14:paraId="5EEA3D8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31A34B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F65FE1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6D0AFFC" w14:textId="77777777" w:rsidR="00D52EB6" w:rsidRPr="00A34277" w:rsidRDefault="00D52EB6" w:rsidP="00F543FC">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3EFC404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3A7C4B"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4BF324B"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5F95A90"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A140EB2"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E8487F9"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D6135F8"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560551F" w14:textId="77777777" w:rsidR="00D52EB6" w:rsidRPr="00A1115A" w:rsidRDefault="00D52EB6" w:rsidP="00F543FC">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BAE3AA3" w14:textId="77777777" w:rsidR="00D52EB6" w:rsidRPr="00A1115A" w:rsidRDefault="00D52EB6" w:rsidP="00F543FC">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60C57C7" w14:textId="77777777" w:rsidR="00D52EB6" w:rsidRPr="00A1115A" w:rsidRDefault="00D52EB6" w:rsidP="00F543FC">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29061F5" w14:textId="77777777" w:rsidR="00D52EB6" w:rsidRPr="00A1115A" w:rsidRDefault="00D52EB6" w:rsidP="00F543FC">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80AC6B9" w14:textId="77777777" w:rsidR="00D52EB6" w:rsidRPr="00A1115A" w:rsidRDefault="00D52EB6" w:rsidP="00F543FC">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076956E" w14:textId="77777777" w:rsidR="00D52EB6" w:rsidRPr="00A1115A" w:rsidRDefault="00D52EB6" w:rsidP="00F543FC">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04F57DA" w14:textId="77777777" w:rsidR="00D52EB6" w:rsidRPr="00E54221" w:rsidRDefault="00D52EB6" w:rsidP="00F543FC">
            <w:pPr>
              <w:pStyle w:val="TAC"/>
              <w:rPr>
                <w:lang w:eastAsia="zh-CN"/>
              </w:rPr>
            </w:pPr>
          </w:p>
        </w:tc>
      </w:tr>
      <w:tr w:rsidR="00D52EB6" w:rsidRPr="00A1115A" w14:paraId="12816DA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B486373"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31C1E14" w14:textId="77777777" w:rsidR="00D52EB6" w:rsidRPr="000D047F" w:rsidRDefault="00D52EB6" w:rsidP="00F543FC">
            <w:pPr>
              <w:pStyle w:val="TAC"/>
              <w:rPr>
                <w:b/>
                <w:lang w:eastAsia="zh-CN"/>
              </w:rPr>
            </w:pPr>
            <w:r w:rsidRPr="000D047F">
              <w:rPr>
                <w:lang w:eastAsia="zh-CN"/>
              </w:rPr>
              <w:t>CA_n2A-n48A</w:t>
            </w:r>
          </w:p>
          <w:p w14:paraId="68BA9CEF" w14:textId="77777777" w:rsidR="00D52EB6" w:rsidRPr="000D047F" w:rsidRDefault="00D52EB6" w:rsidP="00F543FC">
            <w:pPr>
              <w:pStyle w:val="TAC"/>
              <w:rPr>
                <w:b/>
                <w:lang w:eastAsia="zh-CN"/>
              </w:rPr>
            </w:pPr>
            <w:r w:rsidRPr="000D047F">
              <w:rPr>
                <w:lang w:eastAsia="zh-CN"/>
              </w:rPr>
              <w:t>CA_n2A-n5A</w:t>
            </w:r>
          </w:p>
          <w:p w14:paraId="5A237B74" w14:textId="77777777" w:rsidR="00D52EB6" w:rsidRPr="000D047F" w:rsidRDefault="00D52EB6" w:rsidP="00F543FC">
            <w:pPr>
              <w:pStyle w:val="TAC"/>
              <w:rPr>
                <w:b/>
                <w:lang w:eastAsia="zh-CN"/>
              </w:rPr>
            </w:pPr>
            <w:r w:rsidRPr="000D047F">
              <w:rPr>
                <w:lang w:eastAsia="zh-CN"/>
              </w:rPr>
              <w:t>CA_n2A-n77A</w:t>
            </w:r>
          </w:p>
          <w:p w14:paraId="1E4400F0" w14:textId="77777777" w:rsidR="00D52EB6" w:rsidRPr="000D047F" w:rsidRDefault="00D52EB6" w:rsidP="00F543FC">
            <w:pPr>
              <w:pStyle w:val="TAC"/>
              <w:rPr>
                <w:b/>
                <w:lang w:eastAsia="zh-CN"/>
              </w:rPr>
            </w:pPr>
            <w:r w:rsidRPr="000D047F">
              <w:rPr>
                <w:lang w:eastAsia="zh-CN"/>
              </w:rPr>
              <w:t>CA_n5A-n48A</w:t>
            </w:r>
          </w:p>
          <w:p w14:paraId="31E4AAF7" w14:textId="77777777" w:rsidR="00D52EB6" w:rsidRPr="00A771FF" w:rsidRDefault="00D52EB6" w:rsidP="00F543FC">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2C7F8CEA"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344DB5EA"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2448A1BC"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17166F7"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687D803"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476D377"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D9B570B"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B672088"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E57CB9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92A0C9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D31C131"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38CD4174"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3554D20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20992E3"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1454C11F" w14:textId="77777777" w:rsidR="00D52EB6" w:rsidRPr="00E54221" w:rsidRDefault="00D52EB6" w:rsidP="00F543FC">
            <w:pPr>
              <w:pStyle w:val="TAC"/>
              <w:rPr>
                <w:lang w:eastAsia="zh-CN"/>
              </w:rPr>
            </w:pPr>
            <w:r>
              <w:rPr>
                <w:lang w:eastAsia="zh-CN"/>
              </w:rPr>
              <w:t>1</w:t>
            </w:r>
          </w:p>
        </w:tc>
      </w:tr>
      <w:tr w:rsidR="00D52EB6" w:rsidRPr="00A1115A" w14:paraId="2D5A44D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A58334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4B4DB1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9455A64"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54A99D25"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9FE8716"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4910706"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AC73537"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751561F"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661C69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0D6FB1"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82C06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1C06D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3FFEC9"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91E4F31"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AD0F37A"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195FB8"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3179EBDD" w14:textId="77777777" w:rsidR="00D52EB6" w:rsidRPr="00E54221" w:rsidRDefault="00D52EB6" w:rsidP="00F543FC">
            <w:pPr>
              <w:pStyle w:val="TAC"/>
              <w:rPr>
                <w:lang w:eastAsia="zh-CN"/>
              </w:rPr>
            </w:pPr>
          </w:p>
        </w:tc>
      </w:tr>
      <w:tr w:rsidR="00D52EB6" w:rsidRPr="00A1115A" w14:paraId="173C3C4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B0FD7D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9D8A7AE"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7A57DD2" w14:textId="77777777" w:rsidR="00D52EB6" w:rsidRDefault="00D52EB6" w:rsidP="00F543FC">
            <w:pPr>
              <w:pStyle w:val="TAC"/>
              <w:rPr>
                <w:rFonts w:cs="Arial"/>
                <w:szCs w:val="18"/>
                <w:lang w:val="en-US" w:eastAsia="zh-CN"/>
              </w:rPr>
            </w:pPr>
            <w:r w:rsidRPr="000D047F">
              <w:rPr>
                <w:rFonts w:eastAsia="DengXian"/>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22D8E9A9"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688C259"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794B4E2"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EEC395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75F8B9A"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577B6F1B"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56248AF"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68B2E4E"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47C19CF"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7F7123C"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3C836156"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739FC68"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2694E54B"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nil"/>
              <w:right w:val="single" w:sz="4" w:space="0" w:color="auto"/>
            </w:tcBorders>
            <w:shd w:val="clear" w:color="auto" w:fill="auto"/>
          </w:tcPr>
          <w:p w14:paraId="392D3AF9" w14:textId="77777777" w:rsidR="00D52EB6" w:rsidRPr="00E54221" w:rsidRDefault="00D52EB6" w:rsidP="00F543FC">
            <w:pPr>
              <w:pStyle w:val="TAC"/>
              <w:rPr>
                <w:lang w:eastAsia="zh-CN"/>
              </w:rPr>
            </w:pPr>
          </w:p>
        </w:tc>
      </w:tr>
      <w:tr w:rsidR="00D52EB6" w:rsidRPr="00A1115A" w14:paraId="266D93F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CE20147"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0558008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C19C929"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2446FC9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2560141"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87AFBD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11D6B03"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09F1320"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1ADA5F2"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DC3D6EE"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D195422"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FBD8DDF"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15F85E9C"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74523BCB"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1CCD2A2"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9B95C4D"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716F2CD" w14:textId="77777777" w:rsidR="00D52EB6" w:rsidRPr="00E54221" w:rsidRDefault="00D52EB6" w:rsidP="00F543FC">
            <w:pPr>
              <w:pStyle w:val="TAC"/>
              <w:rPr>
                <w:lang w:eastAsia="zh-CN"/>
              </w:rPr>
            </w:pPr>
          </w:p>
        </w:tc>
      </w:tr>
      <w:tr w:rsidR="00D52EB6" w:rsidRPr="00A1115A" w14:paraId="70D710B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D331DE" w14:textId="77777777" w:rsidR="00D52EB6" w:rsidRPr="0060742F" w:rsidRDefault="00D52EB6" w:rsidP="00F543FC">
            <w:pPr>
              <w:pStyle w:val="TAC"/>
            </w:pPr>
            <w:r w:rsidRPr="000D047F">
              <w:rPr>
                <w:lang w:eastAsia="zh-CN"/>
              </w:rPr>
              <w:t>CA_n2A-n5A-n48A-n77C</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452CED23" w14:textId="77777777" w:rsidR="00D52EB6" w:rsidRPr="000D047F" w:rsidRDefault="00D52EB6" w:rsidP="00F543FC">
            <w:pPr>
              <w:pStyle w:val="TAC"/>
              <w:rPr>
                <w:b/>
                <w:lang w:eastAsia="zh-CN"/>
              </w:rPr>
            </w:pPr>
            <w:r w:rsidRPr="000D047F">
              <w:rPr>
                <w:lang w:eastAsia="zh-CN"/>
              </w:rPr>
              <w:t>CA_n2A-n5A</w:t>
            </w:r>
          </w:p>
          <w:p w14:paraId="6792293C" w14:textId="77777777" w:rsidR="00D52EB6" w:rsidRPr="000D047F" w:rsidRDefault="00D52EB6" w:rsidP="00F543FC">
            <w:pPr>
              <w:pStyle w:val="TAC"/>
              <w:rPr>
                <w:b/>
                <w:lang w:eastAsia="zh-CN"/>
              </w:rPr>
            </w:pPr>
            <w:r w:rsidRPr="000D047F">
              <w:rPr>
                <w:lang w:eastAsia="zh-CN"/>
              </w:rPr>
              <w:t>CA_n2A-n48A</w:t>
            </w:r>
          </w:p>
          <w:p w14:paraId="6D44D49C" w14:textId="77777777" w:rsidR="00D52EB6" w:rsidRPr="000D047F" w:rsidRDefault="00D52EB6" w:rsidP="00F543FC">
            <w:pPr>
              <w:pStyle w:val="TAC"/>
              <w:rPr>
                <w:b/>
                <w:lang w:eastAsia="zh-CN"/>
              </w:rPr>
            </w:pPr>
            <w:r w:rsidRPr="000D047F">
              <w:rPr>
                <w:lang w:eastAsia="zh-CN"/>
              </w:rPr>
              <w:t>CA_n2A-n77A</w:t>
            </w:r>
          </w:p>
          <w:p w14:paraId="049D6182" w14:textId="77777777" w:rsidR="00D52EB6" w:rsidRPr="000D047F" w:rsidRDefault="00D52EB6" w:rsidP="00F543FC">
            <w:pPr>
              <w:pStyle w:val="TAC"/>
              <w:rPr>
                <w:b/>
                <w:lang w:eastAsia="zh-CN"/>
              </w:rPr>
            </w:pPr>
            <w:r w:rsidRPr="000D047F">
              <w:rPr>
                <w:lang w:eastAsia="zh-CN"/>
              </w:rPr>
              <w:t>CA_n5A-n48A</w:t>
            </w:r>
          </w:p>
          <w:p w14:paraId="24B25D05" w14:textId="77777777" w:rsidR="00D52EB6" w:rsidRPr="00A771FF" w:rsidRDefault="00D52EB6" w:rsidP="00F543FC">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69A74368"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0D1EEA2"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20BC8E60"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CAEC453"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7AEA0FB"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162AEB3"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1D4E9FD"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021440A"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73BDEC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EDEDD3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6D8D25C"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770B07EF"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7D3C470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C7E6E81"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696207ED" w14:textId="77777777" w:rsidR="00D52EB6" w:rsidRPr="00E54221" w:rsidRDefault="00D52EB6" w:rsidP="00F543FC">
            <w:pPr>
              <w:pStyle w:val="TAC"/>
              <w:rPr>
                <w:lang w:eastAsia="zh-CN"/>
              </w:rPr>
            </w:pPr>
            <w:r>
              <w:rPr>
                <w:lang w:eastAsia="zh-CN"/>
              </w:rPr>
              <w:t>0</w:t>
            </w:r>
          </w:p>
        </w:tc>
      </w:tr>
      <w:tr w:rsidR="00D52EB6" w:rsidRPr="00A1115A" w14:paraId="5FA0922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5A96C31" w14:textId="77777777" w:rsidR="00D52EB6" w:rsidRPr="0060742F" w:rsidRDefault="00D52EB6" w:rsidP="00F543FC">
            <w:pPr>
              <w:pStyle w:val="TAC"/>
            </w:pPr>
          </w:p>
        </w:tc>
        <w:tc>
          <w:tcPr>
            <w:tcW w:w="1457" w:type="dxa"/>
            <w:tcBorders>
              <w:top w:val="single" w:sz="4" w:space="0" w:color="auto"/>
              <w:left w:val="single" w:sz="4" w:space="0" w:color="auto"/>
              <w:bottom w:val="nil"/>
              <w:right w:val="single" w:sz="4" w:space="0" w:color="auto"/>
            </w:tcBorders>
            <w:shd w:val="clear" w:color="auto" w:fill="auto"/>
          </w:tcPr>
          <w:p w14:paraId="4FA84554"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57883D5"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7B662D76"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EAF2B8"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56E3137"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F6309E9"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57FFDF2"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A3DFFA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84D811"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620BCC"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6B6242"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A54CF3"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C85F159"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988D2E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0FAD3A"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11756496" w14:textId="77777777" w:rsidR="00D52EB6" w:rsidRPr="00E54221" w:rsidRDefault="00D52EB6" w:rsidP="00F543FC">
            <w:pPr>
              <w:pStyle w:val="TAC"/>
              <w:rPr>
                <w:lang w:eastAsia="zh-CN"/>
              </w:rPr>
            </w:pPr>
          </w:p>
        </w:tc>
      </w:tr>
      <w:tr w:rsidR="00D52EB6" w:rsidRPr="00A1115A" w14:paraId="2A2AE7A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E13BCD5"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64008F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1A5313E" w14:textId="77777777" w:rsidR="00D52EB6" w:rsidRDefault="00D52EB6" w:rsidP="00F543FC">
            <w:pPr>
              <w:pStyle w:val="TAC"/>
              <w:rPr>
                <w:rFonts w:cs="Arial"/>
                <w:szCs w:val="18"/>
                <w:lang w:val="en-US" w:eastAsia="zh-CN"/>
              </w:rPr>
            </w:pPr>
            <w:r w:rsidRPr="000D047F">
              <w:rPr>
                <w:rFonts w:eastAsia="DengXian"/>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595EE9DE"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93EDB64"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B735AD3"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3704624"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53FA5B9"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35C59176"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76A1AE1"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C9620BA"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6724421"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8AC878B"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1DD8CC5F"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21250911"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24D99FA1"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nil"/>
              <w:right w:val="single" w:sz="4" w:space="0" w:color="auto"/>
            </w:tcBorders>
            <w:shd w:val="clear" w:color="auto" w:fill="auto"/>
          </w:tcPr>
          <w:p w14:paraId="4BCD9DC8" w14:textId="77777777" w:rsidR="00D52EB6" w:rsidRPr="00E54221" w:rsidRDefault="00D52EB6" w:rsidP="00F543FC">
            <w:pPr>
              <w:pStyle w:val="TAC"/>
              <w:rPr>
                <w:lang w:eastAsia="zh-CN"/>
              </w:rPr>
            </w:pPr>
          </w:p>
        </w:tc>
      </w:tr>
      <w:tr w:rsidR="00D52EB6" w:rsidRPr="00A1115A" w14:paraId="3C7640A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B0513DB"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CD7A8E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8767DEE" w14:textId="77777777" w:rsidR="00D52EB6" w:rsidRDefault="00D52EB6" w:rsidP="00F543FC">
            <w:pPr>
              <w:pStyle w:val="TAC"/>
              <w:rPr>
                <w:rFonts w:cs="Arial"/>
                <w:szCs w:val="18"/>
                <w:lang w:val="en-US" w:eastAsia="zh-CN"/>
              </w:rPr>
            </w:pPr>
            <w:r w:rsidRPr="000D047F">
              <w:rPr>
                <w:rFonts w:eastAsia="DengXian"/>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14C9E429" w14:textId="77777777" w:rsidR="00D52EB6" w:rsidRPr="00D573F7" w:rsidRDefault="00D52EB6" w:rsidP="00F543FC">
            <w:pPr>
              <w:pStyle w:val="TAC"/>
              <w:rPr>
                <w:lang w:eastAsia="zh-CN"/>
              </w:rPr>
            </w:pPr>
            <w:r w:rsidRPr="000D047F">
              <w:rPr>
                <w:rFonts w:eastAsia="DengXian"/>
                <w:lang w:eastAsia="zh-CN"/>
              </w:rPr>
              <w:t>See CA_n77C Bandwidth Combination Set 0 in Table 5.5A.1-1</w:t>
            </w:r>
          </w:p>
        </w:tc>
        <w:tc>
          <w:tcPr>
            <w:tcW w:w="1287" w:type="dxa"/>
            <w:tcBorders>
              <w:top w:val="nil"/>
            </w:tcBorders>
          </w:tcPr>
          <w:p w14:paraId="2042C46D" w14:textId="77777777" w:rsidR="00D52EB6" w:rsidRPr="00E54221" w:rsidRDefault="00D52EB6" w:rsidP="00F543FC">
            <w:pPr>
              <w:pStyle w:val="TAC"/>
              <w:rPr>
                <w:lang w:eastAsia="zh-CN"/>
              </w:rPr>
            </w:pPr>
          </w:p>
        </w:tc>
      </w:tr>
      <w:tr w:rsidR="00D52EB6" w:rsidRPr="00A1115A" w14:paraId="68D3E30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F9BCD5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722628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D2B4EB4"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417731EC"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4C2FF1B"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nil"/>
              <w:left w:val="single" w:sz="4" w:space="0" w:color="auto"/>
              <w:bottom w:val="single" w:sz="4" w:space="0" w:color="auto"/>
              <w:right w:val="single" w:sz="4" w:space="0" w:color="auto"/>
            </w:tcBorders>
            <w:vAlign w:val="center"/>
          </w:tcPr>
          <w:p w14:paraId="17C17685"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nil"/>
              <w:left w:val="single" w:sz="4" w:space="0" w:color="auto"/>
              <w:bottom w:val="single" w:sz="4" w:space="0" w:color="auto"/>
              <w:right w:val="single" w:sz="4" w:space="0" w:color="auto"/>
            </w:tcBorders>
            <w:vAlign w:val="center"/>
          </w:tcPr>
          <w:p w14:paraId="73EC7945"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nil"/>
              <w:left w:val="single" w:sz="4" w:space="0" w:color="auto"/>
              <w:bottom w:val="single" w:sz="4" w:space="0" w:color="auto"/>
              <w:right w:val="single" w:sz="4" w:space="0" w:color="auto"/>
            </w:tcBorders>
            <w:vAlign w:val="center"/>
          </w:tcPr>
          <w:p w14:paraId="51F54BAB"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nil"/>
              <w:left w:val="single" w:sz="4" w:space="0" w:color="auto"/>
              <w:bottom w:val="single" w:sz="4" w:space="0" w:color="auto"/>
              <w:right w:val="single" w:sz="4" w:space="0" w:color="auto"/>
            </w:tcBorders>
            <w:vAlign w:val="center"/>
          </w:tcPr>
          <w:p w14:paraId="4A64C5D9"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nil"/>
              <w:left w:val="single" w:sz="4" w:space="0" w:color="auto"/>
              <w:bottom w:val="single" w:sz="4" w:space="0" w:color="auto"/>
              <w:right w:val="single" w:sz="4" w:space="0" w:color="auto"/>
            </w:tcBorders>
            <w:vAlign w:val="center"/>
          </w:tcPr>
          <w:p w14:paraId="1706F0CC"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nil"/>
              <w:left w:val="single" w:sz="4" w:space="0" w:color="auto"/>
              <w:bottom w:val="single" w:sz="4" w:space="0" w:color="auto"/>
              <w:right w:val="single" w:sz="4" w:space="0" w:color="auto"/>
            </w:tcBorders>
            <w:vAlign w:val="center"/>
          </w:tcPr>
          <w:p w14:paraId="00508938" w14:textId="77777777" w:rsidR="00D52EB6" w:rsidRPr="00D573F7" w:rsidRDefault="00D52EB6" w:rsidP="00F543FC">
            <w:pPr>
              <w:pStyle w:val="TAC"/>
              <w:rPr>
                <w:lang w:eastAsia="zh-CN"/>
              </w:rPr>
            </w:pPr>
          </w:p>
        </w:tc>
        <w:tc>
          <w:tcPr>
            <w:tcW w:w="576" w:type="dxa"/>
            <w:tcBorders>
              <w:top w:val="nil"/>
              <w:left w:val="single" w:sz="4" w:space="0" w:color="auto"/>
              <w:bottom w:val="single" w:sz="4" w:space="0" w:color="auto"/>
              <w:right w:val="single" w:sz="4" w:space="0" w:color="auto"/>
            </w:tcBorders>
            <w:vAlign w:val="center"/>
          </w:tcPr>
          <w:p w14:paraId="2CACEB48" w14:textId="77777777" w:rsidR="00D52EB6" w:rsidRPr="00D573F7" w:rsidRDefault="00D52EB6" w:rsidP="00F543FC">
            <w:pPr>
              <w:pStyle w:val="TAC"/>
              <w:rPr>
                <w:lang w:eastAsia="zh-CN"/>
              </w:rPr>
            </w:pPr>
          </w:p>
        </w:tc>
        <w:tc>
          <w:tcPr>
            <w:tcW w:w="576" w:type="dxa"/>
            <w:tcBorders>
              <w:top w:val="nil"/>
              <w:left w:val="single" w:sz="4" w:space="0" w:color="auto"/>
              <w:bottom w:val="single" w:sz="4" w:space="0" w:color="auto"/>
              <w:right w:val="single" w:sz="4" w:space="0" w:color="auto"/>
            </w:tcBorders>
            <w:vAlign w:val="center"/>
          </w:tcPr>
          <w:p w14:paraId="00CAFD02" w14:textId="77777777" w:rsidR="00D52EB6" w:rsidRPr="00D573F7" w:rsidRDefault="00D52EB6" w:rsidP="00F543FC">
            <w:pPr>
              <w:pStyle w:val="TAC"/>
              <w:rPr>
                <w:lang w:eastAsia="zh-CN"/>
              </w:rPr>
            </w:pPr>
          </w:p>
        </w:tc>
        <w:tc>
          <w:tcPr>
            <w:tcW w:w="536" w:type="dxa"/>
            <w:tcBorders>
              <w:top w:val="nil"/>
              <w:left w:val="single" w:sz="4" w:space="0" w:color="auto"/>
              <w:bottom w:val="single" w:sz="4" w:space="0" w:color="auto"/>
              <w:right w:val="single" w:sz="4" w:space="0" w:color="auto"/>
            </w:tcBorders>
            <w:vAlign w:val="center"/>
          </w:tcPr>
          <w:p w14:paraId="0658DB0B" w14:textId="77777777" w:rsidR="00D52EB6" w:rsidRPr="00D573F7" w:rsidRDefault="00D52EB6" w:rsidP="00F543FC">
            <w:pPr>
              <w:pStyle w:val="TAC"/>
              <w:rPr>
                <w:lang w:eastAsia="zh-CN"/>
              </w:rPr>
            </w:pPr>
          </w:p>
        </w:tc>
        <w:tc>
          <w:tcPr>
            <w:tcW w:w="616" w:type="dxa"/>
            <w:tcBorders>
              <w:top w:val="nil"/>
              <w:left w:val="single" w:sz="4" w:space="0" w:color="auto"/>
              <w:bottom w:val="single" w:sz="4" w:space="0" w:color="auto"/>
              <w:right w:val="single" w:sz="4" w:space="0" w:color="auto"/>
            </w:tcBorders>
            <w:vAlign w:val="center"/>
          </w:tcPr>
          <w:p w14:paraId="19D7FA02" w14:textId="77777777" w:rsidR="00D52EB6" w:rsidRPr="00D573F7" w:rsidRDefault="00D52EB6" w:rsidP="00F543FC">
            <w:pPr>
              <w:pStyle w:val="TAC"/>
              <w:rPr>
                <w:lang w:eastAsia="zh-CN"/>
              </w:rPr>
            </w:pPr>
          </w:p>
        </w:tc>
        <w:tc>
          <w:tcPr>
            <w:tcW w:w="576" w:type="dxa"/>
            <w:tcBorders>
              <w:top w:val="nil"/>
              <w:left w:val="single" w:sz="4" w:space="0" w:color="auto"/>
              <w:bottom w:val="single" w:sz="4" w:space="0" w:color="auto"/>
              <w:right w:val="single" w:sz="4" w:space="0" w:color="auto"/>
            </w:tcBorders>
            <w:vAlign w:val="center"/>
          </w:tcPr>
          <w:p w14:paraId="0D9EE8DE"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24584175" w14:textId="77777777" w:rsidR="00D52EB6" w:rsidRPr="00E54221" w:rsidRDefault="00D52EB6" w:rsidP="00F543FC">
            <w:pPr>
              <w:pStyle w:val="TAC"/>
              <w:rPr>
                <w:lang w:eastAsia="zh-CN"/>
              </w:rPr>
            </w:pPr>
            <w:r>
              <w:rPr>
                <w:lang w:eastAsia="zh-CN"/>
              </w:rPr>
              <w:t>1</w:t>
            </w:r>
          </w:p>
        </w:tc>
      </w:tr>
      <w:tr w:rsidR="00D52EB6" w:rsidRPr="00A1115A" w14:paraId="7D8168A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3B85D9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2EAC3C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3661219"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6DD10A58"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786B3D4"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5AD882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D4E477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F17A81F"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99980A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E98D3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DC3FB0"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843DA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3EB757"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B0C65F1"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5AF802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D43B72"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0F9781C" w14:textId="77777777" w:rsidR="00D52EB6" w:rsidRPr="00E54221" w:rsidRDefault="00D52EB6" w:rsidP="00F543FC">
            <w:pPr>
              <w:pStyle w:val="TAC"/>
              <w:rPr>
                <w:lang w:eastAsia="zh-CN"/>
              </w:rPr>
            </w:pPr>
          </w:p>
        </w:tc>
      </w:tr>
      <w:tr w:rsidR="00D52EB6" w:rsidRPr="00A1115A" w14:paraId="6E9181D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8993F3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A19FC5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1F35327" w14:textId="77777777" w:rsidR="00D52EB6" w:rsidRDefault="00D52EB6" w:rsidP="00F543FC">
            <w:pPr>
              <w:pStyle w:val="TAC"/>
              <w:rPr>
                <w:rFonts w:cs="Arial"/>
                <w:szCs w:val="18"/>
                <w:lang w:val="en-US" w:eastAsia="zh-CN"/>
              </w:rPr>
            </w:pPr>
            <w:r w:rsidRPr="000D047F">
              <w:rPr>
                <w:rFonts w:eastAsia="DengXian"/>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5EC9D110"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F66411A"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0DC9109"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8B4D338"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C17FA16"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4EE209D0"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09F5903"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C26A9E0"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24FAB6D"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5703F28"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3E338ABE"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5A5E711D"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4265A6C"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nil"/>
              <w:right w:val="single" w:sz="4" w:space="0" w:color="auto"/>
            </w:tcBorders>
            <w:shd w:val="clear" w:color="auto" w:fill="auto"/>
          </w:tcPr>
          <w:p w14:paraId="7E67C8DB" w14:textId="77777777" w:rsidR="00D52EB6" w:rsidRPr="00E54221" w:rsidRDefault="00D52EB6" w:rsidP="00F543FC">
            <w:pPr>
              <w:pStyle w:val="TAC"/>
              <w:rPr>
                <w:lang w:eastAsia="zh-CN"/>
              </w:rPr>
            </w:pPr>
          </w:p>
        </w:tc>
      </w:tr>
      <w:tr w:rsidR="00D52EB6" w:rsidRPr="00A1115A" w14:paraId="0D10671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F2F719E"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A26AA1E"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8591411" w14:textId="77777777" w:rsidR="00D52EB6" w:rsidRDefault="00D52EB6" w:rsidP="00F543FC">
            <w:pPr>
              <w:pStyle w:val="TAC"/>
              <w:rPr>
                <w:rFonts w:cs="Arial"/>
                <w:szCs w:val="18"/>
                <w:lang w:val="en-US" w:eastAsia="zh-CN"/>
              </w:rPr>
            </w:pPr>
            <w:r w:rsidRPr="000D047F">
              <w:rPr>
                <w:rFonts w:eastAsia="DengXian"/>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0C63C1D8" w14:textId="77777777" w:rsidR="00D52EB6" w:rsidRPr="00D573F7" w:rsidRDefault="00D52EB6" w:rsidP="00F543FC">
            <w:pPr>
              <w:pStyle w:val="TAC"/>
              <w:rPr>
                <w:lang w:eastAsia="zh-CN"/>
              </w:rPr>
            </w:pPr>
            <w:r w:rsidRPr="000D047F">
              <w:rPr>
                <w:rFonts w:eastAsia="DengXian"/>
                <w:lang w:eastAsia="zh-CN"/>
              </w:rPr>
              <w:t>See CA_n77C Bandwidth Combination Set 1 in Table 5.5A.1-1</w:t>
            </w:r>
          </w:p>
        </w:tc>
        <w:tc>
          <w:tcPr>
            <w:tcW w:w="1287" w:type="dxa"/>
            <w:tcBorders>
              <w:top w:val="nil"/>
            </w:tcBorders>
          </w:tcPr>
          <w:p w14:paraId="6A104412" w14:textId="77777777" w:rsidR="00D52EB6" w:rsidRPr="00E54221" w:rsidRDefault="00D52EB6" w:rsidP="00F543FC">
            <w:pPr>
              <w:pStyle w:val="TAC"/>
              <w:rPr>
                <w:lang w:eastAsia="zh-CN"/>
              </w:rPr>
            </w:pPr>
          </w:p>
        </w:tc>
      </w:tr>
      <w:tr w:rsidR="00D52EB6" w:rsidRPr="00A1115A" w14:paraId="70571E6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950B80C" w14:textId="77777777" w:rsidR="00D52EB6" w:rsidRPr="0060742F" w:rsidRDefault="00D52EB6" w:rsidP="00F543FC">
            <w:pPr>
              <w:pStyle w:val="TAC"/>
            </w:pPr>
            <w:r w:rsidRPr="00B72710">
              <w:rPr>
                <w:lang w:eastAsia="zh-CN"/>
              </w:rPr>
              <w:t>CA_n2A-n5A-n48B-n77A</w:t>
            </w:r>
          </w:p>
        </w:tc>
        <w:tc>
          <w:tcPr>
            <w:tcW w:w="1457" w:type="dxa"/>
            <w:tcBorders>
              <w:top w:val="nil"/>
              <w:left w:val="single" w:sz="4" w:space="0" w:color="auto"/>
              <w:bottom w:val="nil"/>
              <w:right w:val="single" w:sz="4" w:space="0" w:color="auto"/>
            </w:tcBorders>
            <w:shd w:val="clear" w:color="auto" w:fill="auto"/>
          </w:tcPr>
          <w:p w14:paraId="38B18F82"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0EDB3E54"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BF2D6AA"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E21E96F"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605319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04B9DC2"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FEFEEB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2A6017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93901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0BBC5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4524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908D3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186BFB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9759A8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B739F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336974C"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0FC14A3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364B3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2EFF86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B19AAEA"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42BE9385"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42E3E38"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D15A936"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3093F4D"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4CE602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C4AFF8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39853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B9023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96293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B899F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8F6A6C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687C7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7C34E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00660EE" w14:textId="77777777" w:rsidR="00D52EB6" w:rsidRPr="00E54221" w:rsidRDefault="00D52EB6" w:rsidP="00F543FC">
            <w:pPr>
              <w:pStyle w:val="TAC"/>
              <w:rPr>
                <w:lang w:eastAsia="zh-CN"/>
              </w:rPr>
            </w:pPr>
          </w:p>
        </w:tc>
      </w:tr>
      <w:tr w:rsidR="00D52EB6" w:rsidRPr="00A1115A" w14:paraId="5B6FE68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5495CA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74420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91632FA"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3AE4AB5" w14:textId="77777777" w:rsidR="00D52EB6" w:rsidRPr="00A1115A" w:rsidRDefault="00D52EB6" w:rsidP="00F543FC">
            <w:pPr>
              <w:pStyle w:val="TAC"/>
              <w:rPr>
                <w:rFonts w:cs="Arial"/>
                <w:szCs w:val="18"/>
                <w:lang w:val="en-US" w:eastAsia="zh-CN"/>
              </w:rPr>
            </w:pPr>
            <w:r>
              <w:rPr>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4074C9D6" w14:textId="77777777" w:rsidR="00D52EB6" w:rsidRPr="00E54221" w:rsidRDefault="00D52EB6" w:rsidP="00F543FC">
            <w:pPr>
              <w:pStyle w:val="TAC"/>
              <w:rPr>
                <w:lang w:eastAsia="zh-CN"/>
              </w:rPr>
            </w:pPr>
          </w:p>
        </w:tc>
      </w:tr>
      <w:tr w:rsidR="00D52EB6" w:rsidRPr="00A1115A" w14:paraId="677C79F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EC2721"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4A6058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02E5B6B" w14:textId="77777777" w:rsidR="00D52EB6" w:rsidRPr="00A34277" w:rsidRDefault="00D52EB6" w:rsidP="00F543FC">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2D75CFD8"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BB35F3F"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B59BC31"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C958881"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A29B80"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C3440C9"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BA63D34"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386DA17" w14:textId="77777777" w:rsidR="00D52EB6" w:rsidRPr="00A1115A" w:rsidRDefault="00D52EB6" w:rsidP="00F543FC">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7699B45" w14:textId="77777777" w:rsidR="00D52EB6" w:rsidRPr="00A1115A" w:rsidRDefault="00D52EB6" w:rsidP="00F543FC">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97663BB" w14:textId="77777777" w:rsidR="00D52EB6" w:rsidRPr="00A1115A" w:rsidRDefault="00D52EB6" w:rsidP="00F543FC">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DDCE994" w14:textId="77777777" w:rsidR="00D52EB6" w:rsidRPr="00A1115A" w:rsidRDefault="00D52EB6" w:rsidP="00F543FC">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EF9BB23" w14:textId="77777777" w:rsidR="00D52EB6" w:rsidRPr="00A1115A" w:rsidRDefault="00D52EB6" w:rsidP="00F543FC">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D8D2EE4" w14:textId="77777777" w:rsidR="00D52EB6" w:rsidRPr="00A1115A" w:rsidRDefault="00D52EB6" w:rsidP="00F543FC">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C4CC05D" w14:textId="77777777" w:rsidR="00D52EB6" w:rsidRPr="00E54221" w:rsidRDefault="00D52EB6" w:rsidP="00F543FC">
            <w:pPr>
              <w:pStyle w:val="TAC"/>
              <w:rPr>
                <w:lang w:eastAsia="zh-CN"/>
              </w:rPr>
            </w:pPr>
          </w:p>
        </w:tc>
      </w:tr>
      <w:tr w:rsidR="00D52EB6" w:rsidRPr="00A1115A" w14:paraId="1F05F4D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D5FCBD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F1B485A" w14:textId="77777777" w:rsidR="00D52EB6" w:rsidRPr="000D047F" w:rsidRDefault="00D52EB6" w:rsidP="00F543FC">
            <w:pPr>
              <w:pStyle w:val="TAC"/>
              <w:rPr>
                <w:lang w:eastAsia="zh-CN"/>
              </w:rPr>
            </w:pPr>
            <w:r w:rsidRPr="000D047F">
              <w:rPr>
                <w:lang w:eastAsia="zh-CN"/>
              </w:rPr>
              <w:t>CA_n2A-n5A</w:t>
            </w:r>
          </w:p>
          <w:p w14:paraId="64B37158" w14:textId="77777777" w:rsidR="00D52EB6" w:rsidRPr="000D047F" w:rsidRDefault="00D52EB6" w:rsidP="00F543FC">
            <w:pPr>
              <w:pStyle w:val="TAC"/>
              <w:rPr>
                <w:lang w:eastAsia="zh-CN"/>
              </w:rPr>
            </w:pPr>
            <w:r w:rsidRPr="000D047F">
              <w:rPr>
                <w:lang w:eastAsia="zh-CN"/>
              </w:rPr>
              <w:t>CA_n2A-n48A</w:t>
            </w:r>
          </w:p>
          <w:p w14:paraId="53103634" w14:textId="77777777" w:rsidR="00D52EB6" w:rsidRPr="000D047F" w:rsidRDefault="00D52EB6" w:rsidP="00F543FC">
            <w:pPr>
              <w:pStyle w:val="TAC"/>
              <w:rPr>
                <w:lang w:eastAsia="zh-CN"/>
              </w:rPr>
            </w:pPr>
            <w:r w:rsidRPr="000D047F">
              <w:rPr>
                <w:lang w:eastAsia="zh-CN"/>
              </w:rPr>
              <w:t>CA_n2A-n77A</w:t>
            </w:r>
          </w:p>
          <w:p w14:paraId="2FFC3EAF" w14:textId="77777777" w:rsidR="00D52EB6" w:rsidRPr="000D047F" w:rsidRDefault="00D52EB6" w:rsidP="00F543FC">
            <w:pPr>
              <w:pStyle w:val="TAC"/>
              <w:rPr>
                <w:lang w:eastAsia="zh-CN"/>
              </w:rPr>
            </w:pPr>
            <w:r w:rsidRPr="000D047F">
              <w:rPr>
                <w:lang w:eastAsia="zh-CN"/>
              </w:rPr>
              <w:t>CA_n5A-n48A</w:t>
            </w:r>
          </w:p>
          <w:p w14:paraId="7AFD9896" w14:textId="77777777" w:rsidR="00D52EB6" w:rsidRPr="00A771FF" w:rsidRDefault="00D52EB6" w:rsidP="00F543FC">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6DD3AA9A"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6C44B660"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23157863"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9B83D05"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C098E2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59E735D"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ABC757F"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AF48A9D"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2767E1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6CFA554"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70635C0"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0448D401"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78F9E840"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64FE0CE"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616FF48F" w14:textId="77777777" w:rsidR="00D52EB6" w:rsidRPr="00E54221" w:rsidRDefault="00D52EB6" w:rsidP="00F543FC">
            <w:pPr>
              <w:pStyle w:val="TAC"/>
              <w:rPr>
                <w:lang w:eastAsia="zh-CN"/>
              </w:rPr>
            </w:pPr>
            <w:r>
              <w:rPr>
                <w:lang w:eastAsia="zh-CN"/>
              </w:rPr>
              <w:t>1</w:t>
            </w:r>
          </w:p>
        </w:tc>
      </w:tr>
      <w:tr w:rsidR="00D52EB6" w:rsidRPr="00A1115A" w14:paraId="1689BCC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28F466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D8CDD4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0108F14"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464DE043"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4A136B1"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7BC01AA"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29896AB"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2D91C00"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E140BD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16D06F"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46F4EF"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2F610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A9E1BF"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9462990"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3B5569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C80AE3"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B56A878" w14:textId="77777777" w:rsidR="00D52EB6" w:rsidRPr="00E54221" w:rsidRDefault="00D52EB6" w:rsidP="00F543FC">
            <w:pPr>
              <w:pStyle w:val="TAC"/>
              <w:rPr>
                <w:lang w:eastAsia="zh-CN"/>
              </w:rPr>
            </w:pPr>
          </w:p>
        </w:tc>
      </w:tr>
      <w:tr w:rsidR="00D52EB6" w:rsidRPr="00A1115A" w14:paraId="428794B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D1B756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17303B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461AE5D"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26AF271" w14:textId="77777777" w:rsidR="00D52EB6" w:rsidRPr="00D573F7" w:rsidRDefault="00D52EB6" w:rsidP="00F543FC">
            <w:pPr>
              <w:pStyle w:val="TAC"/>
              <w:rPr>
                <w:lang w:eastAsia="zh-CN"/>
              </w:rPr>
            </w:pPr>
            <w:r w:rsidRPr="000D047F">
              <w:rPr>
                <w:rFonts w:eastAsia="DengXian"/>
                <w:lang w:eastAsia="zh-CN"/>
              </w:rPr>
              <w:t>See CA_n48B Bandwidth Combination Set 0 in Table 5.5A.1-1</w:t>
            </w:r>
          </w:p>
        </w:tc>
        <w:tc>
          <w:tcPr>
            <w:tcW w:w="1287" w:type="dxa"/>
            <w:tcBorders>
              <w:top w:val="nil"/>
              <w:bottom w:val="nil"/>
            </w:tcBorders>
          </w:tcPr>
          <w:p w14:paraId="5BE3858F" w14:textId="77777777" w:rsidR="00D52EB6" w:rsidRPr="00E54221" w:rsidRDefault="00D52EB6" w:rsidP="00F543FC">
            <w:pPr>
              <w:pStyle w:val="TAC"/>
              <w:rPr>
                <w:lang w:eastAsia="zh-CN"/>
              </w:rPr>
            </w:pPr>
          </w:p>
        </w:tc>
      </w:tr>
      <w:tr w:rsidR="00D52EB6" w:rsidRPr="00A1115A" w14:paraId="2B39751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6622D0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F66C7A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5071909"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7C5811E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9B4E958"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C68C7FD"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ACCE16B"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0F09BAB"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990A1C5"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C9AFAAD"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08F9F48"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0DE5E3B"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2DD1C571"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39048E1"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3148CEDC"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1348FB5"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879FF06" w14:textId="77777777" w:rsidR="00D52EB6" w:rsidRPr="00E54221" w:rsidRDefault="00D52EB6" w:rsidP="00F543FC">
            <w:pPr>
              <w:pStyle w:val="TAC"/>
              <w:rPr>
                <w:lang w:eastAsia="zh-CN"/>
              </w:rPr>
            </w:pPr>
          </w:p>
        </w:tc>
      </w:tr>
      <w:tr w:rsidR="00D52EB6" w:rsidRPr="00A1115A" w14:paraId="2095E8F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4D495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E02AC7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79E9390"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198FE8C9"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0E22908"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F4CF2B8"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6085C62"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9CCBF6C"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ED83EF8"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8F4746E"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5236C9C"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0A95E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25BB3A"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28C60BD"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E67DCC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8D4E8D"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50B6106" w14:textId="77777777" w:rsidR="00D52EB6" w:rsidRPr="00E54221" w:rsidRDefault="00D52EB6" w:rsidP="00F543FC">
            <w:pPr>
              <w:pStyle w:val="TAC"/>
              <w:rPr>
                <w:lang w:eastAsia="zh-CN"/>
              </w:rPr>
            </w:pPr>
            <w:r>
              <w:rPr>
                <w:lang w:eastAsia="zh-CN"/>
              </w:rPr>
              <w:t>2</w:t>
            </w:r>
          </w:p>
        </w:tc>
      </w:tr>
      <w:tr w:rsidR="00D52EB6" w:rsidRPr="00A1115A" w14:paraId="6EFAF2E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2161D2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5690C1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A021E5A"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E536BE4"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15ED3C9"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DEF8436"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8AFDC50"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DA3DAF5"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213A01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F0E62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BA1334"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7F6BBC"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54EDD4"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A34B276"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2AF278C"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8CCEB2"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8E25C48" w14:textId="77777777" w:rsidR="00D52EB6" w:rsidRPr="00E54221" w:rsidRDefault="00D52EB6" w:rsidP="00F543FC">
            <w:pPr>
              <w:pStyle w:val="TAC"/>
              <w:rPr>
                <w:lang w:eastAsia="zh-CN"/>
              </w:rPr>
            </w:pPr>
          </w:p>
        </w:tc>
      </w:tr>
      <w:tr w:rsidR="00D52EB6" w:rsidRPr="00A1115A" w14:paraId="04A03AF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462D7D"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B4BE1A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91CF4A6"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6E25F7D" w14:textId="77777777" w:rsidR="00D52EB6" w:rsidRPr="00D573F7" w:rsidRDefault="00D52EB6" w:rsidP="00F543FC">
            <w:pPr>
              <w:pStyle w:val="TAC"/>
              <w:rPr>
                <w:lang w:eastAsia="zh-CN"/>
              </w:rPr>
            </w:pPr>
            <w:r w:rsidRPr="000D047F">
              <w:rPr>
                <w:rFonts w:eastAsia="DengXian"/>
                <w:lang w:eastAsia="zh-CN"/>
              </w:rPr>
              <w:t>See CA_n48B Bandwidth Combination Set 1 in Table 5.5A.1-1</w:t>
            </w:r>
          </w:p>
        </w:tc>
        <w:tc>
          <w:tcPr>
            <w:tcW w:w="1287" w:type="dxa"/>
            <w:tcBorders>
              <w:top w:val="nil"/>
              <w:bottom w:val="nil"/>
            </w:tcBorders>
          </w:tcPr>
          <w:p w14:paraId="657640C9" w14:textId="77777777" w:rsidR="00D52EB6" w:rsidRPr="00E54221" w:rsidRDefault="00D52EB6" w:rsidP="00F543FC">
            <w:pPr>
              <w:pStyle w:val="TAC"/>
              <w:rPr>
                <w:lang w:eastAsia="zh-CN"/>
              </w:rPr>
            </w:pPr>
          </w:p>
        </w:tc>
      </w:tr>
      <w:tr w:rsidR="00D52EB6" w:rsidRPr="00A1115A" w14:paraId="3A32475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029DF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973328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366FD94"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11ACCA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C297A0F"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E3C5A0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C57A54E"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6D4920"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09B156A"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8912D3F"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4818407"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7B2FEF2"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8EB742B"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4BD43876"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2786F277"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F1092C6"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9DBA413" w14:textId="77777777" w:rsidR="00D52EB6" w:rsidRPr="00E54221" w:rsidRDefault="00D52EB6" w:rsidP="00F543FC">
            <w:pPr>
              <w:pStyle w:val="TAC"/>
              <w:rPr>
                <w:lang w:eastAsia="zh-CN"/>
              </w:rPr>
            </w:pPr>
          </w:p>
        </w:tc>
      </w:tr>
      <w:tr w:rsidR="00D52EB6" w:rsidRPr="00A1115A" w14:paraId="263575C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5E7B7A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57DAD2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1698EF0"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199D3CC5"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0311228"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5925209"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9620460"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04EC04C"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8341340"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0D370D2"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A9BD16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BE11B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BAC451"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C0A36AA"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EDFC610"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9BE3764"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115FE088" w14:textId="77777777" w:rsidR="00D52EB6" w:rsidRPr="00E54221" w:rsidRDefault="00D52EB6" w:rsidP="00F543FC">
            <w:pPr>
              <w:pStyle w:val="TAC"/>
              <w:rPr>
                <w:lang w:eastAsia="zh-CN"/>
              </w:rPr>
            </w:pPr>
            <w:r>
              <w:rPr>
                <w:lang w:eastAsia="zh-CN"/>
              </w:rPr>
              <w:t>3</w:t>
            </w:r>
          </w:p>
        </w:tc>
      </w:tr>
      <w:tr w:rsidR="00D52EB6" w:rsidRPr="00A1115A" w14:paraId="26D5ECC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F4523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703230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6E62D685"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60CCA181"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55CAF00"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FB2645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9C17465"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D9AFF1C"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E39CCC2"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71046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C363D2"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D95F2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2462B7"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2EBD082"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BAAF6C0"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C8F054"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3FB8926B" w14:textId="77777777" w:rsidR="00D52EB6" w:rsidRPr="00E54221" w:rsidRDefault="00D52EB6" w:rsidP="00F543FC">
            <w:pPr>
              <w:pStyle w:val="TAC"/>
              <w:rPr>
                <w:lang w:eastAsia="zh-CN"/>
              </w:rPr>
            </w:pPr>
          </w:p>
        </w:tc>
      </w:tr>
      <w:tr w:rsidR="00D52EB6" w:rsidRPr="00A1115A" w14:paraId="4B4666A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E9B3A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B9E2FA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E975B82"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6F9E6064" w14:textId="77777777" w:rsidR="00D52EB6" w:rsidRPr="00D573F7" w:rsidRDefault="00D52EB6" w:rsidP="00F543FC">
            <w:pPr>
              <w:pStyle w:val="TAC"/>
              <w:rPr>
                <w:lang w:eastAsia="zh-CN"/>
              </w:rPr>
            </w:pPr>
            <w:r w:rsidRPr="000D047F">
              <w:rPr>
                <w:rFonts w:eastAsia="DengXian"/>
                <w:lang w:eastAsia="zh-CN"/>
              </w:rPr>
              <w:t>See CA_n48B Bandwidth Combination Set 2 in Table 5.5A.1-1</w:t>
            </w:r>
          </w:p>
        </w:tc>
        <w:tc>
          <w:tcPr>
            <w:tcW w:w="1287" w:type="dxa"/>
            <w:tcBorders>
              <w:top w:val="nil"/>
              <w:bottom w:val="nil"/>
            </w:tcBorders>
          </w:tcPr>
          <w:p w14:paraId="29E4D830" w14:textId="77777777" w:rsidR="00D52EB6" w:rsidRPr="00E54221" w:rsidRDefault="00D52EB6" w:rsidP="00F543FC">
            <w:pPr>
              <w:pStyle w:val="TAC"/>
              <w:rPr>
                <w:lang w:eastAsia="zh-CN"/>
              </w:rPr>
            </w:pPr>
          </w:p>
        </w:tc>
      </w:tr>
      <w:tr w:rsidR="00D52EB6" w:rsidRPr="00A1115A" w14:paraId="2FAE303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6DCFDDE"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704086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0C29689"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415ADB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EB5CB7B"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F4BDAA3"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C0F9ED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E4C9EA8"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C6F47A2"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41BD8F5"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B5F174D"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0A0DDF2F"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137CB71"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4847ED2"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A023726"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20A861E"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8C81A84" w14:textId="77777777" w:rsidR="00D52EB6" w:rsidRPr="00E54221" w:rsidRDefault="00D52EB6" w:rsidP="00F543FC">
            <w:pPr>
              <w:pStyle w:val="TAC"/>
              <w:rPr>
                <w:lang w:eastAsia="zh-CN"/>
              </w:rPr>
            </w:pPr>
          </w:p>
        </w:tc>
      </w:tr>
      <w:tr w:rsidR="00D52EB6" w:rsidRPr="00A1115A" w14:paraId="4DD3610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87B938E" w14:textId="77777777" w:rsidR="00D52EB6" w:rsidRPr="0060742F" w:rsidRDefault="00D52EB6" w:rsidP="00F543FC">
            <w:pPr>
              <w:pStyle w:val="TAC"/>
            </w:pPr>
            <w:r w:rsidRPr="00856A0A">
              <w:rPr>
                <w:lang w:eastAsia="zh-CN"/>
              </w:rPr>
              <w:t>CA_n2A-n5A-n48(2A)-n77A</w:t>
            </w:r>
          </w:p>
        </w:tc>
        <w:tc>
          <w:tcPr>
            <w:tcW w:w="1457" w:type="dxa"/>
            <w:tcBorders>
              <w:top w:val="nil"/>
              <w:left w:val="single" w:sz="4" w:space="0" w:color="auto"/>
              <w:bottom w:val="nil"/>
              <w:right w:val="single" w:sz="4" w:space="0" w:color="auto"/>
            </w:tcBorders>
            <w:shd w:val="clear" w:color="auto" w:fill="auto"/>
          </w:tcPr>
          <w:p w14:paraId="47D87A90"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56E2C732"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5009DAF"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3AE1838"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8E3E76D"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A31F438"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9730E5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DF90A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17786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71E61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95242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98A23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B930A4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2FEA6A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4C328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C3C3BEB"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0EE8397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13E9F1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A6A02C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FF8984D"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EF7BB48"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0D895FD"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FFF0D23"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6A7C5DE"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D5E9A6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157646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B463B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63481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D0781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9AC70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D1D00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27564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255CD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E67CB1F" w14:textId="77777777" w:rsidR="00D52EB6" w:rsidRPr="00E54221" w:rsidRDefault="00D52EB6" w:rsidP="00F543FC">
            <w:pPr>
              <w:pStyle w:val="TAC"/>
              <w:rPr>
                <w:lang w:eastAsia="zh-CN"/>
              </w:rPr>
            </w:pPr>
          </w:p>
        </w:tc>
      </w:tr>
      <w:tr w:rsidR="00D52EB6" w:rsidRPr="00A1115A" w14:paraId="02BDFF6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DF1052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25EDC1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C2D559D"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623A2EEA" w14:textId="77777777" w:rsidR="00D52EB6" w:rsidRPr="00A1115A" w:rsidRDefault="00D52EB6" w:rsidP="00F543FC">
            <w:pPr>
              <w:pStyle w:val="TAC"/>
              <w:rPr>
                <w:rFonts w:cs="Arial"/>
                <w:szCs w:val="18"/>
                <w:lang w:val="en-US" w:eastAsia="zh-CN"/>
              </w:rPr>
            </w:pPr>
            <w:r>
              <w:rPr>
                <w:lang w:eastAsia="en-GB"/>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6D26C0C4" w14:textId="77777777" w:rsidR="00D52EB6" w:rsidRPr="00E54221" w:rsidRDefault="00D52EB6" w:rsidP="00F543FC">
            <w:pPr>
              <w:pStyle w:val="TAC"/>
              <w:rPr>
                <w:lang w:eastAsia="zh-CN"/>
              </w:rPr>
            </w:pPr>
          </w:p>
        </w:tc>
      </w:tr>
      <w:tr w:rsidR="00D52EB6" w:rsidRPr="00A1115A" w14:paraId="79BCAD0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DFC41AD"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1705E38"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EDB690E" w14:textId="77777777" w:rsidR="00D52EB6" w:rsidRPr="00A34277" w:rsidRDefault="00D52EB6" w:rsidP="00F543FC">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325A085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2FECBAB"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3D845B3"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AF6B10D"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4F3356F"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155CAE0"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354CE44"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779C6D8" w14:textId="77777777" w:rsidR="00D52EB6" w:rsidRPr="00A1115A" w:rsidRDefault="00D52EB6" w:rsidP="00F543FC">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5CE1287" w14:textId="77777777" w:rsidR="00D52EB6" w:rsidRPr="00A1115A" w:rsidRDefault="00D52EB6" w:rsidP="00F543FC">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DA99883" w14:textId="77777777" w:rsidR="00D52EB6" w:rsidRPr="00A1115A" w:rsidRDefault="00D52EB6" w:rsidP="00F543FC">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E4CC0C4" w14:textId="77777777" w:rsidR="00D52EB6" w:rsidRPr="00A1115A" w:rsidRDefault="00D52EB6" w:rsidP="00F543FC">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18BFD9C" w14:textId="77777777" w:rsidR="00D52EB6" w:rsidRPr="00A1115A" w:rsidRDefault="00D52EB6" w:rsidP="00F543FC">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28D44C8" w14:textId="77777777" w:rsidR="00D52EB6" w:rsidRPr="00A1115A" w:rsidRDefault="00D52EB6" w:rsidP="00F543FC">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09470EB" w14:textId="77777777" w:rsidR="00D52EB6" w:rsidRPr="00E54221" w:rsidRDefault="00D52EB6" w:rsidP="00F543FC">
            <w:pPr>
              <w:pStyle w:val="TAC"/>
              <w:rPr>
                <w:lang w:eastAsia="zh-CN"/>
              </w:rPr>
            </w:pPr>
          </w:p>
        </w:tc>
      </w:tr>
      <w:tr w:rsidR="00D52EB6" w:rsidRPr="00A1115A" w14:paraId="641898E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47C91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AF9D9C3" w14:textId="77777777" w:rsidR="00D52EB6" w:rsidRPr="000D047F" w:rsidRDefault="00D52EB6" w:rsidP="00F543FC">
            <w:pPr>
              <w:pStyle w:val="TAC"/>
              <w:rPr>
                <w:b/>
                <w:lang w:eastAsia="zh-CN"/>
              </w:rPr>
            </w:pPr>
            <w:r w:rsidRPr="000D047F">
              <w:rPr>
                <w:lang w:eastAsia="zh-CN"/>
              </w:rPr>
              <w:t>CA_n2A-n5A</w:t>
            </w:r>
          </w:p>
          <w:p w14:paraId="7E23CAFA" w14:textId="77777777" w:rsidR="00D52EB6" w:rsidRPr="000D047F" w:rsidRDefault="00D52EB6" w:rsidP="00F543FC">
            <w:pPr>
              <w:pStyle w:val="TAC"/>
              <w:rPr>
                <w:b/>
                <w:lang w:eastAsia="zh-CN"/>
              </w:rPr>
            </w:pPr>
            <w:r w:rsidRPr="000D047F">
              <w:rPr>
                <w:lang w:eastAsia="zh-CN"/>
              </w:rPr>
              <w:t>CA_n2A-n48A</w:t>
            </w:r>
          </w:p>
          <w:p w14:paraId="3E2EE16A" w14:textId="77777777" w:rsidR="00D52EB6" w:rsidRPr="000D047F" w:rsidRDefault="00D52EB6" w:rsidP="00F543FC">
            <w:pPr>
              <w:pStyle w:val="TAC"/>
              <w:rPr>
                <w:b/>
                <w:lang w:eastAsia="zh-CN"/>
              </w:rPr>
            </w:pPr>
            <w:r w:rsidRPr="000D047F">
              <w:rPr>
                <w:lang w:eastAsia="zh-CN"/>
              </w:rPr>
              <w:t>CA_n2A-n77A</w:t>
            </w:r>
          </w:p>
          <w:p w14:paraId="278A7E72" w14:textId="77777777" w:rsidR="00D52EB6" w:rsidRPr="000D047F" w:rsidRDefault="00D52EB6" w:rsidP="00F543FC">
            <w:pPr>
              <w:pStyle w:val="TAC"/>
              <w:rPr>
                <w:b/>
                <w:lang w:eastAsia="zh-CN"/>
              </w:rPr>
            </w:pPr>
            <w:r w:rsidRPr="000D047F">
              <w:rPr>
                <w:lang w:eastAsia="zh-CN"/>
              </w:rPr>
              <w:t>CA_n5A-n48A</w:t>
            </w:r>
          </w:p>
          <w:p w14:paraId="07219437" w14:textId="77777777" w:rsidR="00D52EB6" w:rsidRPr="00A771FF" w:rsidRDefault="00D52EB6" w:rsidP="00F543FC">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2E3FA952"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B4F7020"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118D6474"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8536E09"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3B13C7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168878E"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2251786"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404275A"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E667FF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D47D928"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862B6BD"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6E093704"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729083C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D1CFFF4"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4C93FB32" w14:textId="77777777" w:rsidR="00D52EB6" w:rsidRPr="00E54221" w:rsidRDefault="00D52EB6" w:rsidP="00F543FC">
            <w:pPr>
              <w:pStyle w:val="TAC"/>
              <w:rPr>
                <w:lang w:eastAsia="zh-CN"/>
              </w:rPr>
            </w:pPr>
            <w:r>
              <w:rPr>
                <w:lang w:eastAsia="zh-CN"/>
              </w:rPr>
              <w:t>1</w:t>
            </w:r>
          </w:p>
        </w:tc>
      </w:tr>
      <w:tr w:rsidR="00D52EB6" w:rsidRPr="00A1115A" w14:paraId="66A8E79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EAF042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B3E258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A328714"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5F74FEB4"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65C2392"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7CD6C42"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EBF001C"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0740DBC"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F3FBDC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60B5B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28045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3AABA2"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D74AA1"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156E82B"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E157FC1"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D2E98E"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1B56A948" w14:textId="77777777" w:rsidR="00D52EB6" w:rsidRPr="00E54221" w:rsidRDefault="00D52EB6" w:rsidP="00F543FC">
            <w:pPr>
              <w:pStyle w:val="TAC"/>
              <w:rPr>
                <w:lang w:eastAsia="zh-CN"/>
              </w:rPr>
            </w:pPr>
          </w:p>
        </w:tc>
      </w:tr>
      <w:tr w:rsidR="00D52EB6" w:rsidRPr="00A1115A" w14:paraId="7F44A48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8C8E9F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EC564D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5BAE63A"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6E1EE92D" w14:textId="77777777" w:rsidR="00D52EB6" w:rsidRPr="00D573F7" w:rsidRDefault="00D52EB6" w:rsidP="00F543FC">
            <w:pPr>
              <w:pStyle w:val="TAC"/>
              <w:rPr>
                <w:lang w:eastAsia="zh-CN"/>
              </w:rPr>
            </w:pPr>
            <w:r w:rsidRPr="000D047F">
              <w:rPr>
                <w:rFonts w:eastAsia="DengXian"/>
                <w:lang w:eastAsia="zh-CN"/>
              </w:rPr>
              <w:t xml:space="preserve">See CA_n48(2A) Bandwidth Combination Set 0 in Table 5.5A.2-1 </w:t>
            </w:r>
          </w:p>
        </w:tc>
        <w:tc>
          <w:tcPr>
            <w:tcW w:w="1287" w:type="dxa"/>
            <w:tcBorders>
              <w:top w:val="nil"/>
              <w:bottom w:val="nil"/>
            </w:tcBorders>
          </w:tcPr>
          <w:p w14:paraId="32E466B3" w14:textId="77777777" w:rsidR="00D52EB6" w:rsidRPr="00E54221" w:rsidRDefault="00D52EB6" w:rsidP="00F543FC">
            <w:pPr>
              <w:pStyle w:val="TAC"/>
              <w:rPr>
                <w:lang w:eastAsia="zh-CN"/>
              </w:rPr>
            </w:pPr>
          </w:p>
        </w:tc>
      </w:tr>
      <w:tr w:rsidR="00D52EB6" w:rsidRPr="00A1115A" w14:paraId="7FC6892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7690EDD"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46BE7C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AA6F584"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12257BFB"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43121A69"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88BF9E6"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CFEB889"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2FA1A49"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FCF5D66"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13F0E0F"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B0B46F6"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AAE52AF"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CA70594"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7E8DB7EF"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DD63C5E"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3ED6B565"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DF9B5F6" w14:textId="77777777" w:rsidR="00D52EB6" w:rsidRPr="00E54221" w:rsidRDefault="00D52EB6" w:rsidP="00F543FC">
            <w:pPr>
              <w:pStyle w:val="TAC"/>
              <w:rPr>
                <w:lang w:eastAsia="zh-CN"/>
              </w:rPr>
            </w:pPr>
          </w:p>
        </w:tc>
      </w:tr>
      <w:tr w:rsidR="00D52EB6" w:rsidRPr="00A1115A" w14:paraId="145D5BC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E87FDB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21C8AC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C04CA89"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3EDAC63B"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9F3A4D1"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306C888"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647E4BE"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F1F36F9"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B8CC24E"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206E7A0"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DF0D54A"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3374D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171B3A"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17C4AD9"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8504B4F"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6605CB"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53F90C65" w14:textId="77777777" w:rsidR="00D52EB6" w:rsidRPr="00E54221" w:rsidRDefault="00D52EB6" w:rsidP="00F543FC">
            <w:pPr>
              <w:pStyle w:val="TAC"/>
              <w:rPr>
                <w:lang w:eastAsia="zh-CN"/>
              </w:rPr>
            </w:pPr>
            <w:r>
              <w:rPr>
                <w:lang w:eastAsia="zh-CN"/>
              </w:rPr>
              <w:t>2</w:t>
            </w:r>
          </w:p>
        </w:tc>
      </w:tr>
      <w:tr w:rsidR="00D52EB6" w:rsidRPr="00A1115A" w14:paraId="20A7F6F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C95C58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8C740F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F13AEFB"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012C7AAD"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26AE7C3"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A49DE0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ED8CFF5"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EAEDED1"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5A6D8A8"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D291F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3701D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4F06D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C5A572"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D68C342"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17815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C98939"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DA22667" w14:textId="77777777" w:rsidR="00D52EB6" w:rsidRPr="00E54221" w:rsidRDefault="00D52EB6" w:rsidP="00F543FC">
            <w:pPr>
              <w:pStyle w:val="TAC"/>
              <w:rPr>
                <w:lang w:eastAsia="zh-CN"/>
              </w:rPr>
            </w:pPr>
          </w:p>
        </w:tc>
      </w:tr>
      <w:tr w:rsidR="00D52EB6" w:rsidRPr="00A1115A" w14:paraId="647D76B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6BA2863"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EAC42D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18C3880"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B60418A" w14:textId="77777777" w:rsidR="00D52EB6" w:rsidRPr="00D573F7" w:rsidRDefault="00D52EB6" w:rsidP="00F543FC">
            <w:pPr>
              <w:pStyle w:val="TAC"/>
              <w:rPr>
                <w:lang w:eastAsia="zh-CN"/>
              </w:rPr>
            </w:pPr>
            <w:r w:rsidRPr="000D047F">
              <w:rPr>
                <w:rFonts w:eastAsia="DengXian"/>
                <w:lang w:eastAsia="zh-CN"/>
              </w:rPr>
              <w:t xml:space="preserve">See CA_n48(2A) Bandwidth Combination Set 1 in Table 5.5A.2-1 </w:t>
            </w:r>
          </w:p>
        </w:tc>
        <w:tc>
          <w:tcPr>
            <w:tcW w:w="1287" w:type="dxa"/>
            <w:tcBorders>
              <w:top w:val="nil"/>
              <w:bottom w:val="nil"/>
            </w:tcBorders>
          </w:tcPr>
          <w:p w14:paraId="36BF506F" w14:textId="77777777" w:rsidR="00D52EB6" w:rsidRPr="00E54221" w:rsidRDefault="00D52EB6" w:rsidP="00F543FC">
            <w:pPr>
              <w:pStyle w:val="TAC"/>
              <w:rPr>
                <w:lang w:eastAsia="zh-CN"/>
              </w:rPr>
            </w:pPr>
          </w:p>
        </w:tc>
      </w:tr>
      <w:tr w:rsidR="00D52EB6" w:rsidRPr="00A1115A" w14:paraId="2BB04E6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C40DDEB"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F8E4F1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17E2E6E"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50C8077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4D2D0A6"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69B2C2C"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9FA72D8"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814A0A9"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A644538"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3C0364F"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FF03AAE"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E081813"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7907C46"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0CFC6E83"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B284C57"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64057AA6"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13F125D" w14:textId="77777777" w:rsidR="00D52EB6" w:rsidRPr="00E54221" w:rsidRDefault="00D52EB6" w:rsidP="00F543FC">
            <w:pPr>
              <w:pStyle w:val="TAC"/>
              <w:rPr>
                <w:lang w:eastAsia="zh-CN"/>
              </w:rPr>
            </w:pPr>
          </w:p>
        </w:tc>
      </w:tr>
      <w:tr w:rsidR="00D52EB6" w:rsidRPr="00A1115A" w14:paraId="1900860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5BBBBDA" w14:textId="77777777" w:rsidR="00D52EB6" w:rsidRPr="0060742F" w:rsidRDefault="00D52EB6" w:rsidP="00F543FC">
            <w:pPr>
              <w:pStyle w:val="TAC"/>
            </w:pPr>
            <w:r w:rsidRPr="00AA2298">
              <w:rPr>
                <w:lang w:eastAsia="zh-CN"/>
              </w:rPr>
              <w:t>CA_n2A-n5A-n66A-n77A</w:t>
            </w:r>
          </w:p>
        </w:tc>
        <w:tc>
          <w:tcPr>
            <w:tcW w:w="1457" w:type="dxa"/>
            <w:tcBorders>
              <w:top w:val="nil"/>
              <w:left w:val="single" w:sz="4" w:space="0" w:color="auto"/>
              <w:bottom w:val="nil"/>
              <w:right w:val="single" w:sz="4" w:space="0" w:color="auto"/>
            </w:tcBorders>
            <w:shd w:val="clear" w:color="auto" w:fill="auto"/>
          </w:tcPr>
          <w:p w14:paraId="2E226127" w14:textId="77777777" w:rsidR="00D52EB6" w:rsidRPr="00A771FF" w:rsidRDefault="00D52EB6" w:rsidP="00F543FC">
            <w:pPr>
              <w:pStyle w:val="TAC"/>
              <w:rPr>
                <w:lang w:val="es-US"/>
              </w:rPr>
            </w:pPr>
            <w:r w:rsidRPr="00362D80">
              <w:rPr>
                <w:rFonts w:cs="Arial"/>
                <w:szCs w:val="18"/>
                <w:lang w:eastAsia="zh-CN"/>
              </w:rPr>
              <w:t>CA_n2A-n5A CA_n2A-n66A CA_n2A-n77A CA_n5A-n66A CA_n5A-n77A CA_n66A-n77A</w:t>
            </w:r>
          </w:p>
        </w:tc>
        <w:tc>
          <w:tcPr>
            <w:tcW w:w="671" w:type="dxa"/>
            <w:tcBorders>
              <w:top w:val="single" w:sz="4" w:space="0" w:color="auto"/>
              <w:left w:val="single" w:sz="4" w:space="0" w:color="auto"/>
              <w:bottom w:val="single" w:sz="4" w:space="0" w:color="auto"/>
              <w:right w:val="single" w:sz="4" w:space="0" w:color="auto"/>
            </w:tcBorders>
          </w:tcPr>
          <w:p w14:paraId="77F5EF87" w14:textId="77777777" w:rsidR="00D52EB6" w:rsidRPr="00A34277" w:rsidRDefault="00D52EB6" w:rsidP="00F543FC">
            <w:pPr>
              <w:pStyle w:val="TAC"/>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tcPr>
          <w:p w14:paraId="30F3107F" w14:textId="77777777" w:rsidR="00D52EB6" w:rsidRPr="00E54221"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77CC94C0" w14:textId="77777777" w:rsidR="00D52EB6" w:rsidRPr="00E54221"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7E7387ED" w14:textId="77777777" w:rsidR="00D52EB6" w:rsidRPr="00E54221"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31328ACE" w14:textId="77777777" w:rsidR="00D52EB6" w:rsidRPr="00E54221"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7B03D67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D47F7C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F8CDF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02DD5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F3280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5470C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978993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29B32B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F57ED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310725F"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2B40EC2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23448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809353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44BDCC5" w14:textId="77777777" w:rsidR="00D52EB6" w:rsidRPr="00A34277" w:rsidRDefault="00D52EB6" w:rsidP="00F543FC">
            <w:pPr>
              <w:pStyle w:val="TAC"/>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D613E37" w14:textId="77777777" w:rsidR="00D52EB6" w:rsidRPr="00E54221"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769CBD36" w14:textId="77777777" w:rsidR="00D52EB6" w:rsidRPr="00E54221"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7613BCC5" w14:textId="77777777" w:rsidR="00D52EB6" w:rsidRPr="00E54221"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6E3DD104" w14:textId="77777777" w:rsidR="00D52EB6" w:rsidRPr="00E54221"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5488859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47A6E9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F1642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9D23E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785EE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DD2D3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D1C6F6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6EA5C6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E84FD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64B8BD9" w14:textId="77777777" w:rsidR="00D52EB6" w:rsidRPr="00E54221" w:rsidRDefault="00D52EB6" w:rsidP="00F543FC">
            <w:pPr>
              <w:pStyle w:val="TAC"/>
              <w:rPr>
                <w:lang w:eastAsia="zh-CN"/>
              </w:rPr>
            </w:pPr>
          </w:p>
        </w:tc>
      </w:tr>
      <w:tr w:rsidR="00D52EB6" w:rsidRPr="00A1115A" w14:paraId="2DDFB9B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AFA83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1D469D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CEC673F" w14:textId="77777777" w:rsidR="00D52EB6" w:rsidRPr="00A34277" w:rsidRDefault="00D52EB6" w:rsidP="00F543FC">
            <w:pPr>
              <w:pStyle w:val="TAC"/>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4419A14" w14:textId="77777777" w:rsidR="00D52EB6" w:rsidRPr="00E54221"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53C0C1F6"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4DDEC43"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0BD7D69"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0811264"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2AB59DF"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2A3AE28"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C5D0E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0E636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0873C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4F9CA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43A4F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07986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A6E2073" w14:textId="77777777" w:rsidR="00D52EB6" w:rsidRPr="00E54221" w:rsidRDefault="00D52EB6" w:rsidP="00F543FC">
            <w:pPr>
              <w:pStyle w:val="TAC"/>
              <w:rPr>
                <w:lang w:eastAsia="zh-CN"/>
              </w:rPr>
            </w:pPr>
          </w:p>
        </w:tc>
      </w:tr>
      <w:tr w:rsidR="00D52EB6" w:rsidRPr="00A1115A" w14:paraId="1480207A"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AE558F4"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B928BE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00E72D6" w14:textId="77777777" w:rsidR="00D52EB6" w:rsidRPr="00A34277" w:rsidRDefault="00D52EB6" w:rsidP="00F543FC">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55586BF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C338022"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EC76D2C"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3B3FC23"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ADCABAD"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EB2C0F9"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AA1E1FB"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F6725A2" w14:textId="77777777" w:rsidR="00D52EB6" w:rsidRPr="00A1115A" w:rsidRDefault="00D52EB6" w:rsidP="00F543FC">
            <w:pPr>
              <w:pStyle w:val="TAC"/>
              <w:rPr>
                <w:rFonts w:cs="Arial"/>
                <w:szCs w:val="18"/>
                <w:lang w:val="en-US"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631BB4AE" w14:textId="77777777" w:rsidR="00D52EB6" w:rsidRPr="00A1115A" w:rsidRDefault="00D52EB6" w:rsidP="00F543FC">
            <w:pPr>
              <w:pStyle w:val="TAC"/>
              <w:rPr>
                <w:rFonts w:cs="Arial"/>
                <w:szCs w:val="18"/>
                <w:lang w:val="en-US"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38EF68BA" w14:textId="77777777" w:rsidR="00D52EB6" w:rsidRPr="00A1115A" w:rsidRDefault="00D52EB6" w:rsidP="00F543FC">
            <w:pPr>
              <w:pStyle w:val="TAC"/>
              <w:rPr>
                <w:rFonts w:cs="Arial"/>
                <w:szCs w:val="18"/>
                <w:lang w:val="en-US"/>
              </w:rPr>
            </w:pPr>
            <w:r>
              <w:t>70</w:t>
            </w:r>
          </w:p>
        </w:tc>
        <w:tc>
          <w:tcPr>
            <w:tcW w:w="536" w:type="dxa"/>
            <w:tcBorders>
              <w:top w:val="single" w:sz="4" w:space="0" w:color="auto"/>
              <w:left w:val="single" w:sz="4" w:space="0" w:color="auto"/>
              <w:bottom w:val="single" w:sz="4" w:space="0" w:color="auto"/>
              <w:right w:val="single" w:sz="4" w:space="0" w:color="auto"/>
            </w:tcBorders>
          </w:tcPr>
          <w:p w14:paraId="53918887" w14:textId="77777777" w:rsidR="00D52EB6" w:rsidRPr="00A1115A" w:rsidRDefault="00D52EB6" w:rsidP="00F543FC">
            <w:pPr>
              <w:pStyle w:val="TAC"/>
              <w:rPr>
                <w:rFonts w:cs="Arial"/>
                <w:szCs w:val="18"/>
                <w:lang w:val="en-US"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112F7E89" w14:textId="77777777" w:rsidR="00D52EB6" w:rsidRPr="00A1115A" w:rsidRDefault="00D52EB6" w:rsidP="00F543FC">
            <w:pPr>
              <w:pStyle w:val="TAC"/>
              <w:rPr>
                <w:rFonts w:cs="Arial"/>
                <w:szCs w:val="18"/>
                <w:lang w:val="en-US"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6615F8ED" w14:textId="77777777" w:rsidR="00D52EB6" w:rsidRPr="00A1115A" w:rsidRDefault="00D52EB6" w:rsidP="00F543FC">
            <w:pPr>
              <w:pStyle w:val="TAC"/>
              <w:rPr>
                <w:rFonts w:cs="Arial"/>
                <w:szCs w:val="18"/>
                <w:lang w:val="en-US" w:eastAsia="zh-CN"/>
              </w:rPr>
            </w:pPr>
            <w:r>
              <w:t>100</w:t>
            </w:r>
          </w:p>
        </w:tc>
        <w:tc>
          <w:tcPr>
            <w:tcW w:w="1287" w:type="dxa"/>
            <w:tcBorders>
              <w:top w:val="nil"/>
              <w:left w:val="single" w:sz="4" w:space="0" w:color="auto"/>
              <w:bottom w:val="single" w:sz="4" w:space="0" w:color="auto"/>
              <w:right w:val="single" w:sz="4" w:space="0" w:color="auto"/>
            </w:tcBorders>
            <w:shd w:val="clear" w:color="auto" w:fill="auto"/>
          </w:tcPr>
          <w:p w14:paraId="73FB8DE9" w14:textId="77777777" w:rsidR="00D52EB6" w:rsidRPr="00E54221" w:rsidRDefault="00D52EB6" w:rsidP="00F543FC">
            <w:pPr>
              <w:pStyle w:val="TAC"/>
              <w:rPr>
                <w:lang w:eastAsia="zh-CN"/>
              </w:rPr>
            </w:pPr>
          </w:p>
        </w:tc>
      </w:tr>
      <w:tr w:rsidR="00D52EB6" w:rsidRPr="00A1115A" w14:paraId="5B55D86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6AB37A" w14:textId="77777777" w:rsidR="00D52EB6" w:rsidRPr="00A1115A" w:rsidRDefault="00D52EB6" w:rsidP="00F543FC">
            <w:pPr>
              <w:pStyle w:val="TAC"/>
              <w:rPr>
                <w:lang w:eastAsia="zh-CN"/>
              </w:rPr>
            </w:pPr>
            <w:r w:rsidRPr="00AA2298">
              <w:rPr>
                <w:lang w:eastAsia="zh-CN"/>
              </w:rPr>
              <w:t>CA_n2A-n5A-n66A-n77</w:t>
            </w:r>
            <w:r>
              <w:rPr>
                <w:lang w:eastAsia="zh-CN"/>
              </w:rPr>
              <w:t>(2A)</w:t>
            </w:r>
          </w:p>
        </w:tc>
        <w:tc>
          <w:tcPr>
            <w:tcW w:w="1457" w:type="dxa"/>
            <w:tcBorders>
              <w:top w:val="nil"/>
              <w:left w:val="single" w:sz="4" w:space="0" w:color="auto"/>
              <w:bottom w:val="nil"/>
              <w:right w:val="single" w:sz="4" w:space="0" w:color="auto"/>
            </w:tcBorders>
            <w:shd w:val="clear" w:color="auto" w:fill="auto"/>
          </w:tcPr>
          <w:p w14:paraId="227409EB" w14:textId="77777777" w:rsidR="00D52EB6" w:rsidRPr="00A1115A" w:rsidRDefault="00D52EB6" w:rsidP="00F543FC">
            <w:pPr>
              <w:pStyle w:val="TAC"/>
              <w:rPr>
                <w:lang w:val="en-US" w:eastAsia="zh-CN"/>
              </w:rPr>
            </w:pPr>
            <w:r w:rsidRPr="00B65CA9">
              <w:rPr>
                <w:lang w:eastAsia="zh-CN"/>
              </w:rPr>
              <w:t>CA_n2A-n5A CA_n2A-n66A CA_n2A-n77A CA_n5A-n66A CA_n5A-n77A CA_n66A-n77A</w:t>
            </w:r>
          </w:p>
        </w:tc>
        <w:tc>
          <w:tcPr>
            <w:tcW w:w="671" w:type="dxa"/>
            <w:tcBorders>
              <w:top w:val="single" w:sz="4" w:space="0" w:color="auto"/>
              <w:left w:val="single" w:sz="4" w:space="0" w:color="auto"/>
              <w:bottom w:val="single" w:sz="4" w:space="0" w:color="auto"/>
              <w:right w:val="single" w:sz="4" w:space="0" w:color="auto"/>
            </w:tcBorders>
          </w:tcPr>
          <w:p w14:paraId="58AD317E" w14:textId="77777777" w:rsidR="00D52EB6" w:rsidRDefault="00D52EB6" w:rsidP="00F543FC">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tcPr>
          <w:p w14:paraId="0750A6AA"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C166CD9" w14:textId="77777777" w:rsidR="00D52EB6" w:rsidRPr="00D573F7" w:rsidRDefault="00D52EB6" w:rsidP="00F543FC">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35A974D" w14:textId="77777777" w:rsidR="00D52EB6" w:rsidRPr="00D573F7" w:rsidRDefault="00D52EB6" w:rsidP="00F543FC">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56B2FFB" w14:textId="77777777" w:rsidR="00D52EB6" w:rsidRPr="00D573F7" w:rsidRDefault="00D52EB6" w:rsidP="00F543FC">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C1C5CD6"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672287D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2C1ED9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4C49352"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45485F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9A4DC2F"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149F9D11"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A594C2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ECC1A43" w14:textId="77777777" w:rsidR="00D52EB6" w:rsidRDefault="00D52EB6" w:rsidP="00F543FC">
            <w:pPr>
              <w:pStyle w:val="TAC"/>
            </w:pPr>
          </w:p>
        </w:tc>
        <w:tc>
          <w:tcPr>
            <w:tcW w:w="1287" w:type="dxa"/>
            <w:vMerge w:val="restart"/>
            <w:tcBorders>
              <w:top w:val="nil"/>
              <w:left w:val="single" w:sz="4" w:space="0" w:color="auto"/>
              <w:right w:val="single" w:sz="4" w:space="0" w:color="auto"/>
            </w:tcBorders>
            <w:shd w:val="clear" w:color="auto" w:fill="auto"/>
          </w:tcPr>
          <w:p w14:paraId="571853DB" w14:textId="77777777" w:rsidR="00D52EB6" w:rsidRPr="00A1115A" w:rsidRDefault="00D52EB6" w:rsidP="00F543FC">
            <w:pPr>
              <w:pStyle w:val="TAC"/>
              <w:rPr>
                <w:lang w:val="en-US" w:eastAsia="zh-CN"/>
              </w:rPr>
            </w:pPr>
            <w:r>
              <w:rPr>
                <w:lang w:val="en-US" w:eastAsia="zh-CN"/>
              </w:rPr>
              <w:t>0</w:t>
            </w:r>
          </w:p>
        </w:tc>
      </w:tr>
      <w:tr w:rsidR="00D52EB6" w:rsidRPr="00A1115A" w14:paraId="4B520F5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75B5A62"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6A7243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2517D0" w14:textId="77777777" w:rsidR="00D52EB6" w:rsidRDefault="00D52EB6" w:rsidP="00F543FC">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B0F6B7D"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99B8DF2" w14:textId="77777777" w:rsidR="00D52EB6" w:rsidRPr="00D573F7" w:rsidRDefault="00D52EB6" w:rsidP="00F543FC">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FA18090" w14:textId="77777777" w:rsidR="00D52EB6" w:rsidRPr="00D573F7" w:rsidRDefault="00D52EB6" w:rsidP="00F543FC">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1CDF3B2" w14:textId="77777777" w:rsidR="00D52EB6" w:rsidRPr="00D573F7" w:rsidRDefault="00D52EB6" w:rsidP="00F543FC">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50AD645"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6BCAF06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375895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F23AEF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6FD29E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93E5944"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7F35C52"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3E298EBB"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5566B6" w14:textId="77777777" w:rsidR="00D52EB6" w:rsidRDefault="00D52EB6" w:rsidP="00F543FC">
            <w:pPr>
              <w:pStyle w:val="TAC"/>
            </w:pPr>
          </w:p>
        </w:tc>
        <w:tc>
          <w:tcPr>
            <w:tcW w:w="1287" w:type="dxa"/>
            <w:vMerge/>
            <w:tcBorders>
              <w:left w:val="single" w:sz="4" w:space="0" w:color="auto"/>
              <w:right w:val="single" w:sz="4" w:space="0" w:color="auto"/>
            </w:tcBorders>
            <w:shd w:val="clear" w:color="auto" w:fill="auto"/>
          </w:tcPr>
          <w:p w14:paraId="76523898" w14:textId="77777777" w:rsidR="00D52EB6" w:rsidRPr="00A1115A" w:rsidRDefault="00D52EB6" w:rsidP="00F543FC">
            <w:pPr>
              <w:pStyle w:val="TAC"/>
              <w:rPr>
                <w:lang w:val="en-US" w:eastAsia="zh-CN"/>
              </w:rPr>
            </w:pPr>
          </w:p>
        </w:tc>
      </w:tr>
      <w:tr w:rsidR="00D52EB6" w:rsidRPr="00A1115A" w14:paraId="026E898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6223FB7"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AF3062F"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0DD1E" w14:textId="77777777" w:rsidR="00D52EB6" w:rsidRDefault="00D52EB6" w:rsidP="00F543FC">
            <w:pPr>
              <w:pStyle w:val="TAC"/>
              <w:rPr>
                <w:rFonts w:cs="Arial"/>
                <w:szCs w:val="18"/>
                <w:lang w:val="en-US" w:eastAsia="zh-CN"/>
              </w:rPr>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5B6F8989"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0FC2B1A" w14:textId="77777777" w:rsidR="00D52EB6" w:rsidRPr="00D573F7" w:rsidRDefault="00D52EB6" w:rsidP="00F543FC">
            <w:pPr>
              <w:pStyle w:val="TAC"/>
              <w:rPr>
                <w:lang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50E7896" w14:textId="77777777" w:rsidR="00D52EB6" w:rsidRPr="00D573F7" w:rsidRDefault="00D52EB6" w:rsidP="00F543FC">
            <w:pPr>
              <w:pStyle w:val="TAC"/>
              <w:rPr>
                <w:lang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734DACC" w14:textId="77777777" w:rsidR="00D52EB6" w:rsidRPr="00D573F7" w:rsidRDefault="00D52EB6" w:rsidP="00F543FC">
            <w:pPr>
              <w:pStyle w:val="TAC"/>
              <w:rPr>
                <w:lang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1BAA8D1" w14:textId="77777777" w:rsidR="00D52EB6" w:rsidRPr="00D573F7" w:rsidRDefault="00D52EB6" w:rsidP="00F543FC">
            <w:pPr>
              <w:pStyle w:val="TAC"/>
              <w:rPr>
                <w:lang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0EB1233" w14:textId="77777777" w:rsidR="00D52EB6" w:rsidRPr="00D573F7" w:rsidRDefault="00D52EB6" w:rsidP="00F543FC">
            <w:pPr>
              <w:pStyle w:val="TAC"/>
              <w:rPr>
                <w:lang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525F1D1" w14:textId="77777777" w:rsidR="00D52EB6" w:rsidRPr="00D573F7" w:rsidRDefault="00D52EB6" w:rsidP="00F543FC">
            <w:pPr>
              <w:pStyle w:val="TAC"/>
              <w:rPr>
                <w:lang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BBA96B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0360398"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3348868"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0161BB61"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D5E1F94"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EEE321B" w14:textId="77777777" w:rsidR="00D52EB6" w:rsidRDefault="00D52EB6" w:rsidP="00F543FC">
            <w:pPr>
              <w:pStyle w:val="TAC"/>
            </w:pPr>
          </w:p>
        </w:tc>
        <w:tc>
          <w:tcPr>
            <w:tcW w:w="1287" w:type="dxa"/>
            <w:vMerge/>
            <w:tcBorders>
              <w:left w:val="single" w:sz="4" w:space="0" w:color="auto"/>
              <w:right w:val="single" w:sz="4" w:space="0" w:color="auto"/>
            </w:tcBorders>
            <w:shd w:val="clear" w:color="auto" w:fill="auto"/>
          </w:tcPr>
          <w:p w14:paraId="530503C5" w14:textId="77777777" w:rsidR="00D52EB6" w:rsidRPr="00A1115A" w:rsidRDefault="00D52EB6" w:rsidP="00F543FC">
            <w:pPr>
              <w:pStyle w:val="TAC"/>
              <w:rPr>
                <w:lang w:val="en-US" w:eastAsia="zh-CN"/>
              </w:rPr>
            </w:pPr>
          </w:p>
        </w:tc>
      </w:tr>
      <w:tr w:rsidR="00D52EB6" w:rsidRPr="00A1115A" w14:paraId="1B0B8DF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59E4479"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3B5C6A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92C656" w14:textId="77777777" w:rsidR="00D52EB6" w:rsidRDefault="00D52EB6" w:rsidP="00F543FC">
            <w:pPr>
              <w:pStyle w:val="TAC"/>
              <w:rPr>
                <w:rFonts w:cs="Arial"/>
                <w:szCs w:val="18"/>
                <w:lang w:val="en-US" w:eastAsia="zh-CN"/>
              </w:rPr>
            </w:pPr>
            <w:r>
              <w:rPr>
                <w:rFonts w:cs="Arial"/>
                <w:szCs w:val="18"/>
                <w:lang w:val="en-US"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CCFD0FE" w14:textId="77777777" w:rsidR="00D52EB6" w:rsidRDefault="00D52EB6" w:rsidP="00F543FC">
            <w:pPr>
              <w:pStyle w:val="TAC"/>
            </w:pPr>
            <w:r w:rsidRPr="004D1C2E">
              <w:rPr>
                <w:lang w:eastAsia="zh-CN"/>
              </w:rPr>
              <w:t xml:space="preserve">See CA_n77(2A) </w:t>
            </w:r>
            <w:r w:rsidRPr="00FD3950">
              <w:rPr>
                <w:lang w:eastAsia="zh-CN"/>
              </w:rPr>
              <w:t xml:space="preserve">Bandwidth Combination Set 1 </w:t>
            </w:r>
            <w:r w:rsidRPr="004D1C2E">
              <w:rPr>
                <w:lang w:eastAsia="zh-CN"/>
              </w:rPr>
              <w:t>in Table 5.5A.2-1 in TS 38.101-1</w:t>
            </w:r>
          </w:p>
        </w:tc>
        <w:tc>
          <w:tcPr>
            <w:tcW w:w="1287" w:type="dxa"/>
            <w:vMerge/>
            <w:tcBorders>
              <w:left w:val="single" w:sz="4" w:space="0" w:color="auto"/>
              <w:bottom w:val="single" w:sz="4" w:space="0" w:color="auto"/>
              <w:right w:val="single" w:sz="4" w:space="0" w:color="auto"/>
            </w:tcBorders>
            <w:shd w:val="clear" w:color="auto" w:fill="auto"/>
          </w:tcPr>
          <w:p w14:paraId="7B9194EF" w14:textId="77777777" w:rsidR="00D52EB6" w:rsidRPr="00A1115A" w:rsidRDefault="00D52EB6" w:rsidP="00F543FC">
            <w:pPr>
              <w:pStyle w:val="TAC"/>
              <w:rPr>
                <w:lang w:val="en-US" w:eastAsia="zh-CN"/>
              </w:rPr>
            </w:pPr>
          </w:p>
        </w:tc>
      </w:tr>
      <w:tr w:rsidR="00D52EB6" w:rsidRPr="00A1115A" w14:paraId="48EBF2C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552CB73" w14:textId="77777777" w:rsidR="00D52EB6" w:rsidRPr="00A1115A" w:rsidRDefault="00D52EB6" w:rsidP="00F543FC">
            <w:pPr>
              <w:pStyle w:val="TAC"/>
              <w:rPr>
                <w:lang w:eastAsia="zh-CN"/>
              </w:rPr>
            </w:pPr>
            <w:r w:rsidRPr="00AA2298">
              <w:rPr>
                <w:lang w:eastAsia="zh-CN"/>
              </w:rPr>
              <w:t>CA_n2A-n5A-n66A-n77</w:t>
            </w:r>
            <w:r>
              <w:rPr>
                <w:lang w:eastAsia="zh-CN"/>
              </w:rPr>
              <w:t>C</w:t>
            </w:r>
          </w:p>
        </w:tc>
        <w:tc>
          <w:tcPr>
            <w:tcW w:w="1457" w:type="dxa"/>
            <w:tcBorders>
              <w:top w:val="nil"/>
              <w:left w:val="single" w:sz="4" w:space="0" w:color="auto"/>
              <w:bottom w:val="nil"/>
              <w:right w:val="single" w:sz="4" w:space="0" w:color="auto"/>
            </w:tcBorders>
            <w:shd w:val="clear" w:color="auto" w:fill="auto"/>
          </w:tcPr>
          <w:p w14:paraId="7453B884" w14:textId="77777777" w:rsidR="00D52EB6" w:rsidRPr="00B65CA9" w:rsidRDefault="00D52EB6" w:rsidP="00F543FC">
            <w:pPr>
              <w:pStyle w:val="TAC"/>
              <w:rPr>
                <w:lang w:eastAsia="zh-CN"/>
              </w:rPr>
            </w:pPr>
            <w:r w:rsidRPr="00B65CA9">
              <w:rPr>
                <w:lang w:eastAsia="zh-CN"/>
              </w:rPr>
              <w:t>CA_n2A-n5A</w:t>
            </w:r>
          </w:p>
          <w:p w14:paraId="4ADA9391" w14:textId="77777777" w:rsidR="00D52EB6" w:rsidRPr="00B65CA9" w:rsidRDefault="00D52EB6" w:rsidP="00F543FC">
            <w:pPr>
              <w:pStyle w:val="TAC"/>
              <w:rPr>
                <w:lang w:eastAsia="zh-CN"/>
              </w:rPr>
            </w:pPr>
            <w:r w:rsidRPr="00B65CA9">
              <w:rPr>
                <w:lang w:eastAsia="zh-CN"/>
              </w:rPr>
              <w:t>CA_n2A-n77A</w:t>
            </w:r>
          </w:p>
          <w:p w14:paraId="3E5C0601" w14:textId="77777777" w:rsidR="00D52EB6" w:rsidRPr="00B65CA9" w:rsidRDefault="00D52EB6" w:rsidP="00F543FC">
            <w:pPr>
              <w:pStyle w:val="TAC"/>
              <w:rPr>
                <w:lang w:eastAsia="zh-CN"/>
              </w:rPr>
            </w:pPr>
            <w:r w:rsidRPr="00B65CA9">
              <w:rPr>
                <w:lang w:eastAsia="zh-CN"/>
              </w:rPr>
              <w:t>CA_n2A-n66A</w:t>
            </w:r>
          </w:p>
          <w:p w14:paraId="6B5F3684" w14:textId="77777777" w:rsidR="00D52EB6" w:rsidRPr="00B65CA9" w:rsidRDefault="00D52EB6" w:rsidP="00F543FC">
            <w:pPr>
              <w:pStyle w:val="TAC"/>
              <w:rPr>
                <w:lang w:eastAsia="zh-CN"/>
              </w:rPr>
            </w:pPr>
            <w:r w:rsidRPr="00B65CA9">
              <w:rPr>
                <w:lang w:eastAsia="zh-CN"/>
              </w:rPr>
              <w:t>CA_n5A-n77A</w:t>
            </w:r>
          </w:p>
          <w:p w14:paraId="3EBB6435" w14:textId="77777777" w:rsidR="00D52EB6" w:rsidRPr="00B65CA9" w:rsidRDefault="00D52EB6" w:rsidP="00F543FC">
            <w:pPr>
              <w:pStyle w:val="TAC"/>
              <w:rPr>
                <w:lang w:eastAsia="zh-CN"/>
              </w:rPr>
            </w:pPr>
            <w:r w:rsidRPr="00B65CA9">
              <w:rPr>
                <w:lang w:eastAsia="zh-CN"/>
              </w:rPr>
              <w:t>CA_n5A-n66A</w:t>
            </w:r>
          </w:p>
          <w:p w14:paraId="360021A4" w14:textId="77777777" w:rsidR="00D52EB6" w:rsidRPr="00A1115A" w:rsidRDefault="00D52EB6" w:rsidP="00F543FC">
            <w:pPr>
              <w:pStyle w:val="TAC"/>
              <w:rPr>
                <w:lang w:val="en-US" w:eastAsia="zh-CN"/>
              </w:rPr>
            </w:pPr>
            <w:r w:rsidRPr="00B65CA9">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3E1768FE" w14:textId="77777777" w:rsidR="00D52EB6" w:rsidRDefault="00D52EB6" w:rsidP="00F543FC">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tcPr>
          <w:p w14:paraId="2323BF01"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D633DF7" w14:textId="77777777" w:rsidR="00D52EB6" w:rsidRPr="00D573F7" w:rsidRDefault="00D52EB6" w:rsidP="00F543FC">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34CF3D6" w14:textId="77777777" w:rsidR="00D52EB6" w:rsidRPr="00D573F7" w:rsidRDefault="00D52EB6" w:rsidP="00F543FC">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A33410B" w14:textId="77777777" w:rsidR="00D52EB6" w:rsidRPr="00D573F7" w:rsidRDefault="00D52EB6" w:rsidP="00F543FC">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B5316D8"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2DA019C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20917A4"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1DCEB8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345A5E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1F9E69B"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7B10ACEF"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9C74ADA"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D8F7B1D" w14:textId="77777777" w:rsidR="00D52EB6" w:rsidRDefault="00D52EB6" w:rsidP="00F543FC">
            <w:pPr>
              <w:pStyle w:val="TAC"/>
            </w:pPr>
          </w:p>
        </w:tc>
        <w:tc>
          <w:tcPr>
            <w:tcW w:w="1287" w:type="dxa"/>
            <w:vMerge w:val="restart"/>
            <w:tcBorders>
              <w:top w:val="nil"/>
              <w:left w:val="single" w:sz="4" w:space="0" w:color="auto"/>
              <w:right w:val="single" w:sz="4" w:space="0" w:color="auto"/>
            </w:tcBorders>
            <w:shd w:val="clear" w:color="auto" w:fill="auto"/>
          </w:tcPr>
          <w:p w14:paraId="0472F349" w14:textId="77777777" w:rsidR="00D52EB6" w:rsidRPr="00A1115A" w:rsidRDefault="00D52EB6" w:rsidP="00F543FC">
            <w:pPr>
              <w:pStyle w:val="TAC"/>
              <w:rPr>
                <w:lang w:val="en-US" w:eastAsia="zh-CN"/>
              </w:rPr>
            </w:pPr>
            <w:r>
              <w:rPr>
                <w:lang w:val="en-US" w:eastAsia="zh-CN"/>
              </w:rPr>
              <w:t>0</w:t>
            </w:r>
          </w:p>
        </w:tc>
      </w:tr>
      <w:tr w:rsidR="00D52EB6" w:rsidRPr="00A1115A" w14:paraId="61925EB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ECDFCDC"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F6A56B7"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8D9FAC" w14:textId="77777777" w:rsidR="00D52EB6" w:rsidRDefault="00D52EB6" w:rsidP="00F543FC">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D334043"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234F55A" w14:textId="77777777" w:rsidR="00D52EB6" w:rsidRPr="00D573F7" w:rsidRDefault="00D52EB6" w:rsidP="00F543FC">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4B53B36" w14:textId="77777777" w:rsidR="00D52EB6" w:rsidRPr="00D573F7" w:rsidRDefault="00D52EB6" w:rsidP="00F543FC">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7AD6553" w14:textId="77777777" w:rsidR="00D52EB6" w:rsidRPr="00D573F7" w:rsidRDefault="00D52EB6" w:rsidP="00F543FC">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21528C6"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10CA051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1319F3E"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7B6D23B"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BAC10EE"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31238BA"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5D170F3C"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58B05E91"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128BE7D" w14:textId="77777777" w:rsidR="00D52EB6" w:rsidRDefault="00D52EB6" w:rsidP="00F543FC">
            <w:pPr>
              <w:pStyle w:val="TAC"/>
            </w:pPr>
          </w:p>
        </w:tc>
        <w:tc>
          <w:tcPr>
            <w:tcW w:w="1287" w:type="dxa"/>
            <w:vMerge/>
            <w:tcBorders>
              <w:left w:val="single" w:sz="4" w:space="0" w:color="auto"/>
              <w:right w:val="single" w:sz="4" w:space="0" w:color="auto"/>
            </w:tcBorders>
            <w:shd w:val="clear" w:color="auto" w:fill="auto"/>
          </w:tcPr>
          <w:p w14:paraId="132084C6" w14:textId="77777777" w:rsidR="00D52EB6" w:rsidRPr="00A1115A" w:rsidRDefault="00D52EB6" w:rsidP="00F543FC">
            <w:pPr>
              <w:pStyle w:val="TAC"/>
              <w:rPr>
                <w:lang w:val="en-US" w:eastAsia="zh-CN"/>
              </w:rPr>
            </w:pPr>
          </w:p>
        </w:tc>
      </w:tr>
      <w:tr w:rsidR="00D52EB6" w:rsidRPr="00A1115A" w14:paraId="235CD5B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748A66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9258335"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275967" w14:textId="77777777" w:rsidR="00D52EB6" w:rsidRDefault="00D52EB6" w:rsidP="00F543FC">
            <w:pPr>
              <w:pStyle w:val="TAC"/>
              <w:rPr>
                <w:rFonts w:cs="Arial"/>
                <w:szCs w:val="18"/>
                <w:lang w:val="en-US" w:eastAsia="zh-CN"/>
              </w:rPr>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639D936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F2C4E67" w14:textId="77777777" w:rsidR="00D52EB6" w:rsidRPr="00D573F7" w:rsidRDefault="00D52EB6" w:rsidP="00F543FC">
            <w:pPr>
              <w:pStyle w:val="TAC"/>
              <w:rPr>
                <w:lang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1C88E8C" w14:textId="77777777" w:rsidR="00D52EB6" w:rsidRPr="00D573F7" w:rsidRDefault="00D52EB6" w:rsidP="00F543FC">
            <w:pPr>
              <w:pStyle w:val="TAC"/>
              <w:rPr>
                <w:lang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611757E" w14:textId="77777777" w:rsidR="00D52EB6" w:rsidRPr="00D573F7" w:rsidRDefault="00D52EB6" w:rsidP="00F543FC">
            <w:pPr>
              <w:pStyle w:val="TAC"/>
              <w:rPr>
                <w:lang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6D51414" w14:textId="77777777" w:rsidR="00D52EB6" w:rsidRPr="00D573F7" w:rsidRDefault="00D52EB6" w:rsidP="00F543FC">
            <w:pPr>
              <w:pStyle w:val="TAC"/>
              <w:rPr>
                <w:lang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7700AAD" w14:textId="77777777" w:rsidR="00D52EB6" w:rsidRPr="00D573F7" w:rsidRDefault="00D52EB6" w:rsidP="00F543FC">
            <w:pPr>
              <w:pStyle w:val="TAC"/>
              <w:rPr>
                <w:lang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056464C" w14:textId="77777777" w:rsidR="00D52EB6" w:rsidRPr="00D573F7" w:rsidRDefault="00D52EB6" w:rsidP="00F543FC">
            <w:pPr>
              <w:pStyle w:val="TAC"/>
              <w:rPr>
                <w:lang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8D394F8"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806D33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8E2F9F8"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469C7004"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7A8229E2"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8DBA89" w14:textId="77777777" w:rsidR="00D52EB6" w:rsidRDefault="00D52EB6" w:rsidP="00F543FC">
            <w:pPr>
              <w:pStyle w:val="TAC"/>
            </w:pPr>
          </w:p>
        </w:tc>
        <w:tc>
          <w:tcPr>
            <w:tcW w:w="1287" w:type="dxa"/>
            <w:vMerge/>
            <w:tcBorders>
              <w:left w:val="single" w:sz="4" w:space="0" w:color="auto"/>
              <w:right w:val="single" w:sz="4" w:space="0" w:color="auto"/>
            </w:tcBorders>
            <w:shd w:val="clear" w:color="auto" w:fill="auto"/>
          </w:tcPr>
          <w:p w14:paraId="4E3A084A" w14:textId="77777777" w:rsidR="00D52EB6" w:rsidRPr="00A1115A" w:rsidRDefault="00D52EB6" w:rsidP="00F543FC">
            <w:pPr>
              <w:pStyle w:val="TAC"/>
              <w:rPr>
                <w:lang w:val="en-US" w:eastAsia="zh-CN"/>
              </w:rPr>
            </w:pPr>
          </w:p>
        </w:tc>
      </w:tr>
      <w:tr w:rsidR="00D52EB6" w:rsidRPr="00A1115A" w14:paraId="58D97C2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B80080D"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9C1BF8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DC771A" w14:textId="77777777" w:rsidR="00D52EB6" w:rsidRDefault="00D52EB6" w:rsidP="00F543FC">
            <w:pPr>
              <w:pStyle w:val="TAC"/>
              <w:rPr>
                <w:rFonts w:cs="Arial"/>
                <w:szCs w:val="18"/>
                <w:lang w:val="en-US" w:eastAsia="zh-CN"/>
              </w:rPr>
            </w:pPr>
            <w:r>
              <w:rPr>
                <w:rFonts w:cs="Arial"/>
                <w:szCs w:val="18"/>
                <w:lang w:val="en-US"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1CD205FA" w14:textId="77777777" w:rsidR="00D52EB6" w:rsidRDefault="00D52EB6" w:rsidP="00F543FC">
            <w:pPr>
              <w:pStyle w:val="TAC"/>
            </w:pPr>
            <w:r>
              <w:rPr>
                <w:rFonts w:eastAsia="SimSun"/>
                <w:lang w:eastAsia="zh-CN"/>
              </w:rPr>
              <w:t>See CA_</w:t>
            </w:r>
            <w:r>
              <w:rPr>
                <w:lang w:eastAsia="zh-CN"/>
              </w:rPr>
              <w:t xml:space="preserve">n77C </w:t>
            </w:r>
            <w:r>
              <w:rPr>
                <w:rFonts w:eastAsia="SimSun"/>
                <w:lang w:eastAsia="zh-CN"/>
              </w:rPr>
              <w:t>Bandwidth Combination Set 1 in Table 5.5A.2-1</w:t>
            </w:r>
          </w:p>
        </w:tc>
        <w:tc>
          <w:tcPr>
            <w:tcW w:w="1287" w:type="dxa"/>
            <w:vMerge/>
            <w:tcBorders>
              <w:left w:val="single" w:sz="4" w:space="0" w:color="auto"/>
              <w:bottom w:val="single" w:sz="4" w:space="0" w:color="auto"/>
              <w:right w:val="single" w:sz="4" w:space="0" w:color="auto"/>
            </w:tcBorders>
            <w:shd w:val="clear" w:color="auto" w:fill="auto"/>
          </w:tcPr>
          <w:p w14:paraId="403C0004" w14:textId="77777777" w:rsidR="00D52EB6" w:rsidRPr="00A1115A" w:rsidRDefault="00D52EB6" w:rsidP="00F543FC">
            <w:pPr>
              <w:pStyle w:val="TAC"/>
              <w:rPr>
                <w:lang w:val="en-US" w:eastAsia="zh-CN"/>
              </w:rPr>
            </w:pPr>
          </w:p>
        </w:tc>
      </w:tr>
      <w:tr w:rsidR="00D52EB6" w:rsidRPr="00E54221" w14:paraId="4DD30B2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A7C06A9" w14:textId="77777777" w:rsidR="00D52EB6" w:rsidRPr="0060742F" w:rsidRDefault="00D52EB6" w:rsidP="00F543FC">
            <w:pPr>
              <w:pStyle w:val="TAC"/>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731840DB" w14:textId="77777777" w:rsidR="00D52EB6" w:rsidRPr="009C1C83" w:rsidRDefault="00D52EB6" w:rsidP="00F543FC">
            <w:pPr>
              <w:pStyle w:val="TAC"/>
              <w:rPr>
                <w:lang w:eastAsia="zh-CN"/>
              </w:rPr>
            </w:pPr>
            <w:r w:rsidRPr="009C1C83">
              <w:rPr>
                <w:lang w:eastAsia="zh-CN"/>
              </w:rPr>
              <w:t>CA_n2A-n12A</w:t>
            </w:r>
          </w:p>
          <w:p w14:paraId="047D0BFF" w14:textId="77777777" w:rsidR="00D52EB6" w:rsidRPr="009C1C83" w:rsidRDefault="00D52EB6" w:rsidP="00F543FC">
            <w:pPr>
              <w:pStyle w:val="TAC"/>
              <w:rPr>
                <w:lang w:eastAsia="zh-CN"/>
              </w:rPr>
            </w:pPr>
            <w:r w:rsidRPr="009C1C83">
              <w:rPr>
                <w:lang w:eastAsia="zh-CN"/>
              </w:rPr>
              <w:t>CA_n2A-n30A</w:t>
            </w:r>
          </w:p>
          <w:p w14:paraId="4C41E19F" w14:textId="77777777" w:rsidR="00D52EB6" w:rsidRPr="009C1C83" w:rsidRDefault="00D52EB6" w:rsidP="00F543FC">
            <w:pPr>
              <w:pStyle w:val="TAC"/>
              <w:rPr>
                <w:lang w:eastAsia="zh-CN"/>
              </w:rPr>
            </w:pPr>
            <w:r w:rsidRPr="009C1C83">
              <w:rPr>
                <w:lang w:eastAsia="zh-CN"/>
              </w:rPr>
              <w:t>CA_n2A-n66A</w:t>
            </w:r>
          </w:p>
          <w:p w14:paraId="16795C24" w14:textId="77777777" w:rsidR="00D52EB6" w:rsidRPr="009C1C83" w:rsidRDefault="00D52EB6" w:rsidP="00F543FC">
            <w:pPr>
              <w:pStyle w:val="TAC"/>
              <w:rPr>
                <w:lang w:eastAsia="zh-CN"/>
              </w:rPr>
            </w:pPr>
            <w:r w:rsidRPr="009C1C83">
              <w:rPr>
                <w:lang w:eastAsia="zh-CN"/>
              </w:rPr>
              <w:t>CA_n12A-n30A</w:t>
            </w:r>
          </w:p>
          <w:p w14:paraId="48D0A094" w14:textId="77777777" w:rsidR="00D52EB6" w:rsidRPr="009C1C83" w:rsidRDefault="00D52EB6" w:rsidP="00F543FC">
            <w:pPr>
              <w:pStyle w:val="TAC"/>
              <w:rPr>
                <w:lang w:eastAsia="zh-CN"/>
              </w:rPr>
            </w:pPr>
            <w:r w:rsidRPr="009C1C83">
              <w:rPr>
                <w:lang w:eastAsia="zh-CN"/>
              </w:rPr>
              <w:t>CA_n12A-n66A</w:t>
            </w:r>
          </w:p>
          <w:p w14:paraId="06AD1CE5" w14:textId="77777777" w:rsidR="00D52EB6" w:rsidRPr="00A771FF" w:rsidRDefault="00D52EB6" w:rsidP="00F543FC">
            <w:pPr>
              <w:pStyle w:val="TAC"/>
              <w:rPr>
                <w:lang w:val="es-US"/>
              </w:rPr>
            </w:pPr>
            <w:r w:rsidRPr="009C1C83">
              <w:rPr>
                <w:lang w:eastAsia="zh-CN"/>
              </w:rPr>
              <w:t>CA_n30A-n66A</w:t>
            </w:r>
          </w:p>
        </w:tc>
        <w:tc>
          <w:tcPr>
            <w:tcW w:w="671" w:type="dxa"/>
            <w:tcBorders>
              <w:top w:val="single" w:sz="4" w:space="0" w:color="auto"/>
              <w:left w:val="single" w:sz="4" w:space="0" w:color="auto"/>
              <w:bottom w:val="single" w:sz="4" w:space="0" w:color="auto"/>
              <w:right w:val="single" w:sz="4" w:space="0" w:color="auto"/>
            </w:tcBorders>
          </w:tcPr>
          <w:p w14:paraId="3A3A297A" w14:textId="77777777" w:rsidR="00D52EB6" w:rsidRPr="00A34277" w:rsidRDefault="00D52EB6" w:rsidP="00F543FC">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6455EE35"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FA04CA2"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53A8B379"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9FA13E2"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9D9804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81BAA1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5A17D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507B6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99F28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FA316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455E9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64B50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60EEA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BB159E9"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7F5DBE0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60746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35F1A1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279C44C" w14:textId="77777777" w:rsidR="00D52EB6" w:rsidRPr="00A34277" w:rsidRDefault="00D52EB6" w:rsidP="00F543FC">
            <w:pPr>
              <w:pStyle w:val="TAC"/>
            </w:pPr>
            <w:r>
              <w:rPr>
                <w:rFonts w:cs="Arial"/>
                <w:szCs w:val="18"/>
              </w:rPr>
              <w:t>n</w:t>
            </w:r>
            <w:r>
              <w:rPr>
                <w:rFonts w:cs="Arial"/>
                <w:szCs w:val="18"/>
                <w:lang w:eastAsia="zh-CN"/>
              </w:rPr>
              <w:t>12</w:t>
            </w:r>
          </w:p>
        </w:tc>
        <w:tc>
          <w:tcPr>
            <w:tcW w:w="471" w:type="dxa"/>
            <w:tcBorders>
              <w:top w:val="single" w:sz="4" w:space="0" w:color="auto"/>
              <w:left w:val="single" w:sz="4" w:space="0" w:color="auto"/>
              <w:bottom w:val="single" w:sz="4" w:space="0" w:color="auto"/>
              <w:right w:val="single" w:sz="4" w:space="0" w:color="auto"/>
            </w:tcBorders>
          </w:tcPr>
          <w:p w14:paraId="346C5188"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A80918B"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15C51BE"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DB8D47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6BBCF8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E15DA2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5E7E5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2141E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E9BED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4A1C7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33A29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4F1DA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645AD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DFDDEEC" w14:textId="77777777" w:rsidR="00D52EB6" w:rsidRPr="00E54221" w:rsidRDefault="00D52EB6" w:rsidP="00F543FC">
            <w:pPr>
              <w:pStyle w:val="TAC"/>
              <w:rPr>
                <w:lang w:eastAsia="zh-CN"/>
              </w:rPr>
            </w:pPr>
          </w:p>
        </w:tc>
      </w:tr>
      <w:tr w:rsidR="00D52EB6" w:rsidRPr="00E54221" w14:paraId="65A1361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A4FF885"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8FDE86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FC961FA"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2BC09441"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60452B0"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EE4F1F2"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02299B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A70FD24"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BAC364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AC1B4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9FAE4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ED2C2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C4096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5AA36B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0128E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8BD2E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826DAB5" w14:textId="77777777" w:rsidR="00D52EB6" w:rsidRPr="00E54221" w:rsidRDefault="00D52EB6" w:rsidP="00F543FC">
            <w:pPr>
              <w:pStyle w:val="TAC"/>
              <w:rPr>
                <w:lang w:eastAsia="zh-CN"/>
              </w:rPr>
            </w:pPr>
          </w:p>
        </w:tc>
      </w:tr>
      <w:tr w:rsidR="00D52EB6" w:rsidRPr="00E54221" w14:paraId="46DBA41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4A4A5C8"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B78E7E8"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865B209" w14:textId="77777777" w:rsidR="00D52EB6" w:rsidRPr="00A34277" w:rsidRDefault="00D52EB6" w:rsidP="00F543FC">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06BB566"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0F1AD164"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2DF99CF"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71C61AF"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06DC34FE" w14:textId="77777777" w:rsidR="00D52EB6" w:rsidRPr="00A1115A" w:rsidRDefault="00D52EB6" w:rsidP="00F543FC">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48E9B383" w14:textId="77777777" w:rsidR="00D52EB6" w:rsidRPr="00A1115A" w:rsidRDefault="00D52EB6" w:rsidP="00F543FC">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8988E1E" w14:textId="77777777" w:rsidR="00D52EB6" w:rsidRPr="00A1115A" w:rsidRDefault="00D52EB6" w:rsidP="00F543FC">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F90F37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D8B23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38976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0144A1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56A423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7C3D1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140326E" w14:textId="77777777" w:rsidR="00D52EB6" w:rsidRPr="00E54221" w:rsidRDefault="00D52EB6" w:rsidP="00F543FC">
            <w:pPr>
              <w:pStyle w:val="TAC"/>
              <w:rPr>
                <w:lang w:eastAsia="zh-CN"/>
              </w:rPr>
            </w:pPr>
          </w:p>
        </w:tc>
      </w:tr>
      <w:tr w:rsidR="00D52EB6" w:rsidRPr="00E54221" w14:paraId="0D77D82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331EE9F" w14:textId="77777777" w:rsidR="00D52EB6" w:rsidRPr="0060742F" w:rsidRDefault="00D52EB6" w:rsidP="00F543FC">
            <w:pPr>
              <w:pStyle w:val="TAC"/>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5D9C50C8" w14:textId="77777777" w:rsidR="00D52EB6" w:rsidRPr="009C1C83" w:rsidRDefault="00D52EB6" w:rsidP="00F543FC">
            <w:pPr>
              <w:pStyle w:val="TAC"/>
              <w:rPr>
                <w:lang w:eastAsia="zh-CN"/>
              </w:rPr>
            </w:pPr>
            <w:r w:rsidRPr="009C1C83">
              <w:rPr>
                <w:lang w:eastAsia="zh-CN"/>
              </w:rPr>
              <w:t>CA_n2A-n12A</w:t>
            </w:r>
          </w:p>
          <w:p w14:paraId="50D3EEC8" w14:textId="77777777" w:rsidR="00D52EB6" w:rsidRPr="009C1C83" w:rsidRDefault="00D52EB6" w:rsidP="00F543FC">
            <w:pPr>
              <w:pStyle w:val="TAC"/>
              <w:rPr>
                <w:lang w:eastAsia="zh-CN"/>
              </w:rPr>
            </w:pPr>
            <w:r w:rsidRPr="009C1C83">
              <w:rPr>
                <w:lang w:eastAsia="zh-CN"/>
              </w:rPr>
              <w:t>CA_n2A-n30A</w:t>
            </w:r>
          </w:p>
          <w:p w14:paraId="6D7C5E99" w14:textId="77777777" w:rsidR="00D52EB6" w:rsidRPr="009C1C83" w:rsidRDefault="00D52EB6" w:rsidP="00F543FC">
            <w:pPr>
              <w:pStyle w:val="TAC"/>
              <w:rPr>
                <w:lang w:eastAsia="zh-CN"/>
              </w:rPr>
            </w:pPr>
            <w:r w:rsidRPr="009C1C83">
              <w:rPr>
                <w:lang w:eastAsia="zh-CN"/>
              </w:rPr>
              <w:t>CA_n2A-n66A</w:t>
            </w:r>
          </w:p>
          <w:p w14:paraId="5745FBA8" w14:textId="77777777" w:rsidR="00D52EB6" w:rsidRPr="009C1C83" w:rsidRDefault="00D52EB6" w:rsidP="00F543FC">
            <w:pPr>
              <w:pStyle w:val="TAC"/>
              <w:rPr>
                <w:lang w:eastAsia="zh-CN"/>
              </w:rPr>
            </w:pPr>
            <w:r w:rsidRPr="009C1C83">
              <w:rPr>
                <w:lang w:eastAsia="zh-CN"/>
              </w:rPr>
              <w:t>CA_n12A-n30A</w:t>
            </w:r>
          </w:p>
          <w:p w14:paraId="32D44169" w14:textId="77777777" w:rsidR="00D52EB6" w:rsidRPr="009C1C83" w:rsidRDefault="00D52EB6" w:rsidP="00F543FC">
            <w:pPr>
              <w:pStyle w:val="TAC"/>
              <w:rPr>
                <w:lang w:eastAsia="zh-CN"/>
              </w:rPr>
            </w:pPr>
            <w:r w:rsidRPr="009C1C83">
              <w:rPr>
                <w:lang w:eastAsia="zh-CN"/>
              </w:rPr>
              <w:t>CA_n12A-n66A</w:t>
            </w:r>
          </w:p>
          <w:p w14:paraId="13DE29C5" w14:textId="77777777" w:rsidR="00D52EB6" w:rsidRPr="00A771FF" w:rsidRDefault="00D52EB6" w:rsidP="00F543FC">
            <w:pPr>
              <w:pStyle w:val="TAC"/>
              <w:rPr>
                <w:lang w:val="es-US"/>
              </w:rPr>
            </w:pPr>
            <w:r w:rsidRPr="009C1C83">
              <w:rPr>
                <w:lang w:eastAsia="zh-CN"/>
              </w:rPr>
              <w:t>CA_n30A-n66A</w:t>
            </w:r>
          </w:p>
        </w:tc>
        <w:tc>
          <w:tcPr>
            <w:tcW w:w="671" w:type="dxa"/>
            <w:tcBorders>
              <w:top w:val="single" w:sz="4" w:space="0" w:color="auto"/>
              <w:left w:val="single" w:sz="4" w:space="0" w:color="auto"/>
              <w:bottom w:val="single" w:sz="4" w:space="0" w:color="auto"/>
              <w:right w:val="single" w:sz="4" w:space="0" w:color="auto"/>
            </w:tcBorders>
          </w:tcPr>
          <w:p w14:paraId="4CF52F20" w14:textId="77777777" w:rsidR="00D52EB6" w:rsidRPr="00A34277" w:rsidRDefault="00D52EB6" w:rsidP="00F543FC">
            <w:pPr>
              <w:pStyle w:val="TAC"/>
            </w:pPr>
            <w:r>
              <w:rPr>
                <w:rFonts w:cs="Arial"/>
                <w:szCs w:val="18"/>
              </w:rPr>
              <w:t>n</w:t>
            </w:r>
            <w:r>
              <w:rPr>
                <w:rFonts w:cs="Arial"/>
                <w:szCs w:val="18"/>
                <w:lang w:eastAsia="zh-CN"/>
              </w:rPr>
              <w:t>2</w:t>
            </w:r>
          </w:p>
        </w:tc>
        <w:tc>
          <w:tcPr>
            <w:tcW w:w="7388" w:type="dxa"/>
            <w:gridSpan w:val="13"/>
            <w:tcBorders>
              <w:top w:val="single" w:sz="4" w:space="0" w:color="auto"/>
              <w:left w:val="single" w:sz="4" w:space="0" w:color="auto"/>
              <w:bottom w:val="single" w:sz="4" w:space="0" w:color="auto"/>
              <w:right w:val="single" w:sz="4" w:space="0" w:color="auto"/>
            </w:tcBorders>
          </w:tcPr>
          <w:p w14:paraId="751DC02E" w14:textId="77777777" w:rsidR="00D52EB6" w:rsidRPr="00A1115A" w:rsidRDefault="00D52EB6" w:rsidP="00F543FC">
            <w:pPr>
              <w:pStyle w:val="TAC"/>
              <w:rPr>
                <w:rFonts w:cs="Arial"/>
                <w:szCs w:val="18"/>
                <w:lang w:val="en-US" w:eastAsia="zh-CN"/>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nil"/>
              <w:right w:val="single" w:sz="4" w:space="0" w:color="auto"/>
            </w:tcBorders>
            <w:shd w:val="clear" w:color="auto" w:fill="auto"/>
          </w:tcPr>
          <w:p w14:paraId="11629196"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5F48273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9AAF2A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2CD9B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9AA5ABD" w14:textId="77777777" w:rsidR="00D52EB6" w:rsidRPr="00A34277" w:rsidRDefault="00D52EB6" w:rsidP="00F543FC">
            <w:pPr>
              <w:pStyle w:val="TAC"/>
            </w:pPr>
            <w:r>
              <w:rPr>
                <w:rFonts w:cs="Arial"/>
                <w:szCs w:val="18"/>
              </w:rPr>
              <w:t>n</w:t>
            </w:r>
            <w:r>
              <w:rPr>
                <w:rFonts w:cs="Arial"/>
                <w:szCs w:val="18"/>
                <w:lang w:eastAsia="zh-CN"/>
              </w:rPr>
              <w:t>12</w:t>
            </w:r>
          </w:p>
        </w:tc>
        <w:tc>
          <w:tcPr>
            <w:tcW w:w="471" w:type="dxa"/>
            <w:tcBorders>
              <w:top w:val="single" w:sz="4" w:space="0" w:color="auto"/>
              <w:left w:val="single" w:sz="4" w:space="0" w:color="auto"/>
              <w:bottom w:val="single" w:sz="4" w:space="0" w:color="auto"/>
              <w:right w:val="single" w:sz="4" w:space="0" w:color="auto"/>
            </w:tcBorders>
          </w:tcPr>
          <w:p w14:paraId="7767E324"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781DE27"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C346497"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10400AD"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19A9E3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3B4E5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D32B9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3CABC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97D73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289A4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BB4215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870B8C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6CF1B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9821ABB" w14:textId="77777777" w:rsidR="00D52EB6" w:rsidRPr="00E54221" w:rsidRDefault="00D52EB6" w:rsidP="00F543FC">
            <w:pPr>
              <w:pStyle w:val="TAC"/>
              <w:rPr>
                <w:lang w:eastAsia="zh-CN"/>
              </w:rPr>
            </w:pPr>
          </w:p>
        </w:tc>
      </w:tr>
      <w:tr w:rsidR="00D52EB6" w:rsidRPr="00E54221" w14:paraId="2FA8C5D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15340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7AFD7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F599160"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7A2AC1A0"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5530857"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D73DD2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0F7079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FEA11B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1B6F46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CBA3C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5713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9844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83142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A7EAE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FEAE9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0A923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A98B6C7" w14:textId="77777777" w:rsidR="00D52EB6" w:rsidRPr="00E54221" w:rsidRDefault="00D52EB6" w:rsidP="00F543FC">
            <w:pPr>
              <w:pStyle w:val="TAC"/>
              <w:rPr>
                <w:lang w:eastAsia="zh-CN"/>
              </w:rPr>
            </w:pPr>
          </w:p>
        </w:tc>
      </w:tr>
      <w:tr w:rsidR="00D52EB6" w:rsidRPr="00E54221" w14:paraId="57F8153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8BB7364"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A46C7C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86BE2B6" w14:textId="77777777" w:rsidR="00D52EB6" w:rsidRPr="00A34277" w:rsidRDefault="00D52EB6" w:rsidP="00F543FC">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7DE50E6B"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76728D0"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B959CD7"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5AE9F73"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727D339" w14:textId="77777777" w:rsidR="00D52EB6" w:rsidRPr="00A1115A" w:rsidRDefault="00D52EB6" w:rsidP="00F543FC">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0DDF0063" w14:textId="77777777" w:rsidR="00D52EB6" w:rsidRPr="00A1115A" w:rsidRDefault="00D52EB6" w:rsidP="00F543FC">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3F1E7ECD" w14:textId="77777777" w:rsidR="00D52EB6" w:rsidRPr="00A1115A" w:rsidRDefault="00D52EB6" w:rsidP="00F543FC">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0FF358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87272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F4B60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2F7848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CA511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ACAE5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22A96799" w14:textId="77777777" w:rsidR="00D52EB6" w:rsidRPr="00E54221" w:rsidRDefault="00D52EB6" w:rsidP="00F543FC">
            <w:pPr>
              <w:pStyle w:val="TAC"/>
              <w:rPr>
                <w:lang w:eastAsia="zh-CN"/>
              </w:rPr>
            </w:pPr>
          </w:p>
        </w:tc>
      </w:tr>
      <w:tr w:rsidR="00D52EB6" w:rsidRPr="00E54221" w14:paraId="5C4F438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3521D57" w14:textId="77777777" w:rsidR="00D52EB6" w:rsidRPr="0060742F" w:rsidRDefault="00D52EB6" w:rsidP="00F543FC">
            <w:pPr>
              <w:pStyle w:val="TAC"/>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457" w:type="dxa"/>
            <w:tcBorders>
              <w:top w:val="nil"/>
              <w:left w:val="single" w:sz="4" w:space="0" w:color="auto"/>
              <w:bottom w:val="nil"/>
              <w:right w:val="single" w:sz="4" w:space="0" w:color="auto"/>
            </w:tcBorders>
            <w:shd w:val="clear" w:color="auto" w:fill="auto"/>
          </w:tcPr>
          <w:p w14:paraId="603C8E4F" w14:textId="77777777" w:rsidR="00D52EB6" w:rsidRPr="009C1C83" w:rsidRDefault="00D52EB6" w:rsidP="00F543FC">
            <w:pPr>
              <w:pStyle w:val="TAC"/>
              <w:rPr>
                <w:lang w:eastAsia="zh-CN"/>
              </w:rPr>
            </w:pPr>
            <w:r w:rsidRPr="009C1C83">
              <w:rPr>
                <w:lang w:eastAsia="zh-CN"/>
              </w:rPr>
              <w:t>CA_n2A-n12A</w:t>
            </w:r>
          </w:p>
          <w:p w14:paraId="0E2C68A2" w14:textId="77777777" w:rsidR="00D52EB6" w:rsidRPr="009C1C83" w:rsidRDefault="00D52EB6" w:rsidP="00F543FC">
            <w:pPr>
              <w:pStyle w:val="TAC"/>
              <w:rPr>
                <w:lang w:eastAsia="zh-CN"/>
              </w:rPr>
            </w:pPr>
            <w:r w:rsidRPr="009C1C83">
              <w:rPr>
                <w:lang w:eastAsia="zh-CN"/>
              </w:rPr>
              <w:t>CA_n2A-n30A</w:t>
            </w:r>
          </w:p>
          <w:p w14:paraId="58B6D2F6" w14:textId="77777777" w:rsidR="00D52EB6" w:rsidRPr="009C1C83" w:rsidRDefault="00D52EB6" w:rsidP="00F543FC">
            <w:pPr>
              <w:pStyle w:val="TAC"/>
              <w:rPr>
                <w:lang w:eastAsia="zh-CN"/>
              </w:rPr>
            </w:pPr>
            <w:r w:rsidRPr="009C1C83">
              <w:rPr>
                <w:lang w:eastAsia="zh-CN"/>
              </w:rPr>
              <w:t>CA_n2A-n66A</w:t>
            </w:r>
          </w:p>
          <w:p w14:paraId="78C80579" w14:textId="77777777" w:rsidR="00D52EB6" w:rsidRPr="009C1C83" w:rsidRDefault="00D52EB6" w:rsidP="00F543FC">
            <w:pPr>
              <w:pStyle w:val="TAC"/>
              <w:rPr>
                <w:lang w:eastAsia="zh-CN"/>
              </w:rPr>
            </w:pPr>
            <w:r w:rsidRPr="009C1C83">
              <w:rPr>
                <w:lang w:eastAsia="zh-CN"/>
              </w:rPr>
              <w:t>CA_n12A-n30A</w:t>
            </w:r>
          </w:p>
          <w:p w14:paraId="2C86F88E" w14:textId="77777777" w:rsidR="00D52EB6" w:rsidRPr="009C1C83" w:rsidRDefault="00D52EB6" w:rsidP="00F543FC">
            <w:pPr>
              <w:pStyle w:val="TAC"/>
              <w:rPr>
                <w:lang w:eastAsia="zh-CN"/>
              </w:rPr>
            </w:pPr>
            <w:r w:rsidRPr="009C1C83">
              <w:rPr>
                <w:lang w:eastAsia="zh-CN"/>
              </w:rPr>
              <w:t>CA_n12A-n66A</w:t>
            </w:r>
          </w:p>
          <w:p w14:paraId="50FA3454" w14:textId="77777777" w:rsidR="00D52EB6" w:rsidRPr="00A771FF" w:rsidRDefault="00D52EB6" w:rsidP="00F543FC">
            <w:pPr>
              <w:pStyle w:val="TAC"/>
              <w:rPr>
                <w:lang w:val="es-US"/>
              </w:rPr>
            </w:pPr>
            <w:r w:rsidRPr="009C1C83">
              <w:rPr>
                <w:lang w:eastAsia="zh-CN"/>
              </w:rPr>
              <w:t>CA_n30A-n66A</w:t>
            </w:r>
          </w:p>
        </w:tc>
        <w:tc>
          <w:tcPr>
            <w:tcW w:w="671" w:type="dxa"/>
            <w:tcBorders>
              <w:top w:val="single" w:sz="4" w:space="0" w:color="auto"/>
              <w:left w:val="single" w:sz="4" w:space="0" w:color="auto"/>
              <w:bottom w:val="single" w:sz="4" w:space="0" w:color="auto"/>
              <w:right w:val="single" w:sz="4" w:space="0" w:color="auto"/>
            </w:tcBorders>
          </w:tcPr>
          <w:p w14:paraId="29B66511" w14:textId="77777777" w:rsidR="00D52EB6" w:rsidRPr="00A34277" w:rsidRDefault="00D52EB6" w:rsidP="00F543FC">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554FFBE4"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87F34F0"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31ED698"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111B655B"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30C094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FCC017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611FE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129DF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41EE0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558DA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329584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42B7BC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3728D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62609B5"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57271FA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DED65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D2370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D94E1F4" w14:textId="77777777" w:rsidR="00D52EB6" w:rsidRPr="00A34277" w:rsidRDefault="00D52EB6" w:rsidP="00F543FC">
            <w:pPr>
              <w:pStyle w:val="TAC"/>
            </w:pPr>
            <w:r>
              <w:rPr>
                <w:rFonts w:cs="Arial"/>
                <w:szCs w:val="18"/>
              </w:rPr>
              <w:t>n</w:t>
            </w:r>
            <w:r>
              <w:rPr>
                <w:rFonts w:cs="Arial"/>
                <w:szCs w:val="18"/>
                <w:lang w:eastAsia="zh-CN"/>
              </w:rPr>
              <w:t>12</w:t>
            </w:r>
          </w:p>
        </w:tc>
        <w:tc>
          <w:tcPr>
            <w:tcW w:w="471" w:type="dxa"/>
            <w:tcBorders>
              <w:top w:val="single" w:sz="4" w:space="0" w:color="auto"/>
              <w:left w:val="single" w:sz="4" w:space="0" w:color="auto"/>
              <w:bottom w:val="single" w:sz="4" w:space="0" w:color="auto"/>
              <w:right w:val="single" w:sz="4" w:space="0" w:color="auto"/>
            </w:tcBorders>
          </w:tcPr>
          <w:p w14:paraId="73AD174B"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263874A"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F4A0337"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56A2CF2"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54B233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E92027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7660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65FDE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CAFCC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4F76F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693CF6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F895F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1F398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CEEFB2F" w14:textId="77777777" w:rsidR="00D52EB6" w:rsidRPr="00E54221" w:rsidRDefault="00D52EB6" w:rsidP="00F543FC">
            <w:pPr>
              <w:pStyle w:val="TAC"/>
              <w:rPr>
                <w:lang w:eastAsia="zh-CN"/>
              </w:rPr>
            </w:pPr>
          </w:p>
        </w:tc>
      </w:tr>
      <w:tr w:rsidR="00D52EB6" w:rsidRPr="00E54221" w14:paraId="0E90123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F7156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BFBE27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92A9F00"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7322CBAB"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8EC44F4"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B1DF26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6E9F26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80512B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5ACB4C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A0012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58D3E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C597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4F73B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E16E6A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F9B973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041CA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BCCE593" w14:textId="77777777" w:rsidR="00D52EB6" w:rsidRPr="00E54221" w:rsidRDefault="00D52EB6" w:rsidP="00F543FC">
            <w:pPr>
              <w:pStyle w:val="TAC"/>
              <w:rPr>
                <w:lang w:eastAsia="zh-CN"/>
              </w:rPr>
            </w:pPr>
          </w:p>
        </w:tc>
      </w:tr>
      <w:tr w:rsidR="00D52EB6" w:rsidRPr="00E54221" w14:paraId="08ED304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18A632"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4ACA58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E5806D0" w14:textId="77777777" w:rsidR="00D52EB6" w:rsidRPr="00A34277" w:rsidRDefault="00D52EB6" w:rsidP="00F543FC">
            <w:pPr>
              <w:pStyle w:val="TAC"/>
            </w:pPr>
            <w:r>
              <w:rPr>
                <w:rFonts w:cs="Arial"/>
                <w:szCs w:val="18"/>
              </w:rPr>
              <w:t>n</w:t>
            </w:r>
            <w:r>
              <w:rPr>
                <w:rFonts w:cs="Arial"/>
                <w:szCs w:val="18"/>
                <w:lang w:eastAsia="zh-CN"/>
              </w:rPr>
              <w:t>66</w:t>
            </w:r>
          </w:p>
        </w:tc>
        <w:tc>
          <w:tcPr>
            <w:tcW w:w="7388" w:type="dxa"/>
            <w:gridSpan w:val="13"/>
            <w:tcBorders>
              <w:top w:val="single" w:sz="4" w:space="0" w:color="auto"/>
              <w:left w:val="single" w:sz="4" w:space="0" w:color="auto"/>
              <w:bottom w:val="single" w:sz="4" w:space="0" w:color="auto"/>
              <w:right w:val="single" w:sz="4" w:space="0" w:color="auto"/>
            </w:tcBorders>
          </w:tcPr>
          <w:p w14:paraId="320A2551" w14:textId="77777777" w:rsidR="00D52EB6" w:rsidRPr="00A1115A" w:rsidRDefault="00D52EB6" w:rsidP="00F543FC">
            <w:pPr>
              <w:pStyle w:val="TAC"/>
              <w:rPr>
                <w:rFonts w:cs="Arial"/>
                <w:szCs w:val="18"/>
                <w:lang w:val="en-US" w:eastAsia="zh-CN"/>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single" w:sz="4" w:space="0" w:color="auto"/>
              <w:right w:val="single" w:sz="4" w:space="0" w:color="auto"/>
            </w:tcBorders>
            <w:shd w:val="clear" w:color="auto" w:fill="auto"/>
          </w:tcPr>
          <w:p w14:paraId="4A466067" w14:textId="77777777" w:rsidR="00D52EB6" w:rsidRPr="00E54221" w:rsidRDefault="00D52EB6" w:rsidP="00F543FC">
            <w:pPr>
              <w:pStyle w:val="TAC"/>
              <w:rPr>
                <w:lang w:eastAsia="zh-CN"/>
              </w:rPr>
            </w:pPr>
          </w:p>
        </w:tc>
      </w:tr>
      <w:tr w:rsidR="00D52EB6" w:rsidRPr="00A1115A" w14:paraId="391D7185"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E62CE7F" w14:textId="77777777" w:rsidR="00D52EB6" w:rsidRPr="00A1115A" w:rsidRDefault="00D52EB6" w:rsidP="00F543FC">
            <w:pPr>
              <w:pStyle w:val="TAC"/>
              <w:rPr>
                <w:lang w:eastAsia="zh-CN"/>
              </w:rPr>
            </w:pPr>
            <w:r w:rsidRPr="0060742F">
              <w:t>CA_n2</w:t>
            </w:r>
            <w:r>
              <w:t>A</w:t>
            </w:r>
            <w:r w:rsidRPr="0060742F">
              <w:t>-n</w:t>
            </w:r>
            <w:r>
              <w:t>14A</w:t>
            </w:r>
            <w:r w:rsidRPr="0060742F">
              <w:t>-n30</w:t>
            </w:r>
            <w:r>
              <w:t>A</w:t>
            </w:r>
            <w:r w:rsidRPr="0060742F">
              <w:t>-n66</w:t>
            </w:r>
            <w:r>
              <w:t>A</w:t>
            </w:r>
          </w:p>
        </w:tc>
        <w:tc>
          <w:tcPr>
            <w:tcW w:w="1457" w:type="dxa"/>
            <w:tcBorders>
              <w:top w:val="single" w:sz="4" w:space="0" w:color="auto"/>
              <w:left w:val="single" w:sz="4" w:space="0" w:color="auto"/>
              <w:bottom w:val="nil"/>
              <w:right w:val="single" w:sz="4" w:space="0" w:color="auto"/>
            </w:tcBorders>
            <w:shd w:val="clear" w:color="auto" w:fill="auto"/>
          </w:tcPr>
          <w:p w14:paraId="7F988D6A" w14:textId="77777777" w:rsidR="00D52EB6" w:rsidRPr="00A771FF" w:rsidRDefault="00D52EB6" w:rsidP="00F543FC">
            <w:pPr>
              <w:pStyle w:val="TAC"/>
              <w:rPr>
                <w:b/>
                <w:lang w:val="es-US"/>
              </w:rPr>
            </w:pPr>
            <w:r w:rsidRPr="00A771FF">
              <w:rPr>
                <w:lang w:val="es-US"/>
              </w:rPr>
              <w:t>CA_n2A-n14A</w:t>
            </w:r>
          </w:p>
          <w:p w14:paraId="1A760CF4" w14:textId="77777777" w:rsidR="00D52EB6" w:rsidRPr="00A771FF" w:rsidRDefault="00D52EB6" w:rsidP="00F543FC">
            <w:pPr>
              <w:pStyle w:val="TAC"/>
              <w:rPr>
                <w:b/>
                <w:lang w:val="es-US"/>
              </w:rPr>
            </w:pPr>
            <w:r w:rsidRPr="00A771FF">
              <w:rPr>
                <w:lang w:val="es-US"/>
              </w:rPr>
              <w:t>CA_n2A-n30A</w:t>
            </w:r>
          </w:p>
          <w:p w14:paraId="3DDBA06B" w14:textId="77777777" w:rsidR="00D52EB6" w:rsidRPr="00A771FF" w:rsidRDefault="00D52EB6" w:rsidP="00F543FC">
            <w:pPr>
              <w:pStyle w:val="TAC"/>
              <w:rPr>
                <w:b/>
                <w:lang w:val="es-US"/>
              </w:rPr>
            </w:pPr>
            <w:r w:rsidRPr="00A771FF">
              <w:rPr>
                <w:lang w:val="es-US"/>
              </w:rPr>
              <w:t>CA_n2A-n66A</w:t>
            </w:r>
          </w:p>
          <w:p w14:paraId="2DA5F00E" w14:textId="77777777" w:rsidR="00D52EB6" w:rsidRPr="00A771FF" w:rsidRDefault="00D52EB6" w:rsidP="00F543FC">
            <w:pPr>
              <w:pStyle w:val="TAC"/>
              <w:rPr>
                <w:b/>
                <w:lang w:val="es-US"/>
              </w:rPr>
            </w:pPr>
            <w:r w:rsidRPr="00A771FF">
              <w:rPr>
                <w:lang w:val="es-US"/>
              </w:rPr>
              <w:t>CA_n14A-n30A</w:t>
            </w:r>
          </w:p>
          <w:p w14:paraId="51F711FE" w14:textId="77777777" w:rsidR="00D52EB6" w:rsidRPr="00A771FF" w:rsidRDefault="00D52EB6" w:rsidP="00F543FC">
            <w:pPr>
              <w:pStyle w:val="TAC"/>
              <w:rPr>
                <w:b/>
                <w:lang w:val="es-US"/>
              </w:rPr>
            </w:pPr>
            <w:r w:rsidRPr="00A771FF">
              <w:rPr>
                <w:lang w:val="es-US"/>
              </w:rPr>
              <w:t>CA_n14A-n66A</w:t>
            </w:r>
          </w:p>
          <w:p w14:paraId="0E7A0D00" w14:textId="77777777" w:rsidR="00D52EB6" w:rsidRPr="00A1115A" w:rsidRDefault="00D52EB6" w:rsidP="00F543FC">
            <w:pPr>
              <w:pStyle w:val="TAC"/>
              <w:rPr>
                <w:lang w:val="en-US" w:eastAsia="zh-CN"/>
              </w:rPr>
            </w:pPr>
            <w:r w:rsidRPr="00A771FF">
              <w:rPr>
                <w:lang w:val="es-US"/>
              </w:rPr>
              <w:t>CA_n30A-n66A</w:t>
            </w:r>
          </w:p>
        </w:tc>
        <w:tc>
          <w:tcPr>
            <w:tcW w:w="671" w:type="dxa"/>
            <w:tcBorders>
              <w:top w:val="single" w:sz="4" w:space="0" w:color="auto"/>
              <w:left w:val="single" w:sz="4" w:space="0" w:color="auto"/>
              <w:bottom w:val="single" w:sz="4" w:space="0" w:color="auto"/>
              <w:right w:val="single" w:sz="4" w:space="0" w:color="auto"/>
            </w:tcBorders>
          </w:tcPr>
          <w:p w14:paraId="7B5176AA" w14:textId="77777777" w:rsidR="00D52EB6" w:rsidRPr="00A1115A" w:rsidRDefault="00D52EB6" w:rsidP="00F543FC">
            <w:pPr>
              <w:pStyle w:val="TAC"/>
              <w:rPr>
                <w:lang w:val="en-US" w:eastAsia="zh-CN"/>
              </w:rPr>
            </w:pPr>
            <w:r w:rsidRPr="00A34277">
              <w:rPr>
                <w:rFonts w:hint="eastAsia"/>
              </w:rPr>
              <w:t>n</w:t>
            </w:r>
            <w:r>
              <w:t>2</w:t>
            </w:r>
          </w:p>
        </w:tc>
        <w:tc>
          <w:tcPr>
            <w:tcW w:w="471" w:type="dxa"/>
            <w:tcBorders>
              <w:top w:val="single" w:sz="4" w:space="0" w:color="auto"/>
              <w:left w:val="single" w:sz="4" w:space="0" w:color="auto"/>
              <w:bottom w:val="single" w:sz="4" w:space="0" w:color="auto"/>
              <w:right w:val="single" w:sz="4" w:space="0" w:color="auto"/>
            </w:tcBorders>
          </w:tcPr>
          <w:p w14:paraId="7F424466"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C470BF2"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CA20560"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EB51223"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3858F85"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5DFD41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D8F4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1AC4D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FF76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81583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522A0E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C82C29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6FCF14"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F682342"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11CBA98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998CD4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6085EC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2902C2" w14:textId="77777777" w:rsidR="00D52EB6" w:rsidRPr="00A1115A" w:rsidRDefault="00D52EB6" w:rsidP="00F543FC">
            <w:pPr>
              <w:pStyle w:val="TAC"/>
              <w:rPr>
                <w:lang w:val="en-US" w:eastAsia="zh-CN"/>
              </w:rPr>
            </w:pPr>
            <w:r w:rsidRPr="00A34277">
              <w:t>n</w:t>
            </w:r>
            <w:r>
              <w:t>14</w:t>
            </w:r>
          </w:p>
        </w:tc>
        <w:tc>
          <w:tcPr>
            <w:tcW w:w="471" w:type="dxa"/>
            <w:tcBorders>
              <w:top w:val="single" w:sz="4" w:space="0" w:color="auto"/>
              <w:left w:val="single" w:sz="4" w:space="0" w:color="auto"/>
              <w:bottom w:val="single" w:sz="4" w:space="0" w:color="auto"/>
              <w:right w:val="single" w:sz="4" w:space="0" w:color="auto"/>
            </w:tcBorders>
          </w:tcPr>
          <w:p w14:paraId="125BC018"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4E516AF"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3A419B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7BF2D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1F64F6"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671292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458E4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6FCEA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5696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DD9BC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ADA30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53B11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BE652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3B44D0" w14:textId="77777777" w:rsidR="00D52EB6" w:rsidRPr="00A1115A" w:rsidRDefault="00D52EB6" w:rsidP="00F543FC">
            <w:pPr>
              <w:pStyle w:val="TAC"/>
              <w:rPr>
                <w:lang w:val="en-US" w:eastAsia="zh-CN"/>
              </w:rPr>
            </w:pPr>
          </w:p>
        </w:tc>
      </w:tr>
      <w:tr w:rsidR="00D52EB6" w:rsidRPr="00A1115A" w14:paraId="0C9E1AF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D331182"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B3378ED"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B2E7A0" w14:textId="77777777" w:rsidR="00D52EB6" w:rsidRPr="00A1115A" w:rsidRDefault="00D52EB6" w:rsidP="00F543FC">
            <w:pPr>
              <w:pStyle w:val="TAC"/>
              <w:rPr>
                <w:lang w:val="en-US" w:eastAsia="zh-CN"/>
              </w:rPr>
            </w:pPr>
            <w:r w:rsidRPr="00A34277">
              <w:t>n</w:t>
            </w:r>
            <w:r>
              <w:t>30</w:t>
            </w:r>
          </w:p>
        </w:tc>
        <w:tc>
          <w:tcPr>
            <w:tcW w:w="471" w:type="dxa"/>
            <w:tcBorders>
              <w:top w:val="single" w:sz="4" w:space="0" w:color="auto"/>
              <w:left w:val="single" w:sz="4" w:space="0" w:color="auto"/>
              <w:bottom w:val="single" w:sz="4" w:space="0" w:color="auto"/>
              <w:right w:val="single" w:sz="4" w:space="0" w:color="auto"/>
            </w:tcBorders>
          </w:tcPr>
          <w:p w14:paraId="2A6CC290"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970D532"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8AFB28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61F82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79F91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654AF2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D165C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3A7CF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D95C0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AD921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9CACEE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4705D7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BF81F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EEAB13B" w14:textId="77777777" w:rsidR="00D52EB6" w:rsidRPr="00A1115A" w:rsidRDefault="00D52EB6" w:rsidP="00F543FC">
            <w:pPr>
              <w:pStyle w:val="TAC"/>
              <w:rPr>
                <w:lang w:val="en-US" w:eastAsia="zh-CN"/>
              </w:rPr>
            </w:pPr>
          </w:p>
        </w:tc>
      </w:tr>
      <w:tr w:rsidR="00D52EB6" w:rsidRPr="00A1115A" w14:paraId="18990CC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87D83B9"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2330BB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54B469" w14:textId="77777777" w:rsidR="00D52EB6" w:rsidRPr="00A1115A" w:rsidRDefault="00D52EB6" w:rsidP="00F543FC">
            <w:pPr>
              <w:pStyle w:val="TAC"/>
              <w:rPr>
                <w:lang w:val="en-US" w:eastAsia="zh-CN"/>
              </w:rPr>
            </w:pPr>
            <w:r w:rsidRPr="00A34277">
              <w:t>n</w:t>
            </w:r>
            <w:r>
              <w:t>66</w:t>
            </w:r>
          </w:p>
        </w:tc>
        <w:tc>
          <w:tcPr>
            <w:tcW w:w="471" w:type="dxa"/>
            <w:tcBorders>
              <w:top w:val="single" w:sz="4" w:space="0" w:color="auto"/>
              <w:left w:val="single" w:sz="4" w:space="0" w:color="auto"/>
              <w:bottom w:val="single" w:sz="4" w:space="0" w:color="auto"/>
              <w:right w:val="single" w:sz="4" w:space="0" w:color="auto"/>
            </w:tcBorders>
          </w:tcPr>
          <w:p w14:paraId="6B99E6A6"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A326B97" w14:textId="77777777" w:rsidR="00D52EB6" w:rsidRPr="00A1115A" w:rsidRDefault="00D52EB6" w:rsidP="00F543FC">
            <w:pPr>
              <w:pStyle w:val="TAC"/>
              <w:rPr>
                <w:rFonts w:cs="Arial"/>
                <w:szCs w:val="18"/>
                <w:lang w:val="en-US"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4B5627F1"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3472935"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C04BC3C"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7CB60570" w14:textId="77777777" w:rsidR="00D52EB6" w:rsidRPr="00A1115A" w:rsidRDefault="00D52EB6" w:rsidP="00F543FC">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DFB8A01" w14:textId="77777777" w:rsidR="00D52EB6" w:rsidRPr="00A1115A" w:rsidRDefault="00D52EB6" w:rsidP="00F543FC">
            <w:pPr>
              <w:pStyle w:val="TAC"/>
              <w:rPr>
                <w:rFonts w:cs="Arial"/>
                <w:szCs w:val="18"/>
                <w:lang w:val="en-US" w:eastAsia="zh-CN"/>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5EA2CF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CCE40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543BD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8880DB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6829C7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BA490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490F87A" w14:textId="77777777" w:rsidR="00D52EB6" w:rsidRPr="00A1115A" w:rsidRDefault="00D52EB6" w:rsidP="00F543FC">
            <w:pPr>
              <w:pStyle w:val="TAC"/>
              <w:rPr>
                <w:lang w:val="en-US" w:eastAsia="zh-CN"/>
              </w:rPr>
            </w:pPr>
          </w:p>
        </w:tc>
      </w:tr>
      <w:tr w:rsidR="00D52EB6" w:rsidRPr="00E54221" w14:paraId="0CA1FB3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28B16F0" w14:textId="77777777" w:rsidR="00D52EB6" w:rsidRPr="0060742F" w:rsidRDefault="00D52EB6" w:rsidP="00F543FC">
            <w:pPr>
              <w:pStyle w:val="TAC"/>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1457" w:type="dxa"/>
            <w:tcBorders>
              <w:top w:val="nil"/>
              <w:left w:val="single" w:sz="4" w:space="0" w:color="auto"/>
              <w:bottom w:val="nil"/>
              <w:right w:val="single" w:sz="4" w:space="0" w:color="auto"/>
            </w:tcBorders>
            <w:shd w:val="clear" w:color="auto" w:fill="auto"/>
          </w:tcPr>
          <w:p w14:paraId="6CFBD252" w14:textId="77777777" w:rsidR="00D52EB6" w:rsidRPr="00A771FF" w:rsidRDefault="00D52EB6" w:rsidP="00F543FC">
            <w:pPr>
              <w:pStyle w:val="TAC"/>
              <w:rPr>
                <w:lang w:val="es-US"/>
              </w:rPr>
            </w:pPr>
            <w:r w:rsidRPr="007E4221">
              <w:rPr>
                <w:lang w:eastAsia="zh-CN"/>
              </w:rPr>
              <w:t>CA_n2A-n14A CA_n2A-n30A CA_n2A-n77A CA_n14A-n30A CA_n14A-n77A CA_n30A-n77A</w:t>
            </w:r>
          </w:p>
        </w:tc>
        <w:tc>
          <w:tcPr>
            <w:tcW w:w="671" w:type="dxa"/>
            <w:tcBorders>
              <w:top w:val="single" w:sz="4" w:space="0" w:color="auto"/>
              <w:left w:val="single" w:sz="4" w:space="0" w:color="auto"/>
              <w:bottom w:val="single" w:sz="4" w:space="0" w:color="auto"/>
              <w:right w:val="single" w:sz="4" w:space="0" w:color="auto"/>
            </w:tcBorders>
          </w:tcPr>
          <w:p w14:paraId="13C08B87" w14:textId="77777777" w:rsidR="00D52EB6" w:rsidRPr="00A34277" w:rsidRDefault="00D52EB6" w:rsidP="00F543FC">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CB577B5"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8BE4767"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6C5FC6D"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471E2C7"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015A577"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979906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A5DF3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7211D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23F1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F7674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41BE6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03129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1083B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99AA469"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7744E01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D2FCAEB"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D8873F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6D56EFF" w14:textId="77777777" w:rsidR="00D52EB6" w:rsidRPr="00A34277" w:rsidRDefault="00D52EB6" w:rsidP="00F543FC">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6510032D"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256CDAF"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71D817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1FCE30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D9FAA1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14C0C1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77C38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94628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951BF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5F298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C9D6F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749C72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693CA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4493361" w14:textId="77777777" w:rsidR="00D52EB6" w:rsidRPr="00E54221" w:rsidRDefault="00D52EB6" w:rsidP="00F543FC">
            <w:pPr>
              <w:pStyle w:val="TAC"/>
              <w:rPr>
                <w:lang w:eastAsia="zh-CN"/>
              </w:rPr>
            </w:pPr>
          </w:p>
        </w:tc>
      </w:tr>
      <w:tr w:rsidR="00D52EB6" w:rsidRPr="00E54221" w14:paraId="4CE0911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856842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A18173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93EA2E5" w14:textId="77777777" w:rsidR="00D52EB6" w:rsidRPr="00A34277" w:rsidRDefault="00D52EB6" w:rsidP="00F543FC">
            <w:pPr>
              <w:pStyle w:val="TAC"/>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62FBFAD7"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77D2E72A"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0FB2706"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14F94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5AB17F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FC43BF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3D8AF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09C2F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8A046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D8C35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ECB5A5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55A5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ABCD0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3E6809B" w14:textId="77777777" w:rsidR="00D52EB6" w:rsidRPr="00E54221" w:rsidRDefault="00D52EB6" w:rsidP="00F543FC">
            <w:pPr>
              <w:pStyle w:val="TAC"/>
              <w:rPr>
                <w:lang w:eastAsia="zh-CN"/>
              </w:rPr>
            </w:pPr>
          </w:p>
        </w:tc>
      </w:tr>
      <w:tr w:rsidR="00D52EB6" w:rsidRPr="00E54221" w14:paraId="7325608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E2A6CC7"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C9BF73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666F808"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57460D9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5844D05"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F8B99A0"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9915CAE"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89D329C"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1AB7BBD" w14:textId="77777777" w:rsidR="00D52EB6" w:rsidRPr="00A1115A" w:rsidRDefault="00D52EB6" w:rsidP="00F543FC">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6AB6DF3E"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49F48B6" w14:textId="77777777" w:rsidR="00D52EB6" w:rsidRPr="00A1115A" w:rsidRDefault="00D52EB6" w:rsidP="00F543FC">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DB512E8" w14:textId="77777777" w:rsidR="00D52EB6" w:rsidRPr="00A1115A" w:rsidRDefault="00D52EB6" w:rsidP="00F543FC">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6A32F3D"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D5812CC"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6D5FB91" w14:textId="77777777" w:rsidR="00D52EB6" w:rsidRPr="00A1115A" w:rsidRDefault="00D52EB6" w:rsidP="00F543FC">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A20D341" w14:textId="77777777" w:rsidR="00D52EB6" w:rsidRPr="00A1115A" w:rsidRDefault="00D52EB6" w:rsidP="00F543FC">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8551577" w14:textId="77777777" w:rsidR="00D52EB6" w:rsidRPr="00E54221" w:rsidRDefault="00D52EB6" w:rsidP="00F543FC">
            <w:pPr>
              <w:pStyle w:val="TAC"/>
              <w:rPr>
                <w:lang w:eastAsia="zh-CN"/>
              </w:rPr>
            </w:pPr>
          </w:p>
        </w:tc>
      </w:tr>
      <w:tr w:rsidR="00D52EB6" w:rsidRPr="00E54221" w14:paraId="0424E80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BF5F7D5" w14:textId="77777777" w:rsidR="00D52EB6" w:rsidRPr="0060742F" w:rsidRDefault="00D52EB6" w:rsidP="00F543FC">
            <w:pPr>
              <w:pStyle w:val="TAC"/>
            </w:pPr>
            <w:r>
              <w:rPr>
                <w:lang w:val="x-none" w:eastAsia="zh-CN"/>
              </w:rPr>
              <w:lastRenderedPageBreak/>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1457" w:type="dxa"/>
            <w:tcBorders>
              <w:top w:val="nil"/>
              <w:left w:val="single" w:sz="4" w:space="0" w:color="auto"/>
              <w:bottom w:val="nil"/>
              <w:right w:val="single" w:sz="4" w:space="0" w:color="auto"/>
            </w:tcBorders>
            <w:shd w:val="clear" w:color="auto" w:fill="auto"/>
          </w:tcPr>
          <w:p w14:paraId="263194E6" w14:textId="77777777" w:rsidR="00D52EB6" w:rsidRPr="00A771FF" w:rsidRDefault="00D52EB6" w:rsidP="00F543FC">
            <w:pPr>
              <w:pStyle w:val="TAC"/>
              <w:rPr>
                <w:lang w:val="es-US"/>
              </w:rPr>
            </w:pPr>
            <w:r w:rsidRPr="007E4221">
              <w:rPr>
                <w:lang w:eastAsia="zh-CN"/>
              </w:rPr>
              <w:t>CA_n2A-n14A CA_n2A-n30A CA_n2A-n77A CA_n14A-n30A CA_n14A-n77A CA_n30A-n77A</w:t>
            </w:r>
          </w:p>
        </w:tc>
        <w:tc>
          <w:tcPr>
            <w:tcW w:w="671" w:type="dxa"/>
            <w:tcBorders>
              <w:top w:val="single" w:sz="4" w:space="0" w:color="auto"/>
              <w:left w:val="single" w:sz="4" w:space="0" w:color="auto"/>
              <w:bottom w:val="single" w:sz="4" w:space="0" w:color="auto"/>
              <w:right w:val="single" w:sz="4" w:space="0" w:color="auto"/>
            </w:tcBorders>
          </w:tcPr>
          <w:p w14:paraId="572A1265" w14:textId="77777777" w:rsidR="00D52EB6" w:rsidRPr="00A34277" w:rsidRDefault="00D52EB6" w:rsidP="00F543FC">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4109A8A"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0C055E8D"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5090676"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649C266"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6B37B4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E8C28E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0B14C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28890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1DCBF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27080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26B654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186CB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0F9D3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B0F4709"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4227FEF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E54FFF"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63AB71C"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58FA655" w14:textId="77777777" w:rsidR="00D52EB6" w:rsidRPr="00A34277" w:rsidRDefault="00D52EB6" w:rsidP="00F543FC">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32ECD9C8"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36B8B66"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FCF954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99FB59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F063D0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D60AB0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8D47A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0319B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FECDA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24A51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6DEFF6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3F929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BEA7B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5358B26" w14:textId="77777777" w:rsidR="00D52EB6" w:rsidRPr="00E54221" w:rsidRDefault="00D52EB6" w:rsidP="00F543FC">
            <w:pPr>
              <w:pStyle w:val="TAC"/>
              <w:rPr>
                <w:lang w:eastAsia="zh-CN"/>
              </w:rPr>
            </w:pPr>
          </w:p>
        </w:tc>
      </w:tr>
      <w:tr w:rsidR="00D52EB6" w:rsidRPr="00E54221" w14:paraId="3B032A1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36CC1CB"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E53327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8C47930" w14:textId="77777777" w:rsidR="00D52EB6" w:rsidRPr="00A34277" w:rsidRDefault="00D52EB6" w:rsidP="00F543FC">
            <w:pPr>
              <w:pStyle w:val="TAC"/>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546A24D7"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0714365C"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D760A4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47497F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7F5A5BC"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5E3E51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D80A8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19BEB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B5E66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55675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6A77F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288B57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A575D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3A5643C" w14:textId="77777777" w:rsidR="00D52EB6" w:rsidRPr="00E54221" w:rsidRDefault="00D52EB6" w:rsidP="00F543FC">
            <w:pPr>
              <w:pStyle w:val="TAC"/>
              <w:rPr>
                <w:lang w:eastAsia="zh-CN"/>
              </w:rPr>
            </w:pPr>
          </w:p>
        </w:tc>
      </w:tr>
      <w:tr w:rsidR="00D52EB6" w:rsidRPr="00E54221" w14:paraId="3EAFF49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3718C12"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617435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58022CC" w14:textId="77777777" w:rsidR="00D52EB6" w:rsidRPr="00A34277" w:rsidRDefault="00D52EB6" w:rsidP="00F543FC">
            <w:pPr>
              <w:pStyle w:val="TAC"/>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0FC3C80D" w14:textId="77777777" w:rsidR="00D52EB6" w:rsidRPr="00A1115A" w:rsidRDefault="00D52EB6" w:rsidP="00F543FC">
            <w:pPr>
              <w:pStyle w:val="TAC"/>
              <w:rPr>
                <w:rFonts w:cs="Arial"/>
                <w:szCs w:val="18"/>
                <w:lang w:val="en-US" w:eastAsia="zh-CN"/>
              </w:rPr>
            </w:pPr>
            <w:r>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4DE4953" w14:textId="77777777" w:rsidR="00D52EB6" w:rsidRPr="00E54221" w:rsidRDefault="00D52EB6" w:rsidP="00F543FC">
            <w:pPr>
              <w:pStyle w:val="TAC"/>
              <w:rPr>
                <w:lang w:eastAsia="zh-CN"/>
              </w:rPr>
            </w:pPr>
          </w:p>
        </w:tc>
      </w:tr>
      <w:tr w:rsidR="00D52EB6" w:rsidRPr="00E54221" w14:paraId="1B6CC4B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F47B705" w14:textId="77777777" w:rsidR="00D52EB6" w:rsidRPr="0060742F" w:rsidRDefault="00D52EB6" w:rsidP="00F543FC">
            <w:pPr>
              <w:pStyle w:val="TAC"/>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1457" w:type="dxa"/>
            <w:tcBorders>
              <w:top w:val="nil"/>
              <w:left w:val="single" w:sz="4" w:space="0" w:color="auto"/>
              <w:bottom w:val="nil"/>
              <w:right w:val="single" w:sz="4" w:space="0" w:color="auto"/>
            </w:tcBorders>
            <w:shd w:val="clear" w:color="auto" w:fill="auto"/>
          </w:tcPr>
          <w:p w14:paraId="7D453D6A" w14:textId="77777777" w:rsidR="00D52EB6" w:rsidRPr="00A771FF" w:rsidRDefault="00D52EB6" w:rsidP="00F543FC">
            <w:pPr>
              <w:pStyle w:val="TAC"/>
              <w:rPr>
                <w:lang w:val="es-US"/>
              </w:rPr>
            </w:pPr>
            <w:r w:rsidRPr="00F23215">
              <w:rPr>
                <w:lang w:eastAsia="zh-CN"/>
              </w:rPr>
              <w:t>CA_n2A-n14A CA_n2A-n66A CA_n2A-n77A CA_n14A-n66A CA_n14A-n77A CA_n66A-n77A</w:t>
            </w:r>
          </w:p>
        </w:tc>
        <w:tc>
          <w:tcPr>
            <w:tcW w:w="671" w:type="dxa"/>
            <w:tcBorders>
              <w:top w:val="single" w:sz="4" w:space="0" w:color="auto"/>
              <w:left w:val="single" w:sz="4" w:space="0" w:color="auto"/>
              <w:bottom w:val="single" w:sz="4" w:space="0" w:color="auto"/>
              <w:right w:val="single" w:sz="4" w:space="0" w:color="auto"/>
            </w:tcBorders>
          </w:tcPr>
          <w:p w14:paraId="6451FC6C" w14:textId="77777777" w:rsidR="00D52EB6" w:rsidRPr="00A34277" w:rsidRDefault="00D52EB6" w:rsidP="00F543FC">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384DB13F"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17959AF3"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16626AE"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6E6C937"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EC1FAF3"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2C5306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DF41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D9FFD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39C50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47C40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53731E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18164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FC1B1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1A82A55"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6A790DD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6C35F0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0221C8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7AD910E" w14:textId="77777777" w:rsidR="00D52EB6" w:rsidRPr="00A34277" w:rsidRDefault="00D52EB6" w:rsidP="00F543FC">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18A2A566"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2AFFDB7"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4A5302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034CD0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4AACB0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73CAA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632FB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29DBE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E588F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C3CB4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75A96C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56E8F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335C8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B71DEB1" w14:textId="77777777" w:rsidR="00D52EB6" w:rsidRPr="00E54221" w:rsidRDefault="00D52EB6" w:rsidP="00F543FC">
            <w:pPr>
              <w:pStyle w:val="TAC"/>
              <w:rPr>
                <w:lang w:eastAsia="zh-CN"/>
              </w:rPr>
            </w:pPr>
          </w:p>
        </w:tc>
      </w:tr>
      <w:tr w:rsidR="00D52EB6" w:rsidRPr="00E54221" w14:paraId="7F30A23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115776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F938DE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AB6BF31"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1FD1752C"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4188DF91"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AF59B90"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B5DADA3"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3DB4D9C"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F3D3C34" w14:textId="77777777" w:rsidR="00D52EB6" w:rsidRPr="00A1115A" w:rsidRDefault="00D52EB6" w:rsidP="00F543FC">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0B3B6B43"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18EB10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2AEC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C6A87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3935E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0D55E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8A788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F3DC161" w14:textId="77777777" w:rsidR="00D52EB6" w:rsidRPr="00E54221" w:rsidRDefault="00D52EB6" w:rsidP="00F543FC">
            <w:pPr>
              <w:pStyle w:val="TAC"/>
              <w:rPr>
                <w:lang w:eastAsia="zh-CN"/>
              </w:rPr>
            </w:pPr>
          </w:p>
        </w:tc>
      </w:tr>
      <w:tr w:rsidR="00D52EB6" w:rsidRPr="00E54221" w14:paraId="5F4766E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7CD160B"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1D35EA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4E38238"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27074562"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CFD8C6D"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6012AE9"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5D7E30A"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62DF1E3"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BA58A06" w14:textId="77777777" w:rsidR="00D52EB6" w:rsidRPr="00A1115A" w:rsidRDefault="00D52EB6" w:rsidP="00F543FC">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78ACEC0E"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CE8DA29" w14:textId="77777777" w:rsidR="00D52EB6" w:rsidRPr="00A1115A" w:rsidRDefault="00D52EB6" w:rsidP="00F543FC">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C062126" w14:textId="77777777" w:rsidR="00D52EB6" w:rsidRPr="00A1115A" w:rsidRDefault="00D52EB6" w:rsidP="00F543FC">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23288DF"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7B99339"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551E519" w14:textId="77777777" w:rsidR="00D52EB6" w:rsidRPr="00A1115A" w:rsidRDefault="00D52EB6" w:rsidP="00F543FC">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1CED66F" w14:textId="77777777" w:rsidR="00D52EB6" w:rsidRPr="00A1115A" w:rsidRDefault="00D52EB6" w:rsidP="00F543FC">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7053ECF" w14:textId="77777777" w:rsidR="00D52EB6" w:rsidRPr="00E54221" w:rsidRDefault="00D52EB6" w:rsidP="00F543FC">
            <w:pPr>
              <w:pStyle w:val="TAC"/>
              <w:rPr>
                <w:lang w:eastAsia="zh-CN"/>
              </w:rPr>
            </w:pPr>
          </w:p>
        </w:tc>
      </w:tr>
      <w:tr w:rsidR="00D52EB6" w:rsidRPr="00E54221" w14:paraId="6E76AC2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143DF12" w14:textId="77777777" w:rsidR="00D52EB6" w:rsidRPr="0060742F" w:rsidRDefault="00D52EB6" w:rsidP="00F543FC">
            <w:pPr>
              <w:pStyle w:val="TAC"/>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1457" w:type="dxa"/>
            <w:tcBorders>
              <w:top w:val="nil"/>
              <w:left w:val="single" w:sz="4" w:space="0" w:color="auto"/>
              <w:bottom w:val="nil"/>
              <w:right w:val="single" w:sz="4" w:space="0" w:color="auto"/>
            </w:tcBorders>
            <w:shd w:val="clear" w:color="auto" w:fill="auto"/>
          </w:tcPr>
          <w:p w14:paraId="33D19AFE" w14:textId="77777777" w:rsidR="00D52EB6" w:rsidRPr="00A771FF" w:rsidRDefault="00D52EB6" w:rsidP="00F543FC">
            <w:pPr>
              <w:pStyle w:val="TAC"/>
              <w:rPr>
                <w:lang w:val="es-US"/>
              </w:rPr>
            </w:pPr>
            <w:r w:rsidRPr="00F23215">
              <w:rPr>
                <w:lang w:eastAsia="zh-CN"/>
              </w:rPr>
              <w:t>CA_n2A-n14A CA_n2A-n66A CA_n2A-n77A CA_n14A-n66A CA_n14A-n77A CA_n66A-n77A</w:t>
            </w:r>
          </w:p>
        </w:tc>
        <w:tc>
          <w:tcPr>
            <w:tcW w:w="671" w:type="dxa"/>
            <w:tcBorders>
              <w:top w:val="single" w:sz="4" w:space="0" w:color="auto"/>
              <w:left w:val="single" w:sz="4" w:space="0" w:color="auto"/>
              <w:bottom w:val="single" w:sz="4" w:space="0" w:color="auto"/>
              <w:right w:val="single" w:sz="4" w:space="0" w:color="auto"/>
            </w:tcBorders>
          </w:tcPr>
          <w:p w14:paraId="0B33D9DE" w14:textId="77777777" w:rsidR="00D52EB6" w:rsidRPr="00A34277" w:rsidRDefault="00D52EB6" w:rsidP="00F543FC">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F39DA16"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9705FEC"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71CCA15"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681704E"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EBE30BC"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160725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0E54F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DF0D0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02C7D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8587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027C31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07564F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AE1B9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C651F83"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3274F1F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B6F33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A9C5A1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B383204" w14:textId="77777777" w:rsidR="00D52EB6" w:rsidRPr="00A34277" w:rsidRDefault="00D52EB6" w:rsidP="00F543FC">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75E3963F"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707E413"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4C58A0A"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94D730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41D13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705163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32C60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E4BAC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DE979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6A959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FA510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B03145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31350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ACC80C6" w14:textId="77777777" w:rsidR="00D52EB6" w:rsidRPr="00E54221" w:rsidRDefault="00D52EB6" w:rsidP="00F543FC">
            <w:pPr>
              <w:pStyle w:val="TAC"/>
              <w:rPr>
                <w:lang w:eastAsia="zh-CN"/>
              </w:rPr>
            </w:pPr>
          </w:p>
        </w:tc>
      </w:tr>
      <w:tr w:rsidR="00D52EB6" w:rsidRPr="00E54221" w14:paraId="6E5E63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B744A6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756526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5A48AEB"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4722E1E"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4B5FF915"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BE37FB5"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1A71DDE"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331A2B2"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23B405C" w14:textId="77777777" w:rsidR="00D52EB6" w:rsidRPr="00A1115A" w:rsidRDefault="00D52EB6" w:rsidP="00F543FC">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7620DE03"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5F21C1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2B7F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B915B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E82E99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F47429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D21EF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6FB364A" w14:textId="77777777" w:rsidR="00D52EB6" w:rsidRPr="00E54221" w:rsidRDefault="00D52EB6" w:rsidP="00F543FC">
            <w:pPr>
              <w:pStyle w:val="TAC"/>
              <w:rPr>
                <w:lang w:eastAsia="zh-CN"/>
              </w:rPr>
            </w:pPr>
          </w:p>
        </w:tc>
      </w:tr>
      <w:tr w:rsidR="00D52EB6" w:rsidRPr="00E54221" w14:paraId="609B6FA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6242B1D"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496C3E4"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6E5B8D3" w14:textId="77777777" w:rsidR="00D52EB6" w:rsidRPr="00A34277" w:rsidRDefault="00D52EB6" w:rsidP="00F543FC">
            <w:pPr>
              <w:pStyle w:val="TAC"/>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75F05CED" w14:textId="77777777" w:rsidR="00D52EB6" w:rsidRPr="00A1115A" w:rsidRDefault="00D52EB6" w:rsidP="00F543FC">
            <w:pPr>
              <w:pStyle w:val="TAC"/>
              <w:rPr>
                <w:rFonts w:cs="Arial"/>
                <w:szCs w:val="18"/>
                <w:lang w:val="en-US" w:eastAsia="zh-CN"/>
              </w:rPr>
            </w:pPr>
            <w:r>
              <w:t>See CA_n77(2A) bandwidth combination set 1 in Table 5.5A.2-1</w:t>
            </w:r>
            <w:r>
              <w:rPr>
                <w:lang w:eastAsia="zh-CN"/>
              </w:rPr>
              <w:t xml:space="preserve"> </w:t>
            </w:r>
          </w:p>
        </w:tc>
        <w:tc>
          <w:tcPr>
            <w:tcW w:w="1287" w:type="dxa"/>
            <w:tcBorders>
              <w:top w:val="nil"/>
              <w:left w:val="single" w:sz="4" w:space="0" w:color="auto"/>
              <w:bottom w:val="single" w:sz="4" w:space="0" w:color="auto"/>
              <w:right w:val="single" w:sz="4" w:space="0" w:color="auto"/>
            </w:tcBorders>
            <w:shd w:val="clear" w:color="auto" w:fill="auto"/>
          </w:tcPr>
          <w:p w14:paraId="2129EDFB" w14:textId="77777777" w:rsidR="00D52EB6" w:rsidRPr="00E54221" w:rsidRDefault="00D52EB6" w:rsidP="00F543FC">
            <w:pPr>
              <w:pStyle w:val="TAC"/>
              <w:rPr>
                <w:lang w:eastAsia="zh-CN"/>
              </w:rPr>
            </w:pPr>
          </w:p>
        </w:tc>
      </w:tr>
      <w:tr w:rsidR="00D52EB6" w:rsidRPr="00E54221" w14:paraId="42D56E4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6173FB8" w14:textId="77777777" w:rsidR="00D52EB6" w:rsidRPr="0060742F" w:rsidRDefault="00D52EB6" w:rsidP="00F543FC">
            <w:pPr>
              <w:pStyle w:val="TAC"/>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04F45ED2" w14:textId="77777777" w:rsidR="00D52EB6" w:rsidRPr="00A771FF" w:rsidRDefault="00D52EB6" w:rsidP="00F543FC">
            <w:pPr>
              <w:pStyle w:val="TAC"/>
              <w:rPr>
                <w:lang w:val="es-US"/>
              </w:rPr>
            </w:pPr>
            <w:r w:rsidRPr="00E02C6B">
              <w:rPr>
                <w:lang w:eastAsia="zh-CN"/>
              </w:rPr>
              <w:t>CA_n2A-n30A CA_n2A-n66A CA_n30A-n66A</w:t>
            </w:r>
          </w:p>
        </w:tc>
        <w:tc>
          <w:tcPr>
            <w:tcW w:w="671" w:type="dxa"/>
            <w:tcBorders>
              <w:top w:val="single" w:sz="4" w:space="0" w:color="auto"/>
              <w:left w:val="single" w:sz="4" w:space="0" w:color="auto"/>
              <w:bottom w:val="single" w:sz="4" w:space="0" w:color="auto"/>
              <w:right w:val="single" w:sz="4" w:space="0" w:color="auto"/>
            </w:tcBorders>
          </w:tcPr>
          <w:p w14:paraId="2DE66420" w14:textId="77777777" w:rsidR="00D52EB6" w:rsidRPr="00A34277" w:rsidRDefault="00D52EB6" w:rsidP="00F543FC">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7A9BDE30"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8A7CAFA"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822B641"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16B6C8DD"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D44735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608CA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528B6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BA02F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10D2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5B689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7C7CF0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5D400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6DAD7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DA3E001"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666CF31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F4E45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DE81D0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CAE0CA0" w14:textId="77777777" w:rsidR="00D52EB6" w:rsidRPr="00A34277" w:rsidRDefault="00D52EB6" w:rsidP="00F543FC">
            <w:pPr>
              <w:pStyle w:val="TAC"/>
            </w:pPr>
            <w:r>
              <w:rPr>
                <w:rFonts w:cs="Arial"/>
                <w:szCs w:val="18"/>
              </w:rPr>
              <w:t>n</w:t>
            </w:r>
            <w:r>
              <w:rPr>
                <w:rFonts w:cs="Arial"/>
                <w:szCs w:val="18"/>
                <w:lang w:eastAsia="zh-CN"/>
              </w:rPr>
              <w:t>29</w:t>
            </w:r>
          </w:p>
        </w:tc>
        <w:tc>
          <w:tcPr>
            <w:tcW w:w="471" w:type="dxa"/>
            <w:tcBorders>
              <w:top w:val="single" w:sz="4" w:space="0" w:color="auto"/>
              <w:left w:val="single" w:sz="4" w:space="0" w:color="auto"/>
              <w:bottom w:val="single" w:sz="4" w:space="0" w:color="auto"/>
              <w:right w:val="single" w:sz="4" w:space="0" w:color="auto"/>
            </w:tcBorders>
          </w:tcPr>
          <w:p w14:paraId="6C273EB9"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89E2EED"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77B0D58"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6BBBB3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0AFDE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FBC8D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8B1D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EAAA6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98ED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CC6ED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9C5D02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4CF470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E4AFB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6369132" w14:textId="77777777" w:rsidR="00D52EB6" w:rsidRPr="00E54221" w:rsidRDefault="00D52EB6" w:rsidP="00F543FC">
            <w:pPr>
              <w:pStyle w:val="TAC"/>
              <w:rPr>
                <w:lang w:eastAsia="zh-CN"/>
              </w:rPr>
            </w:pPr>
          </w:p>
        </w:tc>
      </w:tr>
      <w:tr w:rsidR="00D52EB6" w:rsidRPr="00E54221" w14:paraId="63492BA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CB6C7F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B215BC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9CB3C50"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24D57A11"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CB8B013"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44790D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88C239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33EBE3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912F8D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E18C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DCC7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D5602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D7B4E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C42F25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F5865F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4DD8C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E822EC5" w14:textId="77777777" w:rsidR="00D52EB6" w:rsidRPr="00E54221" w:rsidRDefault="00D52EB6" w:rsidP="00F543FC">
            <w:pPr>
              <w:pStyle w:val="TAC"/>
              <w:rPr>
                <w:lang w:eastAsia="zh-CN"/>
              </w:rPr>
            </w:pPr>
          </w:p>
        </w:tc>
      </w:tr>
      <w:tr w:rsidR="00D52EB6" w:rsidRPr="00E54221" w14:paraId="79A80AA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91CC20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F4CFD0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794F2DB" w14:textId="77777777" w:rsidR="00D52EB6" w:rsidRPr="00A34277" w:rsidRDefault="00D52EB6" w:rsidP="00F543FC">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68357D32"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710C57F"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9758D47"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DB9A518"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5FF94C9" w14:textId="77777777" w:rsidR="00D52EB6" w:rsidRPr="00A1115A" w:rsidRDefault="00D52EB6" w:rsidP="00F543FC">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48FBC1A7" w14:textId="77777777" w:rsidR="00D52EB6" w:rsidRPr="00A1115A" w:rsidRDefault="00D52EB6" w:rsidP="00F543FC">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D410D50" w14:textId="77777777" w:rsidR="00D52EB6" w:rsidRPr="00A1115A" w:rsidRDefault="00D52EB6" w:rsidP="00F543FC">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43A8BA9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0BD8F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8EB9C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E7A809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CA393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6AA1E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7D1E0C0" w14:textId="77777777" w:rsidR="00D52EB6" w:rsidRPr="00E54221" w:rsidRDefault="00D52EB6" w:rsidP="00F543FC">
            <w:pPr>
              <w:pStyle w:val="TAC"/>
              <w:rPr>
                <w:lang w:eastAsia="zh-CN"/>
              </w:rPr>
            </w:pPr>
          </w:p>
        </w:tc>
      </w:tr>
      <w:tr w:rsidR="00D52EB6" w:rsidRPr="00E54221" w14:paraId="5F99739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EAE8263" w14:textId="77777777" w:rsidR="00D52EB6" w:rsidRPr="0060742F" w:rsidRDefault="00D52EB6" w:rsidP="00F543FC">
            <w:pPr>
              <w:pStyle w:val="TAC"/>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47CCED66" w14:textId="77777777" w:rsidR="00D52EB6" w:rsidRPr="00A771FF" w:rsidRDefault="00D52EB6" w:rsidP="00F543FC">
            <w:pPr>
              <w:pStyle w:val="TAC"/>
              <w:rPr>
                <w:lang w:val="es-US"/>
              </w:rPr>
            </w:pPr>
            <w:r w:rsidRPr="00E02C6B">
              <w:rPr>
                <w:lang w:eastAsia="zh-CN"/>
              </w:rPr>
              <w:t>CA_n2A-n30A CA_n2A-n66A CA_n30A-n66A</w:t>
            </w:r>
          </w:p>
        </w:tc>
        <w:tc>
          <w:tcPr>
            <w:tcW w:w="671" w:type="dxa"/>
            <w:tcBorders>
              <w:top w:val="single" w:sz="4" w:space="0" w:color="auto"/>
              <w:left w:val="single" w:sz="4" w:space="0" w:color="auto"/>
              <w:bottom w:val="single" w:sz="4" w:space="0" w:color="auto"/>
              <w:right w:val="single" w:sz="4" w:space="0" w:color="auto"/>
            </w:tcBorders>
          </w:tcPr>
          <w:p w14:paraId="1BBC4F4D" w14:textId="77777777" w:rsidR="00D52EB6" w:rsidRPr="00A34277" w:rsidRDefault="00D52EB6" w:rsidP="00F543FC">
            <w:pPr>
              <w:pStyle w:val="TAC"/>
            </w:pPr>
            <w:r>
              <w:rPr>
                <w:rFonts w:cs="Arial"/>
                <w:szCs w:val="18"/>
              </w:rPr>
              <w:t>n</w:t>
            </w:r>
            <w:r>
              <w:rPr>
                <w:rFonts w:cs="Arial"/>
                <w:szCs w:val="18"/>
                <w:lang w:eastAsia="zh-CN"/>
              </w:rPr>
              <w:t>2</w:t>
            </w:r>
          </w:p>
        </w:tc>
        <w:tc>
          <w:tcPr>
            <w:tcW w:w="7388" w:type="dxa"/>
            <w:gridSpan w:val="13"/>
            <w:tcBorders>
              <w:top w:val="single" w:sz="4" w:space="0" w:color="auto"/>
              <w:left w:val="single" w:sz="4" w:space="0" w:color="auto"/>
              <w:bottom w:val="single" w:sz="4" w:space="0" w:color="auto"/>
              <w:right w:val="single" w:sz="4" w:space="0" w:color="auto"/>
            </w:tcBorders>
          </w:tcPr>
          <w:p w14:paraId="223B105F" w14:textId="77777777" w:rsidR="00D52EB6" w:rsidRPr="00A1115A" w:rsidRDefault="00D52EB6" w:rsidP="00F543FC">
            <w:pPr>
              <w:pStyle w:val="TAC"/>
              <w:rPr>
                <w:rFonts w:cs="Arial"/>
                <w:szCs w:val="18"/>
                <w:lang w:val="en-US" w:eastAsia="zh-CN"/>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nil"/>
              <w:right w:val="single" w:sz="4" w:space="0" w:color="auto"/>
            </w:tcBorders>
            <w:shd w:val="clear" w:color="auto" w:fill="auto"/>
          </w:tcPr>
          <w:p w14:paraId="4EEFC65B"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0D56B63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CF43C3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0B744C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1D6599C" w14:textId="77777777" w:rsidR="00D52EB6" w:rsidRPr="00A34277" w:rsidRDefault="00D52EB6" w:rsidP="00F543FC">
            <w:pPr>
              <w:pStyle w:val="TAC"/>
            </w:pPr>
            <w:r>
              <w:rPr>
                <w:rFonts w:cs="Arial"/>
                <w:szCs w:val="18"/>
              </w:rPr>
              <w:t>n</w:t>
            </w:r>
            <w:r>
              <w:rPr>
                <w:rFonts w:cs="Arial"/>
                <w:szCs w:val="18"/>
                <w:lang w:eastAsia="zh-CN"/>
              </w:rPr>
              <w:t>29</w:t>
            </w:r>
          </w:p>
        </w:tc>
        <w:tc>
          <w:tcPr>
            <w:tcW w:w="471" w:type="dxa"/>
            <w:tcBorders>
              <w:top w:val="single" w:sz="4" w:space="0" w:color="auto"/>
              <w:left w:val="single" w:sz="4" w:space="0" w:color="auto"/>
              <w:bottom w:val="single" w:sz="4" w:space="0" w:color="auto"/>
              <w:right w:val="single" w:sz="4" w:space="0" w:color="auto"/>
            </w:tcBorders>
          </w:tcPr>
          <w:p w14:paraId="4738B546"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58F2528"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F914A7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3E3B13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1137FD4"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41B95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430CC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4E918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32A4D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EAA50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ECA883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AD86B1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9030F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5B21EDC" w14:textId="77777777" w:rsidR="00D52EB6" w:rsidRPr="00E54221" w:rsidRDefault="00D52EB6" w:rsidP="00F543FC">
            <w:pPr>
              <w:pStyle w:val="TAC"/>
              <w:rPr>
                <w:lang w:eastAsia="zh-CN"/>
              </w:rPr>
            </w:pPr>
          </w:p>
        </w:tc>
      </w:tr>
      <w:tr w:rsidR="00D52EB6" w:rsidRPr="00E54221" w14:paraId="1590AB0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98283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24C1C4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CE59627"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7EBE1F25"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EBDCB7F"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234A71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8FC1DE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B136E3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377611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D54D3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FFC28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D6414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924BC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710FB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575C3B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E124B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54A1190" w14:textId="77777777" w:rsidR="00D52EB6" w:rsidRPr="00E54221" w:rsidRDefault="00D52EB6" w:rsidP="00F543FC">
            <w:pPr>
              <w:pStyle w:val="TAC"/>
              <w:rPr>
                <w:lang w:eastAsia="zh-CN"/>
              </w:rPr>
            </w:pPr>
          </w:p>
        </w:tc>
      </w:tr>
      <w:tr w:rsidR="00D52EB6" w:rsidRPr="00E54221" w14:paraId="425EE9D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9FE5D6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E52DA5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B8E265A" w14:textId="77777777" w:rsidR="00D52EB6" w:rsidRPr="00A34277" w:rsidRDefault="00D52EB6" w:rsidP="00F543FC">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076204C5"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65DA446"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173FFCC"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A29244E"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7628D17" w14:textId="77777777" w:rsidR="00D52EB6" w:rsidRPr="00A1115A" w:rsidRDefault="00D52EB6" w:rsidP="00F543FC">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7ACB9381" w14:textId="77777777" w:rsidR="00D52EB6" w:rsidRPr="00A1115A" w:rsidRDefault="00D52EB6" w:rsidP="00F543FC">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6EE6A822" w14:textId="77777777" w:rsidR="00D52EB6" w:rsidRPr="00A1115A" w:rsidRDefault="00D52EB6" w:rsidP="00F543FC">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1CD0C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5E9C4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9D23C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171A18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F4E2F3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75A71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2D982F64" w14:textId="77777777" w:rsidR="00D52EB6" w:rsidRPr="00E54221" w:rsidRDefault="00D52EB6" w:rsidP="00F543FC">
            <w:pPr>
              <w:pStyle w:val="TAC"/>
              <w:rPr>
                <w:lang w:eastAsia="zh-CN"/>
              </w:rPr>
            </w:pPr>
          </w:p>
        </w:tc>
      </w:tr>
      <w:tr w:rsidR="00D52EB6" w:rsidRPr="00E54221" w14:paraId="4F21FA8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E3DC721" w14:textId="77777777" w:rsidR="00D52EB6" w:rsidRPr="0060742F" w:rsidRDefault="00D52EB6" w:rsidP="00F543FC">
            <w:pPr>
              <w:pStyle w:val="TAC"/>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457" w:type="dxa"/>
            <w:tcBorders>
              <w:top w:val="nil"/>
              <w:left w:val="single" w:sz="4" w:space="0" w:color="auto"/>
              <w:bottom w:val="nil"/>
              <w:right w:val="single" w:sz="4" w:space="0" w:color="auto"/>
            </w:tcBorders>
            <w:shd w:val="clear" w:color="auto" w:fill="auto"/>
          </w:tcPr>
          <w:p w14:paraId="330D17A7" w14:textId="77777777" w:rsidR="00D52EB6" w:rsidRPr="00A771FF" w:rsidRDefault="00D52EB6" w:rsidP="00F543FC">
            <w:pPr>
              <w:pStyle w:val="TAC"/>
              <w:rPr>
                <w:lang w:val="es-US"/>
              </w:rPr>
            </w:pPr>
            <w:r w:rsidRPr="00E02C6B">
              <w:rPr>
                <w:lang w:eastAsia="zh-CN"/>
              </w:rPr>
              <w:t>CA_n2A-n30A CA_n2A-n66A CA_n30A-n66A</w:t>
            </w:r>
          </w:p>
        </w:tc>
        <w:tc>
          <w:tcPr>
            <w:tcW w:w="671" w:type="dxa"/>
            <w:tcBorders>
              <w:top w:val="single" w:sz="4" w:space="0" w:color="auto"/>
              <w:left w:val="single" w:sz="4" w:space="0" w:color="auto"/>
              <w:bottom w:val="single" w:sz="4" w:space="0" w:color="auto"/>
              <w:right w:val="single" w:sz="4" w:space="0" w:color="auto"/>
            </w:tcBorders>
          </w:tcPr>
          <w:p w14:paraId="18513345" w14:textId="77777777" w:rsidR="00D52EB6" w:rsidRPr="00A34277" w:rsidRDefault="00D52EB6" w:rsidP="00F543FC">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7E288A1F"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447BFF8"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F9C7EE8"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1BD8730"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4EF80E7C"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D5080E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6E70F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F18DE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DD914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1B8A7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A9BD51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74BAA4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D133F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0C3B5CA"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6348245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594AEF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409DE4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9A01BE2" w14:textId="77777777" w:rsidR="00D52EB6" w:rsidRPr="00A34277" w:rsidRDefault="00D52EB6" w:rsidP="00F543FC">
            <w:pPr>
              <w:pStyle w:val="TAC"/>
            </w:pPr>
            <w:r>
              <w:rPr>
                <w:rFonts w:cs="Arial"/>
                <w:szCs w:val="18"/>
              </w:rPr>
              <w:t>n</w:t>
            </w:r>
            <w:r>
              <w:rPr>
                <w:rFonts w:cs="Arial"/>
                <w:szCs w:val="18"/>
                <w:lang w:eastAsia="zh-CN"/>
              </w:rPr>
              <w:t>29</w:t>
            </w:r>
          </w:p>
        </w:tc>
        <w:tc>
          <w:tcPr>
            <w:tcW w:w="471" w:type="dxa"/>
            <w:tcBorders>
              <w:top w:val="single" w:sz="4" w:space="0" w:color="auto"/>
              <w:left w:val="single" w:sz="4" w:space="0" w:color="auto"/>
              <w:bottom w:val="single" w:sz="4" w:space="0" w:color="auto"/>
              <w:right w:val="single" w:sz="4" w:space="0" w:color="auto"/>
            </w:tcBorders>
          </w:tcPr>
          <w:p w14:paraId="6E5A96BF"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245621F0"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760B41B"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3EA20F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7FF5D33"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AA753A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411DB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1CB1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D6DB9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B2AD3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AACA2E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BF3268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1AE1D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57B1AD" w14:textId="77777777" w:rsidR="00D52EB6" w:rsidRPr="00E54221" w:rsidRDefault="00D52EB6" w:rsidP="00F543FC">
            <w:pPr>
              <w:pStyle w:val="TAC"/>
              <w:rPr>
                <w:lang w:eastAsia="zh-CN"/>
              </w:rPr>
            </w:pPr>
          </w:p>
        </w:tc>
      </w:tr>
      <w:tr w:rsidR="00D52EB6" w:rsidRPr="00E54221" w14:paraId="52E9021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1A63BF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157A5A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A7B14F1"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3EDF4581"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67A4B8B"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CB0D9A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799CFED"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2CA9A3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18B88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0CD3C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24698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F0644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43357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567931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1839AC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D6673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C4374EA" w14:textId="77777777" w:rsidR="00D52EB6" w:rsidRPr="00E54221" w:rsidRDefault="00D52EB6" w:rsidP="00F543FC">
            <w:pPr>
              <w:pStyle w:val="TAC"/>
              <w:rPr>
                <w:lang w:eastAsia="zh-CN"/>
              </w:rPr>
            </w:pPr>
          </w:p>
        </w:tc>
      </w:tr>
      <w:tr w:rsidR="00D52EB6" w:rsidRPr="00E54221" w14:paraId="079B312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002C27D"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4EC18D8"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081CB5E" w14:textId="77777777" w:rsidR="00D52EB6" w:rsidRPr="00A34277" w:rsidRDefault="00D52EB6" w:rsidP="00F543FC">
            <w:pPr>
              <w:pStyle w:val="TAC"/>
            </w:pPr>
            <w:r>
              <w:rPr>
                <w:rFonts w:cs="Arial"/>
                <w:szCs w:val="18"/>
              </w:rPr>
              <w:t>n</w:t>
            </w:r>
            <w:r>
              <w:rPr>
                <w:rFonts w:cs="Arial"/>
                <w:szCs w:val="18"/>
                <w:lang w:eastAsia="zh-CN"/>
              </w:rPr>
              <w:t>66</w:t>
            </w:r>
          </w:p>
        </w:tc>
        <w:tc>
          <w:tcPr>
            <w:tcW w:w="7388" w:type="dxa"/>
            <w:gridSpan w:val="13"/>
            <w:tcBorders>
              <w:top w:val="single" w:sz="4" w:space="0" w:color="auto"/>
              <w:left w:val="single" w:sz="4" w:space="0" w:color="auto"/>
              <w:bottom w:val="single" w:sz="4" w:space="0" w:color="auto"/>
              <w:right w:val="single" w:sz="4" w:space="0" w:color="auto"/>
            </w:tcBorders>
          </w:tcPr>
          <w:p w14:paraId="4E63B821" w14:textId="77777777" w:rsidR="00D52EB6" w:rsidRPr="00A1115A" w:rsidRDefault="00D52EB6" w:rsidP="00F543FC">
            <w:pPr>
              <w:pStyle w:val="TAC"/>
              <w:rPr>
                <w:rFonts w:cs="Arial"/>
                <w:szCs w:val="18"/>
                <w:lang w:val="en-US" w:eastAsia="zh-CN"/>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single" w:sz="4" w:space="0" w:color="auto"/>
              <w:right w:val="single" w:sz="4" w:space="0" w:color="auto"/>
            </w:tcBorders>
            <w:shd w:val="clear" w:color="auto" w:fill="auto"/>
          </w:tcPr>
          <w:p w14:paraId="629BA1CD" w14:textId="77777777" w:rsidR="00D52EB6" w:rsidRPr="00E54221" w:rsidRDefault="00D52EB6" w:rsidP="00F543FC">
            <w:pPr>
              <w:pStyle w:val="TAC"/>
              <w:rPr>
                <w:lang w:eastAsia="zh-CN"/>
              </w:rPr>
            </w:pPr>
          </w:p>
        </w:tc>
      </w:tr>
      <w:tr w:rsidR="00D52EB6" w:rsidRPr="00A1115A" w14:paraId="477E313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BA8747" w14:textId="77777777" w:rsidR="00D52EB6" w:rsidRPr="00A1115A" w:rsidRDefault="00D52EB6" w:rsidP="00F543FC">
            <w:pPr>
              <w:pStyle w:val="TAC"/>
              <w:rPr>
                <w:lang w:eastAsia="zh-CN"/>
              </w:rPr>
            </w:pPr>
            <w:r>
              <w:rPr>
                <w:lang w:eastAsia="en-GB"/>
              </w:rPr>
              <w:t>CA_n2A-n48A-n66A-n77A</w:t>
            </w:r>
          </w:p>
        </w:tc>
        <w:tc>
          <w:tcPr>
            <w:tcW w:w="1457" w:type="dxa"/>
            <w:tcBorders>
              <w:top w:val="nil"/>
              <w:left w:val="single" w:sz="4" w:space="0" w:color="auto"/>
              <w:bottom w:val="nil"/>
              <w:right w:val="single" w:sz="4" w:space="0" w:color="auto"/>
            </w:tcBorders>
            <w:shd w:val="clear" w:color="auto" w:fill="auto"/>
          </w:tcPr>
          <w:p w14:paraId="79E49943" w14:textId="77777777" w:rsidR="00D52EB6" w:rsidRPr="00A1115A" w:rsidRDefault="00D52EB6" w:rsidP="00F543FC">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51D8A3D0" w14:textId="77777777" w:rsidR="00D52EB6" w:rsidRPr="00A1115A" w:rsidRDefault="00D52EB6" w:rsidP="00F543FC">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7F1141CB"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41603C7"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B9BCD05"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3152FF4"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EDD764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10FB5C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BD2C1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51734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C04D7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68FD5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CBB90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86849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991AB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0A2254F"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0AE53F0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3241C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612375F"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E32DAD" w14:textId="77777777" w:rsidR="00D52EB6" w:rsidRPr="00A1115A" w:rsidRDefault="00D52EB6" w:rsidP="00F543FC">
            <w:pPr>
              <w:pStyle w:val="TAC"/>
              <w:rPr>
                <w:lang w:val="en-US"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0D5C0A7C"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F0AF936"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3074F02"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A6EB0A8"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37BE7F7"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37EAB6D"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D832D04"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C62EA0A" w14:textId="77777777" w:rsidR="00D52EB6" w:rsidRPr="00A1115A" w:rsidRDefault="00D52EB6" w:rsidP="00F543FC">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9B95793" w14:textId="77777777" w:rsidR="00D52EB6" w:rsidRPr="00A1115A" w:rsidRDefault="00D52EB6" w:rsidP="00F543FC">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0661895C" w14:textId="77777777" w:rsidR="00D52EB6" w:rsidRPr="00A1115A" w:rsidRDefault="00D52EB6" w:rsidP="00F543FC">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66DF3190" w14:textId="77777777" w:rsidR="00D52EB6" w:rsidRPr="00A1115A" w:rsidRDefault="00D52EB6" w:rsidP="00F543FC">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1B7D426C" w14:textId="77777777" w:rsidR="00D52EB6" w:rsidRPr="00A1115A" w:rsidRDefault="00D52EB6" w:rsidP="00F543FC">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F69EC4C" w14:textId="77777777" w:rsidR="00D52EB6" w:rsidRPr="00A1115A" w:rsidRDefault="00D52EB6" w:rsidP="00F543FC">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0D9AE8E5" w14:textId="77777777" w:rsidR="00D52EB6" w:rsidRPr="00A1115A" w:rsidRDefault="00D52EB6" w:rsidP="00F543FC">
            <w:pPr>
              <w:pStyle w:val="TAC"/>
              <w:rPr>
                <w:lang w:val="en-US" w:eastAsia="zh-CN"/>
              </w:rPr>
            </w:pPr>
          </w:p>
        </w:tc>
      </w:tr>
      <w:tr w:rsidR="00D52EB6" w:rsidRPr="00A1115A" w14:paraId="360C8FD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7AFE55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1FDB60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3D4E0A" w14:textId="77777777" w:rsidR="00D52EB6" w:rsidRPr="00A1115A" w:rsidRDefault="00D52EB6" w:rsidP="00F543FC">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3E79626"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677F257"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298D8D6"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CC34C6D"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B57E4C3" w14:textId="77777777" w:rsidR="00D52EB6" w:rsidRPr="00A1115A" w:rsidRDefault="00D52EB6" w:rsidP="00F543FC">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5EFEDA7"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07CC6DB"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DE599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37CFD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2DE21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469A6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29DBD9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7F9D8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2CB230E" w14:textId="77777777" w:rsidR="00D52EB6" w:rsidRPr="00A1115A" w:rsidRDefault="00D52EB6" w:rsidP="00F543FC">
            <w:pPr>
              <w:pStyle w:val="TAC"/>
              <w:rPr>
                <w:lang w:val="en-US" w:eastAsia="zh-CN"/>
              </w:rPr>
            </w:pPr>
          </w:p>
        </w:tc>
      </w:tr>
      <w:tr w:rsidR="00D52EB6" w:rsidRPr="00A1115A" w14:paraId="5FDBE3F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AF767C7"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054FF0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C7AEAA" w14:textId="77777777" w:rsidR="00D52EB6" w:rsidRPr="00A1115A" w:rsidRDefault="00D52EB6" w:rsidP="00F543FC">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42849FC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F25E0C" w14:textId="77777777" w:rsidR="00D52EB6" w:rsidRPr="00A1115A" w:rsidRDefault="00D52EB6" w:rsidP="00F543FC">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10EDA83" w14:textId="77777777" w:rsidR="00D52EB6" w:rsidRPr="00A1115A" w:rsidRDefault="00D52EB6" w:rsidP="00F543FC">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1E199A7" w14:textId="77777777" w:rsidR="00D52EB6" w:rsidRPr="00A1115A" w:rsidRDefault="00D52EB6" w:rsidP="00F543FC">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6D048C6" w14:textId="77777777" w:rsidR="00D52EB6" w:rsidRPr="00A1115A" w:rsidRDefault="00D52EB6" w:rsidP="00F543FC">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F84BB1C" w14:textId="77777777" w:rsidR="00D52EB6" w:rsidRPr="00A1115A" w:rsidRDefault="00D52EB6" w:rsidP="00F543FC">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20AF038" w14:textId="77777777" w:rsidR="00D52EB6" w:rsidRPr="00A1115A" w:rsidRDefault="00D52EB6" w:rsidP="00F543FC">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8AE8662" w14:textId="77777777" w:rsidR="00D52EB6" w:rsidRPr="00A1115A" w:rsidRDefault="00D52EB6" w:rsidP="00F543FC">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A6648F9" w14:textId="77777777" w:rsidR="00D52EB6" w:rsidRPr="00A1115A" w:rsidRDefault="00D52EB6" w:rsidP="00F543FC">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10A5D77" w14:textId="77777777" w:rsidR="00D52EB6" w:rsidRPr="00A1115A" w:rsidRDefault="00D52EB6" w:rsidP="00F543FC">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5B04C04" w14:textId="77777777" w:rsidR="00D52EB6" w:rsidRPr="00A1115A" w:rsidRDefault="00D52EB6" w:rsidP="00F543FC">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760E841" w14:textId="77777777" w:rsidR="00D52EB6" w:rsidRPr="00A1115A" w:rsidRDefault="00D52EB6" w:rsidP="00F543FC">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BBAF0CB" w14:textId="77777777" w:rsidR="00D52EB6" w:rsidRPr="00A1115A" w:rsidRDefault="00D52EB6" w:rsidP="00F543FC">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DB47AE9" w14:textId="77777777" w:rsidR="00D52EB6" w:rsidRPr="00A1115A" w:rsidRDefault="00D52EB6" w:rsidP="00F543FC">
            <w:pPr>
              <w:pStyle w:val="TAC"/>
              <w:rPr>
                <w:lang w:val="en-US" w:eastAsia="zh-CN"/>
              </w:rPr>
            </w:pPr>
          </w:p>
        </w:tc>
      </w:tr>
      <w:tr w:rsidR="00D52EB6" w:rsidRPr="00A1115A" w14:paraId="2872734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1C5FBE3"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35CF5EC" w14:textId="77777777" w:rsidR="00D52EB6" w:rsidRPr="00020000" w:rsidRDefault="00D52EB6" w:rsidP="00F543FC">
            <w:pPr>
              <w:pStyle w:val="TAC"/>
              <w:rPr>
                <w:rFonts w:eastAsia="DengXian"/>
                <w:b/>
                <w:lang w:eastAsia="en-GB"/>
              </w:rPr>
            </w:pPr>
            <w:r w:rsidRPr="00020000">
              <w:rPr>
                <w:rFonts w:eastAsia="DengXian"/>
                <w:lang w:eastAsia="en-GB"/>
              </w:rPr>
              <w:t>CA_n2A-n48A</w:t>
            </w:r>
          </w:p>
          <w:p w14:paraId="5053635B" w14:textId="77777777" w:rsidR="00D52EB6" w:rsidRPr="00020000" w:rsidRDefault="00D52EB6" w:rsidP="00F543FC">
            <w:pPr>
              <w:pStyle w:val="TAC"/>
              <w:rPr>
                <w:rFonts w:eastAsia="DengXian"/>
                <w:b/>
                <w:lang w:eastAsia="en-GB"/>
              </w:rPr>
            </w:pPr>
            <w:r w:rsidRPr="00020000">
              <w:rPr>
                <w:rFonts w:eastAsia="DengXian"/>
                <w:lang w:eastAsia="en-GB"/>
              </w:rPr>
              <w:t>CA_n2A-n66A</w:t>
            </w:r>
          </w:p>
          <w:p w14:paraId="2A178761" w14:textId="77777777" w:rsidR="00D52EB6" w:rsidRPr="00020000" w:rsidRDefault="00D52EB6" w:rsidP="00F543FC">
            <w:pPr>
              <w:pStyle w:val="TAC"/>
              <w:rPr>
                <w:rFonts w:eastAsia="DengXian"/>
                <w:b/>
                <w:lang w:eastAsia="en-GB"/>
              </w:rPr>
            </w:pPr>
            <w:r w:rsidRPr="00020000">
              <w:rPr>
                <w:rFonts w:eastAsia="DengXian"/>
                <w:lang w:eastAsia="en-GB"/>
              </w:rPr>
              <w:t>CA_n2A-n77A</w:t>
            </w:r>
          </w:p>
          <w:p w14:paraId="63B16E9A" w14:textId="77777777" w:rsidR="00D52EB6" w:rsidRPr="00020000" w:rsidRDefault="00D52EB6" w:rsidP="00F543FC">
            <w:pPr>
              <w:pStyle w:val="TAC"/>
              <w:rPr>
                <w:rFonts w:eastAsia="DengXian"/>
                <w:b/>
                <w:lang w:eastAsia="en-GB"/>
              </w:rPr>
            </w:pPr>
            <w:r w:rsidRPr="00020000">
              <w:rPr>
                <w:rFonts w:eastAsia="DengXian"/>
                <w:lang w:eastAsia="en-GB"/>
              </w:rPr>
              <w:t>CA_n48A-n66A</w:t>
            </w:r>
          </w:p>
          <w:p w14:paraId="28ECE609" w14:textId="77777777" w:rsidR="00D52EB6" w:rsidRPr="00A1115A" w:rsidRDefault="00D52EB6" w:rsidP="00F543FC">
            <w:pPr>
              <w:pStyle w:val="TAC"/>
              <w:rPr>
                <w:lang w:val="en-US" w:eastAsia="zh-CN"/>
              </w:rPr>
            </w:pPr>
            <w:r w:rsidRPr="00020000">
              <w:rPr>
                <w:rFonts w:eastAsia="DengXian"/>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2341A3D0" w14:textId="77777777" w:rsidR="00D52EB6" w:rsidRDefault="00D52EB6" w:rsidP="00F543FC">
            <w:pPr>
              <w:pStyle w:val="TAC"/>
              <w:rPr>
                <w:lang w:eastAsia="zh-CN"/>
              </w:rPr>
            </w:pPr>
            <w:r w:rsidRPr="00020000">
              <w:rPr>
                <w:rFonts w:eastAsia="DengXian"/>
                <w:lang w:eastAsia="en-GB"/>
              </w:rPr>
              <w:t>n2</w:t>
            </w:r>
          </w:p>
        </w:tc>
        <w:tc>
          <w:tcPr>
            <w:tcW w:w="471" w:type="dxa"/>
            <w:tcBorders>
              <w:top w:val="single" w:sz="4" w:space="0" w:color="auto"/>
              <w:left w:val="single" w:sz="4" w:space="0" w:color="auto"/>
              <w:bottom w:val="single" w:sz="4" w:space="0" w:color="auto"/>
              <w:right w:val="single" w:sz="4" w:space="0" w:color="auto"/>
            </w:tcBorders>
          </w:tcPr>
          <w:p w14:paraId="28363369" w14:textId="77777777" w:rsidR="00D52EB6" w:rsidRPr="00A1115A" w:rsidRDefault="00D52EB6" w:rsidP="00F543FC">
            <w:pPr>
              <w:pStyle w:val="TAC"/>
              <w:rPr>
                <w:rFonts w:cs="Arial"/>
                <w:szCs w:val="18"/>
                <w:lang w:val="en-US" w:eastAsia="zh-CN"/>
              </w:rPr>
            </w:pPr>
            <w:r w:rsidRPr="00020000">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tcPr>
          <w:p w14:paraId="425F1C9C" w14:textId="77777777" w:rsidR="00D52EB6" w:rsidRDefault="00D52EB6" w:rsidP="00F543FC">
            <w:pPr>
              <w:pStyle w:val="TAC"/>
              <w:rPr>
                <w:rFonts w:eastAsia="SimSun"/>
                <w:lang w:eastAsia="zh-CN"/>
              </w:rPr>
            </w:pPr>
            <w:r w:rsidRPr="00020000">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5D961DD" w14:textId="77777777" w:rsidR="00D52EB6" w:rsidRDefault="00D52EB6" w:rsidP="00F543FC">
            <w:pPr>
              <w:pStyle w:val="TAC"/>
              <w:rPr>
                <w:rFonts w:eastAsia="SimSun"/>
                <w:lang w:eastAsia="zh-CN"/>
              </w:rPr>
            </w:pPr>
            <w:r w:rsidRPr="00020000">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F8C4948" w14:textId="77777777" w:rsidR="00D52EB6" w:rsidRDefault="00D52EB6" w:rsidP="00F543FC">
            <w:pPr>
              <w:pStyle w:val="TAC"/>
              <w:rPr>
                <w:rFonts w:eastAsia="SimSun"/>
                <w:lang w:eastAsia="zh-CN"/>
              </w:rPr>
            </w:pPr>
            <w:r w:rsidRPr="00020000">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3E41B83" w14:textId="77777777" w:rsidR="00D52EB6" w:rsidRDefault="00D52EB6" w:rsidP="00F543FC">
            <w:pPr>
              <w:pStyle w:val="TAC"/>
              <w:rPr>
                <w:rFonts w:eastAsia="SimSun"/>
                <w:lang w:eastAsia="zh-CN"/>
              </w:rPr>
            </w:pPr>
            <w:r w:rsidRPr="00020000">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1002797" w14:textId="77777777" w:rsidR="00D52EB6" w:rsidRDefault="00D52EB6" w:rsidP="00F543FC">
            <w:pPr>
              <w:pStyle w:val="TAC"/>
              <w:rPr>
                <w:rFonts w:eastAsia="SimSun"/>
                <w:lang w:eastAsia="zh-CN"/>
              </w:rPr>
            </w:pPr>
            <w:r w:rsidRPr="00020000">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DFB8BC4" w14:textId="77777777" w:rsidR="00D52EB6" w:rsidRDefault="00D52EB6" w:rsidP="00F543FC">
            <w:pPr>
              <w:pStyle w:val="TAC"/>
              <w:rPr>
                <w:rFonts w:eastAsia="SimSun"/>
                <w:lang w:eastAsia="zh-CN"/>
              </w:rPr>
            </w:pPr>
            <w:r w:rsidRPr="00020000">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62DDC1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860F17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A1C21EC"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744E1D5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73C8A52A"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375212F"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6F86FBB0" w14:textId="77777777" w:rsidR="00D52EB6" w:rsidRPr="00A1115A" w:rsidRDefault="00D52EB6" w:rsidP="00F543FC">
            <w:pPr>
              <w:pStyle w:val="TAC"/>
              <w:rPr>
                <w:lang w:val="en-US" w:eastAsia="zh-CN"/>
              </w:rPr>
            </w:pPr>
            <w:r>
              <w:rPr>
                <w:lang w:val="en-US" w:eastAsia="zh-CN"/>
              </w:rPr>
              <w:t>1</w:t>
            </w:r>
          </w:p>
        </w:tc>
      </w:tr>
      <w:tr w:rsidR="00D52EB6" w:rsidRPr="00A1115A" w14:paraId="75913CA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9BCD9EF"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D0184A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4C05C3" w14:textId="77777777" w:rsidR="00D52EB6" w:rsidRDefault="00D52EB6" w:rsidP="00F543FC">
            <w:pPr>
              <w:pStyle w:val="TAC"/>
              <w:rPr>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75860219"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10B6774"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D8C960C"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5651A16"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2A67BAA" w14:textId="77777777" w:rsidR="00D52EB6" w:rsidRDefault="00D52EB6" w:rsidP="00F543FC">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tcPr>
          <w:p w14:paraId="47E2C8AD" w14:textId="77777777" w:rsidR="00D52EB6" w:rsidRDefault="00D52EB6" w:rsidP="00F543FC">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2397D39" w14:textId="77777777" w:rsidR="00D52EB6" w:rsidRDefault="00D52EB6" w:rsidP="00F543FC">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285E586" w14:textId="77777777" w:rsidR="00D52EB6" w:rsidRDefault="00D52EB6" w:rsidP="00F543FC">
            <w:pPr>
              <w:pStyle w:val="TAC"/>
              <w:rPr>
                <w:rFonts w:eastAsia="SimSun"/>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75C31C25" w14:textId="77777777" w:rsidR="00D52EB6" w:rsidRDefault="00D52EB6" w:rsidP="00F543FC">
            <w:pPr>
              <w:pStyle w:val="TAC"/>
              <w:rPr>
                <w:rFonts w:eastAsia="SimSun"/>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91BA8CF" w14:textId="77777777" w:rsidR="00D52EB6" w:rsidRDefault="00D52EB6" w:rsidP="00F543FC">
            <w:pPr>
              <w:pStyle w:val="TAC"/>
              <w:rPr>
                <w:rFonts w:eastAsia="SimSun"/>
                <w:lang w:eastAsia="zh-CN"/>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527E04C" w14:textId="77777777" w:rsidR="00D52EB6" w:rsidRDefault="00D52EB6" w:rsidP="00F543FC">
            <w:pPr>
              <w:pStyle w:val="TAC"/>
              <w:rPr>
                <w:rFonts w:eastAsia="SimSun"/>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5D487F2" w14:textId="77777777" w:rsidR="00D52EB6" w:rsidRDefault="00D52EB6" w:rsidP="00F543FC">
            <w:pPr>
              <w:pStyle w:val="TAC"/>
              <w:rPr>
                <w:rFonts w:eastAsia="SimSun"/>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35701B91" w14:textId="77777777" w:rsidR="00D52EB6" w:rsidRDefault="00D52EB6" w:rsidP="00F543FC">
            <w:pPr>
              <w:pStyle w:val="TAC"/>
              <w:rPr>
                <w:rFonts w:eastAsia="SimSun"/>
                <w:lang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28DE5C8C" w14:textId="77777777" w:rsidR="00D52EB6" w:rsidRPr="00A1115A" w:rsidRDefault="00D52EB6" w:rsidP="00F543FC">
            <w:pPr>
              <w:pStyle w:val="TAC"/>
              <w:rPr>
                <w:lang w:val="en-US" w:eastAsia="zh-CN"/>
              </w:rPr>
            </w:pPr>
          </w:p>
        </w:tc>
      </w:tr>
      <w:tr w:rsidR="00D52EB6" w:rsidRPr="00A1115A" w14:paraId="10305F2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D0ABA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3572A5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F6C26" w14:textId="77777777" w:rsidR="00D52EB6" w:rsidRDefault="00D52EB6" w:rsidP="00F543FC">
            <w:pPr>
              <w:pStyle w:val="TAC"/>
              <w:rPr>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5EE4B7E8"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77031C7"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6324162"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1033F3F"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49E0410" w14:textId="77777777" w:rsidR="00D52EB6" w:rsidRDefault="00D52EB6" w:rsidP="00F543FC">
            <w:pPr>
              <w:pStyle w:val="TAC"/>
              <w:rPr>
                <w:rFonts w:eastAsia="SimSun"/>
                <w:lang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D0ED225" w14:textId="77777777" w:rsidR="00D52EB6" w:rsidRDefault="00D52EB6" w:rsidP="00F543FC">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CA0D63E" w14:textId="77777777" w:rsidR="00D52EB6" w:rsidRDefault="00D52EB6" w:rsidP="00F543FC">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147EBA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F284B7E"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7E51B47"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2B547266"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61B5736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919AAD6"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8BB9ADA" w14:textId="77777777" w:rsidR="00D52EB6" w:rsidRPr="00A1115A" w:rsidRDefault="00D52EB6" w:rsidP="00F543FC">
            <w:pPr>
              <w:pStyle w:val="TAC"/>
              <w:rPr>
                <w:lang w:val="en-US" w:eastAsia="zh-CN"/>
              </w:rPr>
            </w:pPr>
          </w:p>
        </w:tc>
      </w:tr>
      <w:tr w:rsidR="00D52EB6" w:rsidRPr="00A1115A" w14:paraId="6E53C39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ABE6F33"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6BCB4D1"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71A617" w14:textId="77777777" w:rsidR="00D52EB6" w:rsidRDefault="00D52EB6" w:rsidP="00F543FC">
            <w:pPr>
              <w:pStyle w:val="TAC"/>
              <w:rPr>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52FDBD5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55652E" w14:textId="77777777" w:rsidR="00D52EB6" w:rsidRDefault="00D52EB6" w:rsidP="00F543FC">
            <w:pPr>
              <w:pStyle w:val="TAC"/>
              <w:rPr>
                <w:rFonts w:eastAsia="SimSun"/>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61786DA" w14:textId="77777777" w:rsidR="00D52EB6" w:rsidRDefault="00D52EB6" w:rsidP="00F543FC">
            <w:pPr>
              <w:pStyle w:val="TAC"/>
              <w:rPr>
                <w:rFonts w:eastAsia="SimSun"/>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F9D3DD4" w14:textId="77777777" w:rsidR="00D52EB6" w:rsidRDefault="00D52EB6" w:rsidP="00F543FC">
            <w:pPr>
              <w:pStyle w:val="TAC"/>
              <w:rPr>
                <w:rFonts w:eastAsia="SimSun"/>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E599F52" w14:textId="77777777" w:rsidR="00D52EB6" w:rsidRDefault="00D52EB6" w:rsidP="00F543FC">
            <w:pPr>
              <w:pStyle w:val="TAC"/>
              <w:rPr>
                <w:rFonts w:eastAsia="SimSun"/>
                <w:lang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F41D431" w14:textId="77777777" w:rsidR="00D52EB6" w:rsidRDefault="00D52EB6" w:rsidP="00F543FC">
            <w:pPr>
              <w:pStyle w:val="TAC"/>
              <w:rPr>
                <w:rFonts w:eastAsia="SimSun"/>
                <w:lang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B765FF9" w14:textId="77777777" w:rsidR="00D52EB6" w:rsidRDefault="00D52EB6" w:rsidP="00F543FC">
            <w:pPr>
              <w:pStyle w:val="TAC"/>
              <w:rPr>
                <w:rFonts w:eastAsia="SimSun"/>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74CBD2F" w14:textId="77777777" w:rsidR="00D52EB6" w:rsidRDefault="00D52EB6" w:rsidP="00F543FC">
            <w:pPr>
              <w:pStyle w:val="TAC"/>
              <w:rPr>
                <w:rFonts w:eastAsia="SimSun"/>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60272DC" w14:textId="77777777" w:rsidR="00D52EB6" w:rsidRDefault="00D52EB6" w:rsidP="00F543FC">
            <w:pPr>
              <w:pStyle w:val="TAC"/>
              <w:rPr>
                <w:rFonts w:eastAsia="SimSun"/>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6FD6A5D" w14:textId="77777777" w:rsidR="00D52EB6" w:rsidRDefault="00D52EB6" w:rsidP="00F543FC">
            <w:pPr>
              <w:pStyle w:val="TAC"/>
              <w:rPr>
                <w:rFonts w:eastAsia="SimSun"/>
                <w:lang w:eastAsia="zh-CN"/>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2E66925" w14:textId="77777777" w:rsidR="00D52EB6" w:rsidRDefault="00D52EB6" w:rsidP="00F543FC">
            <w:pPr>
              <w:pStyle w:val="TAC"/>
              <w:rPr>
                <w:rFonts w:eastAsia="SimSun"/>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C5C97D7" w14:textId="77777777" w:rsidR="00D52EB6" w:rsidRDefault="00D52EB6" w:rsidP="00F543FC">
            <w:pPr>
              <w:pStyle w:val="TAC"/>
              <w:rPr>
                <w:rFonts w:eastAsia="SimSun"/>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73A066C" w14:textId="77777777" w:rsidR="00D52EB6" w:rsidRDefault="00D52EB6" w:rsidP="00F543FC">
            <w:pPr>
              <w:pStyle w:val="TAC"/>
              <w:rPr>
                <w:rFonts w:eastAsia="SimSun"/>
                <w:lang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81525B1" w14:textId="77777777" w:rsidR="00D52EB6" w:rsidRPr="00A1115A" w:rsidRDefault="00D52EB6" w:rsidP="00F543FC">
            <w:pPr>
              <w:pStyle w:val="TAC"/>
              <w:rPr>
                <w:lang w:val="en-US" w:eastAsia="zh-CN"/>
              </w:rPr>
            </w:pPr>
          </w:p>
        </w:tc>
      </w:tr>
      <w:tr w:rsidR="00D52EB6" w:rsidRPr="00A1115A" w14:paraId="2BCA7CA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E82DB29" w14:textId="77777777" w:rsidR="00D52EB6" w:rsidRPr="00A1115A" w:rsidRDefault="00D52EB6" w:rsidP="00F543FC">
            <w:pPr>
              <w:pStyle w:val="TAC"/>
              <w:rPr>
                <w:lang w:eastAsia="zh-CN"/>
              </w:rPr>
            </w:pPr>
            <w:r>
              <w:rPr>
                <w:lang w:eastAsia="zh-CN"/>
              </w:rPr>
              <w:t>CA_n2A-n48B-n66A-n77A</w:t>
            </w:r>
          </w:p>
        </w:tc>
        <w:tc>
          <w:tcPr>
            <w:tcW w:w="1457" w:type="dxa"/>
            <w:tcBorders>
              <w:top w:val="nil"/>
              <w:left w:val="single" w:sz="4" w:space="0" w:color="auto"/>
              <w:bottom w:val="nil"/>
              <w:right w:val="single" w:sz="4" w:space="0" w:color="auto"/>
            </w:tcBorders>
            <w:shd w:val="clear" w:color="auto" w:fill="auto"/>
          </w:tcPr>
          <w:p w14:paraId="1D1E7802" w14:textId="77777777" w:rsidR="00D52EB6" w:rsidRPr="00A1115A" w:rsidRDefault="00D52EB6" w:rsidP="00F543FC">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34EE9C79" w14:textId="77777777" w:rsidR="00D52EB6" w:rsidRPr="00A1115A" w:rsidRDefault="00D52EB6" w:rsidP="00F543FC">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40F5AD31"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C020579"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498B02C"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0AB712F"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C21F2D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D6CEE2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F8364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4787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2A0D2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47E58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B3CCA1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622166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C2F1F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5C89A0B"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1F565F4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1BDDDF"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21B5C0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62BDE" w14:textId="77777777" w:rsidR="00D52EB6" w:rsidRPr="00A1115A" w:rsidRDefault="00D52EB6" w:rsidP="00F543FC">
            <w:pPr>
              <w:pStyle w:val="TAC"/>
              <w:rPr>
                <w:lang w:val="en-US" w:eastAsia="zh-CN"/>
              </w:rPr>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7EDCDBF" w14:textId="77777777" w:rsidR="00D52EB6" w:rsidRPr="00A1115A" w:rsidRDefault="00D52EB6" w:rsidP="00F543FC">
            <w:pPr>
              <w:pStyle w:val="TAC"/>
              <w:rPr>
                <w:rFonts w:cs="Arial"/>
                <w:szCs w:val="18"/>
                <w:lang w:val="en-US" w:eastAsia="zh-CN"/>
              </w:rPr>
            </w:pPr>
            <w:r>
              <w:rPr>
                <w:rFonts w:eastAsia="SimSun"/>
                <w:lang w:eastAsia="zh-CN"/>
              </w:rPr>
              <w:t>See CA_</w:t>
            </w:r>
            <w:r>
              <w:rPr>
                <w:lang w:eastAsia="zh-CN"/>
              </w:rPr>
              <w:t xml:space="preserve">n48B </w:t>
            </w:r>
            <w:r>
              <w:rPr>
                <w:rFonts w:eastAsia="SimSun"/>
                <w:lang w:eastAsia="zh-CN"/>
              </w:rPr>
              <w:t>Bandwidth Combination Set 1 in Table 5.5A.2-1</w:t>
            </w:r>
          </w:p>
        </w:tc>
        <w:tc>
          <w:tcPr>
            <w:tcW w:w="1287" w:type="dxa"/>
            <w:tcBorders>
              <w:top w:val="nil"/>
              <w:left w:val="single" w:sz="4" w:space="0" w:color="auto"/>
              <w:bottom w:val="nil"/>
              <w:right w:val="single" w:sz="4" w:space="0" w:color="auto"/>
            </w:tcBorders>
            <w:shd w:val="clear" w:color="auto" w:fill="auto"/>
          </w:tcPr>
          <w:p w14:paraId="08FAFA06" w14:textId="77777777" w:rsidR="00D52EB6" w:rsidRPr="00A1115A" w:rsidRDefault="00D52EB6" w:rsidP="00F543FC">
            <w:pPr>
              <w:pStyle w:val="TAC"/>
              <w:rPr>
                <w:lang w:val="en-US" w:eastAsia="zh-CN"/>
              </w:rPr>
            </w:pPr>
          </w:p>
        </w:tc>
      </w:tr>
      <w:tr w:rsidR="00D52EB6" w:rsidRPr="00A1115A" w14:paraId="2DC9282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92930B"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51FDBD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0E46C" w14:textId="77777777" w:rsidR="00D52EB6" w:rsidRPr="00A1115A" w:rsidRDefault="00D52EB6" w:rsidP="00F543FC">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3E87FAF8"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1B3E021"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CA9F1E8"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EB239A8"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65AD3D9" w14:textId="77777777" w:rsidR="00D52EB6" w:rsidRPr="00A1115A" w:rsidRDefault="00D52EB6" w:rsidP="00F543FC">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57E024E"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E2B0EFA"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4EA5FD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6B9ED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B9488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C1FC27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738F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4552F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B8D10C5" w14:textId="77777777" w:rsidR="00D52EB6" w:rsidRPr="00A1115A" w:rsidRDefault="00D52EB6" w:rsidP="00F543FC">
            <w:pPr>
              <w:pStyle w:val="TAC"/>
              <w:rPr>
                <w:lang w:val="en-US" w:eastAsia="zh-CN"/>
              </w:rPr>
            </w:pPr>
          </w:p>
        </w:tc>
      </w:tr>
      <w:tr w:rsidR="00D52EB6" w:rsidRPr="00A1115A" w14:paraId="6D053EF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915A700"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EB46E2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F204F7" w14:textId="77777777" w:rsidR="00D52EB6" w:rsidRPr="00A1115A" w:rsidRDefault="00D52EB6" w:rsidP="00F543FC">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51B53FE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60BE3C" w14:textId="77777777" w:rsidR="00D52EB6" w:rsidRPr="00A1115A" w:rsidRDefault="00D52EB6" w:rsidP="00F543FC">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76EC44F" w14:textId="77777777" w:rsidR="00D52EB6" w:rsidRPr="00A1115A" w:rsidRDefault="00D52EB6" w:rsidP="00F543FC">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F6DF39A" w14:textId="77777777" w:rsidR="00D52EB6" w:rsidRPr="00A1115A" w:rsidRDefault="00D52EB6" w:rsidP="00F543FC">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82719CF" w14:textId="77777777" w:rsidR="00D52EB6" w:rsidRPr="00A1115A" w:rsidRDefault="00D52EB6" w:rsidP="00F543FC">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F16033F" w14:textId="77777777" w:rsidR="00D52EB6" w:rsidRPr="00A1115A" w:rsidRDefault="00D52EB6" w:rsidP="00F543FC">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A877B0D" w14:textId="77777777" w:rsidR="00D52EB6" w:rsidRPr="00A1115A" w:rsidRDefault="00D52EB6" w:rsidP="00F543FC">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A88829A" w14:textId="77777777" w:rsidR="00D52EB6" w:rsidRPr="00A1115A" w:rsidRDefault="00D52EB6" w:rsidP="00F543FC">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20748D3" w14:textId="77777777" w:rsidR="00D52EB6" w:rsidRPr="00A1115A" w:rsidRDefault="00D52EB6" w:rsidP="00F543FC">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C81C2A9" w14:textId="77777777" w:rsidR="00D52EB6" w:rsidRPr="00A1115A" w:rsidRDefault="00D52EB6" w:rsidP="00F543FC">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9159879" w14:textId="77777777" w:rsidR="00D52EB6" w:rsidRPr="00A1115A" w:rsidRDefault="00D52EB6" w:rsidP="00F543FC">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C8733F2" w14:textId="77777777" w:rsidR="00D52EB6" w:rsidRPr="00A1115A" w:rsidRDefault="00D52EB6" w:rsidP="00F543FC">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9E0AA86" w14:textId="77777777" w:rsidR="00D52EB6" w:rsidRPr="00A1115A" w:rsidRDefault="00D52EB6" w:rsidP="00F543FC">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AFAA7D4" w14:textId="77777777" w:rsidR="00D52EB6" w:rsidRPr="00A1115A" w:rsidRDefault="00D52EB6" w:rsidP="00F543FC">
            <w:pPr>
              <w:pStyle w:val="TAC"/>
              <w:rPr>
                <w:lang w:val="en-US" w:eastAsia="zh-CN"/>
              </w:rPr>
            </w:pPr>
          </w:p>
        </w:tc>
      </w:tr>
      <w:tr w:rsidR="00D52EB6" w:rsidRPr="00A1115A" w14:paraId="58FEE35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D4E5AFB"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2053EC1" w14:textId="77777777" w:rsidR="00D52EB6" w:rsidRPr="00020000" w:rsidRDefault="00D52EB6" w:rsidP="00F543FC">
            <w:pPr>
              <w:pStyle w:val="TAC"/>
              <w:rPr>
                <w:b/>
                <w:lang w:eastAsia="zh-CN"/>
              </w:rPr>
            </w:pPr>
            <w:r w:rsidRPr="00020000">
              <w:rPr>
                <w:lang w:eastAsia="zh-CN"/>
              </w:rPr>
              <w:t>CA_n2A-n48A</w:t>
            </w:r>
          </w:p>
          <w:p w14:paraId="5E45376C" w14:textId="77777777" w:rsidR="00D52EB6" w:rsidRPr="00020000" w:rsidRDefault="00D52EB6" w:rsidP="00F543FC">
            <w:pPr>
              <w:pStyle w:val="TAC"/>
              <w:rPr>
                <w:b/>
                <w:lang w:eastAsia="zh-CN"/>
              </w:rPr>
            </w:pPr>
            <w:r w:rsidRPr="00020000">
              <w:rPr>
                <w:lang w:eastAsia="zh-CN"/>
              </w:rPr>
              <w:t>CA_n2A-n66A</w:t>
            </w:r>
          </w:p>
          <w:p w14:paraId="206C04C0" w14:textId="77777777" w:rsidR="00D52EB6" w:rsidRPr="00020000" w:rsidRDefault="00D52EB6" w:rsidP="00F543FC">
            <w:pPr>
              <w:pStyle w:val="TAC"/>
              <w:rPr>
                <w:b/>
                <w:lang w:eastAsia="zh-CN"/>
              </w:rPr>
            </w:pPr>
            <w:r w:rsidRPr="00020000">
              <w:rPr>
                <w:lang w:eastAsia="zh-CN"/>
              </w:rPr>
              <w:t>CA_n2A-n77A</w:t>
            </w:r>
          </w:p>
          <w:p w14:paraId="6AFEFD68" w14:textId="77777777" w:rsidR="00D52EB6" w:rsidRPr="00020000" w:rsidRDefault="00D52EB6" w:rsidP="00F543FC">
            <w:pPr>
              <w:pStyle w:val="TAC"/>
              <w:rPr>
                <w:b/>
                <w:lang w:eastAsia="zh-CN"/>
              </w:rPr>
            </w:pPr>
            <w:r w:rsidRPr="00020000">
              <w:rPr>
                <w:lang w:eastAsia="zh-CN"/>
              </w:rPr>
              <w:t>CA_n48A-n66A</w:t>
            </w:r>
          </w:p>
          <w:p w14:paraId="534C7FCF" w14:textId="77777777" w:rsidR="00D52EB6" w:rsidRPr="00A1115A" w:rsidRDefault="00D52EB6" w:rsidP="00F543FC">
            <w:pPr>
              <w:pStyle w:val="TAC"/>
              <w:rPr>
                <w:lang w:val="en-US" w:eastAsia="zh-CN"/>
              </w:rPr>
            </w:pPr>
            <w:r w:rsidRPr="00020000">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38CFF9F2"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DB49946"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3468DC89"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5E13FE6"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D5D2303"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914F65F"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43C4A8A"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8047A88"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EDD8A8C"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419003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E2A1246"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5F0BEE8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67CAAED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5A293B2"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2908FDD7" w14:textId="77777777" w:rsidR="00D52EB6" w:rsidRPr="00A1115A" w:rsidRDefault="00D52EB6" w:rsidP="00F543FC">
            <w:pPr>
              <w:pStyle w:val="TAC"/>
              <w:rPr>
                <w:lang w:val="en-US" w:eastAsia="zh-CN"/>
              </w:rPr>
            </w:pPr>
            <w:r>
              <w:rPr>
                <w:lang w:val="en-US" w:eastAsia="zh-CN"/>
              </w:rPr>
              <w:t>1</w:t>
            </w:r>
          </w:p>
        </w:tc>
      </w:tr>
      <w:tr w:rsidR="00D52EB6" w:rsidRPr="00A1115A" w14:paraId="4DCFB93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5647053"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935F35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C48274"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ECD8B09" w14:textId="77777777" w:rsidR="00D52EB6" w:rsidRDefault="00D52EB6" w:rsidP="00F543FC">
            <w:pPr>
              <w:pStyle w:val="TAC"/>
              <w:rPr>
                <w:rFonts w:eastAsia="SimSun"/>
                <w:lang w:eastAsia="zh-CN"/>
              </w:rPr>
            </w:pPr>
            <w:r w:rsidRPr="00020000">
              <w:rPr>
                <w:rFonts w:eastAsia="DengXian"/>
                <w:lang w:eastAsia="zh-CN"/>
              </w:rPr>
              <w:t>See CA_n48B Bandwidth Combination Set 0 in Table 5.5A.1-1</w:t>
            </w:r>
          </w:p>
        </w:tc>
        <w:tc>
          <w:tcPr>
            <w:tcW w:w="1287" w:type="dxa"/>
            <w:tcBorders>
              <w:top w:val="nil"/>
              <w:left w:val="single" w:sz="4" w:space="0" w:color="auto"/>
              <w:bottom w:val="nil"/>
              <w:right w:val="single" w:sz="4" w:space="0" w:color="auto"/>
            </w:tcBorders>
            <w:shd w:val="clear" w:color="auto" w:fill="auto"/>
          </w:tcPr>
          <w:p w14:paraId="6E5BAB83" w14:textId="77777777" w:rsidR="00D52EB6" w:rsidRPr="00A1115A" w:rsidRDefault="00D52EB6" w:rsidP="00F543FC">
            <w:pPr>
              <w:pStyle w:val="TAC"/>
              <w:rPr>
                <w:lang w:val="en-US" w:eastAsia="zh-CN"/>
              </w:rPr>
            </w:pPr>
          </w:p>
        </w:tc>
      </w:tr>
      <w:tr w:rsidR="00D52EB6" w:rsidRPr="00A1115A" w14:paraId="65F6666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501AAA1"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BFBC40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9CC6DE"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D860991"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A29CE21"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0D58249"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F3EA23"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D69FC5C"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6032AE1"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290C69D"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7205CC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9560FE"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B6CA6B"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F800BB0"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E4D4E3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BE2298"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6741E4E0" w14:textId="77777777" w:rsidR="00D52EB6" w:rsidRPr="00A1115A" w:rsidRDefault="00D52EB6" w:rsidP="00F543FC">
            <w:pPr>
              <w:pStyle w:val="TAC"/>
              <w:rPr>
                <w:lang w:val="en-US" w:eastAsia="zh-CN"/>
              </w:rPr>
            </w:pPr>
          </w:p>
        </w:tc>
      </w:tr>
      <w:tr w:rsidR="00D52EB6" w:rsidRPr="00A1115A" w14:paraId="08904CF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8C34F0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7BB1EE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9C49B9"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26C5099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0D8EFD"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3337566"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82B9CB3"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C276647"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E8B9752"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C390359"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2425004"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5046566"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4B2B984"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3783F763"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5CB66329"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C06FFB3"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38C4DC5" w14:textId="77777777" w:rsidR="00D52EB6" w:rsidRPr="00A1115A" w:rsidRDefault="00D52EB6" w:rsidP="00F543FC">
            <w:pPr>
              <w:pStyle w:val="TAC"/>
              <w:rPr>
                <w:lang w:val="en-US" w:eastAsia="zh-CN"/>
              </w:rPr>
            </w:pPr>
          </w:p>
        </w:tc>
      </w:tr>
      <w:tr w:rsidR="00D52EB6" w:rsidRPr="00A1115A" w14:paraId="54F7015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E4933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5F1754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2C469D"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3C9D9C26"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57C309B"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86152C6"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8B12CB4"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00CC6C3"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5320AB8"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BD2138D"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544F8D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0B2A2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15D9A33"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EF1638E"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D850DF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747161"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22E4AC3" w14:textId="77777777" w:rsidR="00D52EB6" w:rsidRPr="00A1115A" w:rsidRDefault="00D52EB6" w:rsidP="00F543FC">
            <w:pPr>
              <w:pStyle w:val="TAC"/>
              <w:rPr>
                <w:lang w:val="en-US" w:eastAsia="zh-CN"/>
              </w:rPr>
            </w:pPr>
            <w:r>
              <w:rPr>
                <w:lang w:val="en-US" w:eastAsia="zh-CN"/>
              </w:rPr>
              <w:t>2</w:t>
            </w:r>
          </w:p>
        </w:tc>
      </w:tr>
      <w:tr w:rsidR="00D52EB6" w:rsidRPr="00A1115A" w14:paraId="25D7276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FB5307"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EAD070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F2E543"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752401C" w14:textId="77777777" w:rsidR="00D52EB6" w:rsidRDefault="00D52EB6" w:rsidP="00F543FC">
            <w:pPr>
              <w:pStyle w:val="TAC"/>
              <w:rPr>
                <w:rFonts w:eastAsia="SimSun"/>
                <w:lang w:eastAsia="zh-CN"/>
              </w:rPr>
            </w:pPr>
            <w:r w:rsidRPr="00020000">
              <w:rPr>
                <w:rFonts w:eastAsia="DengXian"/>
                <w:lang w:eastAsia="zh-CN"/>
              </w:rPr>
              <w:t>See CA_n48B Bandwidth Combination Set 1 in Table 5.5A.1-1</w:t>
            </w:r>
          </w:p>
        </w:tc>
        <w:tc>
          <w:tcPr>
            <w:tcW w:w="1287" w:type="dxa"/>
            <w:tcBorders>
              <w:top w:val="nil"/>
              <w:left w:val="single" w:sz="4" w:space="0" w:color="auto"/>
              <w:bottom w:val="nil"/>
              <w:right w:val="single" w:sz="4" w:space="0" w:color="auto"/>
            </w:tcBorders>
            <w:shd w:val="clear" w:color="auto" w:fill="auto"/>
          </w:tcPr>
          <w:p w14:paraId="29726D48" w14:textId="77777777" w:rsidR="00D52EB6" w:rsidRPr="00A1115A" w:rsidRDefault="00D52EB6" w:rsidP="00F543FC">
            <w:pPr>
              <w:pStyle w:val="TAC"/>
              <w:rPr>
                <w:lang w:val="en-US" w:eastAsia="zh-CN"/>
              </w:rPr>
            </w:pPr>
          </w:p>
        </w:tc>
      </w:tr>
      <w:tr w:rsidR="00D52EB6" w:rsidRPr="00A1115A" w14:paraId="76048D8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A0FF98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1E5939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5B6A2F"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105699D"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7B16C06"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C8A00AA"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5485578"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303C306"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25D7C45"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7753AAA"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7583CD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22B69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C4427B"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137514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23626D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7E329F"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E68D01B" w14:textId="77777777" w:rsidR="00D52EB6" w:rsidRPr="00A1115A" w:rsidRDefault="00D52EB6" w:rsidP="00F543FC">
            <w:pPr>
              <w:pStyle w:val="TAC"/>
              <w:rPr>
                <w:lang w:val="en-US" w:eastAsia="zh-CN"/>
              </w:rPr>
            </w:pPr>
          </w:p>
        </w:tc>
      </w:tr>
      <w:tr w:rsidR="00D52EB6" w:rsidRPr="00A1115A" w14:paraId="7955888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7B729B9"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8C86D6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1A0864"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0DC0EDD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70771E"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E968DF8"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0D1354B"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4F63BB0"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55CA6AE"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E732F96"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F5672E"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88439CF"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3AA9BD4"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232907DB"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781F2F5A"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F6884E2"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7BEAF3D" w14:textId="77777777" w:rsidR="00D52EB6" w:rsidRPr="00A1115A" w:rsidRDefault="00D52EB6" w:rsidP="00F543FC">
            <w:pPr>
              <w:pStyle w:val="TAC"/>
              <w:rPr>
                <w:lang w:val="en-US" w:eastAsia="zh-CN"/>
              </w:rPr>
            </w:pPr>
          </w:p>
        </w:tc>
      </w:tr>
      <w:tr w:rsidR="00D52EB6" w:rsidRPr="00A1115A" w14:paraId="5E2C1D7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163AD49"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7FBA84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748990"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3DCE08E4"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437F9C8"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276372A"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C2F0100"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246466D"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D088CE1"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C115FF1"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19A6FF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C691F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DAFA9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3CC3EDF"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D94C232"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EADDC5"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034A8DBC" w14:textId="77777777" w:rsidR="00D52EB6" w:rsidRPr="00A1115A" w:rsidRDefault="00D52EB6" w:rsidP="00F543FC">
            <w:pPr>
              <w:pStyle w:val="TAC"/>
              <w:rPr>
                <w:lang w:val="en-US" w:eastAsia="zh-CN"/>
              </w:rPr>
            </w:pPr>
            <w:r>
              <w:rPr>
                <w:lang w:val="en-US" w:eastAsia="zh-CN"/>
              </w:rPr>
              <w:t>3</w:t>
            </w:r>
          </w:p>
        </w:tc>
      </w:tr>
      <w:tr w:rsidR="00D52EB6" w:rsidRPr="00A1115A" w14:paraId="161DE39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D744D7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1CC547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D09C8A"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C122F07" w14:textId="77777777" w:rsidR="00D52EB6" w:rsidRDefault="00D52EB6" w:rsidP="00F543FC">
            <w:pPr>
              <w:pStyle w:val="TAC"/>
              <w:rPr>
                <w:rFonts w:eastAsia="SimSun"/>
                <w:lang w:eastAsia="zh-CN"/>
              </w:rPr>
            </w:pPr>
            <w:r w:rsidRPr="00020000">
              <w:rPr>
                <w:rFonts w:eastAsia="DengXian"/>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50A2F1AA" w14:textId="77777777" w:rsidR="00D52EB6" w:rsidRPr="00A1115A" w:rsidRDefault="00D52EB6" w:rsidP="00F543FC">
            <w:pPr>
              <w:pStyle w:val="TAC"/>
              <w:rPr>
                <w:lang w:val="en-US" w:eastAsia="zh-CN"/>
              </w:rPr>
            </w:pPr>
          </w:p>
        </w:tc>
      </w:tr>
      <w:tr w:rsidR="00D52EB6" w:rsidRPr="00A1115A" w14:paraId="442EC98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3B11A1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C4265A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41AEB2"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74D7E15D"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8EDB2E9"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1F54D83"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AAB959F"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397D87E"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3592A8D"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EC20F5C"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5D3EF6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92FD2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05D13A"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23869D3"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9408FA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D2F45E"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3F5B508" w14:textId="77777777" w:rsidR="00D52EB6" w:rsidRPr="00A1115A" w:rsidRDefault="00D52EB6" w:rsidP="00F543FC">
            <w:pPr>
              <w:pStyle w:val="TAC"/>
              <w:rPr>
                <w:lang w:val="en-US" w:eastAsia="zh-CN"/>
              </w:rPr>
            </w:pPr>
          </w:p>
        </w:tc>
      </w:tr>
      <w:tr w:rsidR="00D52EB6" w:rsidRPr="00A1115A" w14:paraId="16E9684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1F6F14D"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993F0F7"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8FECFB"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2B8303F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3C1011"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7414741"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E572B61"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1280CDF"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8827864"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05162B4"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D446D15"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519825D"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2EAB0B6B"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72E1D558"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5CC28A20"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2E39E2E4"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DC20291" w14:textId="77777777" w:rsidR="00D52EB6" w:rsidRPr="00A1115A" w:rsidRDefault="00D52EB6" w:rsidP="00F543FC">
            <w:pPr>
              <w:pStyle w:val="TAC"/>
              <w:rPr>
                <w:lang w:val="en-US" w:eastAsia="zh-CN"/>
              </w:rPr>
            </w:pPr>
          </w:p>
        </w:tc>
      </w:tr>
      <w:tr w:rsidR="00D52EB6" w:rsidRPr="00A1115A" w14:paraId="1198F6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352C337" w14:textId="77777777" w:rsidR="00D52EB6" w:rsidRPr="00A1115A" w:rsidRDefault="00D52EB6" w:rsidP="00F543FC">
            <w:pPr>
              <w:pStyle w:val="TAC"/>
              <w:rPr>
                <w:lang w:eastAsia="zh-CN"/>
              </w:rPr>
            </w:pPr>
            <w:r>
              <w:rPr>
                <w:lang w:eastAsia="zh-CN"/>
              </w:rPr>
              <w:t>CA_n2A-n48(2A)-n66A-n77A</w:t>
            </w:r>
          </w:p>
        </w:tc>
        <w:tc>
          <w:tcPr>
            <w:tcW w:w="1457" w:type="dxa"/>
            <w:tcBorders>
              <w:top w:val="nil"/>
              <w:left w:val="single" w:sz="4" w:space="0" w:color="auto"/>
              <w:bottom w:val="nil"/>
              <w:right w:val="single" w:sz="4" w:space="0" w:color="auto"/>
            </w:tcBorders>
            <w:shd w:val="clear" w:color="auto" w:fill="auto"/>
          </w:tcPr>
          <w:p w14:paraId="6917D0C5" w14:textId="77777777" w:rsidR="00D52EB6" w:rsidRPr="00A1115A" w:rsidRDefault="00D52EB6" w:rsidP="00F543FC">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51B113D2" w14:textId="77777777" w:rsidR="00D52EB6" w:rsidRPr="00A1115A" w:rsidRDefault="00D52EB6" w:rsidP="00F543FC">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1523B9B"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AC55465"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F436B2E"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87377EF"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0CCFCD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30BB4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1731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D5620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1EF5B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C58DC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DBECE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31BE77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8C2EC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CEC557F"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78B260C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47A8D1"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C24252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23118" w14:textId="77777777" w:rsidR="00D52EB6" w:rsidRPr="00A1115A" w:rsidRDefault="00D52EB6" w:rsidP="00F543FC">
            <w:pPr>
              <w:pStyle w:val="TAC"/>
              <w:rPr>
                <w:lang w:val="en-US" w:eastAsia="zh-CN"/>
              </w:rPr>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C123D16" w14:textId="77777777" w:rsidR="00D52EB6" w:rsidRPr="00A1115A" w:rsidRDefault="00D52EB6" w:rsidP="00F543FC">
            <w:pPr>
              <w:pStyle w:val="TAC"/>
              <w:rPr>
                <w:rFonts w:cs="Arial"/>
                <w:szCs w:val="18"/>
                <w:lang w:val="en-US" w:eastAsia="zh-CN"/>
              </w:rPr>
            </w:pPr>
            <w:r>
              <w:rPr>
                <w:rFonts w:eastAsia="SimSun"/>
                <w:lang w:eastAsia="zh-CN"/>
              </w:rPr>
              <w:t>See CA_</w:t>
            </w:r>
            <w:r>
              <w:rPr>
                <w:lang w:eastAsia="zh-CN"/>
              </w:rPr>
              <w:t xml:space="preserve">n48(2A) </w:t>
            </w:r>
            <w:r>
              <w:rPr>
                <w:rFonts w:eastAsia="SimSun"/>
                <w:lang w:eastAsia="zh-CN"/>
              </w:rPr>
              <w:t>Bandwidth Combination Set 1 in Table 5.5A.1-1</w:t>
            </w:r>
          </w:p>
        </w:tc>
        <w:tc>
          <w:tcPr>
            <w:tcW w:w="1287" w:type="dxa"/>
            <w:tcBorders>
              <w:top w:val="nil"/>
              <w:left w:val="single" w:sz="4" w:space="0" w:color="auto"/>
              <w:bottom w:val="nil"/>
              <w:right w:val="single" w:sz="4" w:space="0" w:color="auto"/>
            </w:tcBorders>
            <w:shd w:val="clear" w:color="auto" w:fill="auto"/>
          </w:tcPr>
          <w:p w14:paraId="22BE46E4" w14:textId="77777777" w:rsidR="00D52EB6" w:rsidRPr="00A1115A" w:rsidRDefault="00D52EB6" w:rsidP="00F543FC">
            <w:pPr>
              <w:pStyle w:val="TAC"/>
              <w:rPr>
                <w:lang w:val="en-US" w:eastAsia="zh-CN"/>
              </w:rPr>
            </w:pPr>
          </w:p>
        </w:tc>
      </w:tr>
      <w:tr w:rsidR="00D52EB6" w:rsidRPr="00A1115A" w14:paraId="0824219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36DAB3"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970F857"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F4106E" w14:textId="77777777" w:rsidR="00D52EB6" w:rsidRPr="00A1115A" w:rsidRDefault="00D52EB6" w:rsidP="00F543FC">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726F1DF"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C19F4C4"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ACFED99"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5DB0416"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E38A36B" w14:textId="77777777" w:rsidR="00D52EB6" w:rsidRPr="00A1115A" w:rsidRDefault="00D52EB6" w:rsidP="00F543FC">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5DE2417F"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BF78844"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2337E7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871B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3ADFB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A4C06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76ECB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64F20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EA557BF" w14:textId="77777777" w:rsidR="00D52EB6" w:rsidRPr="00A1115A" w:rsidRDefault="00D52EB6" w:rsidP="00F543FC">
            <w:pPr>
              <w:pStyle w:val="TAC"/>
              <w:rPr>
                <w:lang w:val="en-US" w:eastAsia="zh-CN"/>
              </w:rPr>
            </w:pPr>
          </w:p>
        </w:tc>
      </w:tr>
      <w:tr w:rsidR="00D52EB6" w:rsidRPr="00A1115A" w14:paraId="4F5AA13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D286FB8"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352E0F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8CB4E6" w14:textId="77777777" w:rsidR="00D52EB6" w:rsidRPr="00A1115A" w:rsidRDefault="00D52EB6" w:rsidP="00F543FC">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7A04C79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6A35F0" w14:textId="77777777" w:rsidR="00D52EB6" w:rsidRPr="00A1115A" w:rsidRDefault="00D52EB6" w:rsidP="00F543FC">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9A40DAF" w14:textId="77777777" w:rsidR="00D52EB6" w:rsidRPr="00A1115A" w:rsidRDefault="00D52EB6" w:rsidP="00F543FC">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5ADAFB7" w14:textId="77777777" w:rsidR="00D52EB6" w:rsidRPr="00A1115A" w:rsidRDefault="00D52EB6" w:rsidP="00F543FC">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33AE1B6" w14:textId="77777777" w:rsidR="00D52EB6" w:rsidRPr="00A1115A" w:rsidRDefault="00D52EB6" w:rsidP="00F543FC">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4F1E1F9" w14:textId="77777777" w:rsidR="00D52EB6" w:rsidRPr="00A1115A" w:rsidRDefault="00D52EB6" w:rsidP="00F543FC">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E770C02" w14:textId="77777777" w:rsidR="00D52EB6" w:rsidRPr="00A1115A" w:rsidRDefault="00D52EB6" w:rsidP="00F543FC">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814A0FD" w14:textId="77777777" w:rsidR="00D52EB6" w:rsidRPr="00A1115A" w:rsidRDefault="00D52EB6" w:rsidP="00F543FC">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A70D1EB" w14:textId="77777777" w:rsidR="00D52EB6" w:rsidRPr="00A1115A" w:rsidRDefault="00D52EB6" w:rsidP="00F543FC">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531ED34" w14:textId="77777777" w:rsidR="00D52EB6" w:rsidRPr="00A1115A" w:rsidRDefault="00D52EB6" w:rsidP="00F543FC">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765ACA6" w14:textId="77777777" w:rsidR="00D52EB6" w:rsidRPr="00A1115A" w:rsidRDefault="00D52EB6" w:rsidP="00F543FC">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29D1E17" w14:textId="77777777" w:rsidR="00D52EB6" w:rsidRPr="00A1115A" w:rsidRDefault="00D52EB6" w:rsidP="00F543FC">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09844A1" w14:textId="77777777" w:rsidR="00D52EB6" w:rsidRPr="00A1115A" w:rsidRDefault="00D52EB6" w:rsidP="00F543FC">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C8D9A06" w14:textId="77777777" w:rsidR="00D52EB6" w:rsidRPr="00A1115A" w:rsidRDefault="00D52EB6" w:rsidP="00F543FC">
            <w:pPr>
              <w:pStyle w:val="TAC"/>
              <w:rPr>
                <w:lang w:val="en-US" w:eastAsia="zh-CN"/>
              </w:rPr>
            </w:pPr>
          </w:p>
        </w:tc>
      </w:tr>
      <w:tr w:rsidR="00D52EB6" w:rsidRPr="00A1115A" w14:paraId="6E03E0A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2E8587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6965C4B" w14:textId="77777777" w:rsidR="00D52EB6" w:rsidRPr="00020000" w:rsidRDefault="00D52EB6" w:rsidP="00F543FC">
            <w:pPr>
              <w:pStyle w:val="TAC"/>
              <w:rPr>
                <w:b/>
                <w:lang w:eastAsia="zh-CN"/>
              </w:rPr>
            </w:pPr>
            <w:r w:rsidRPr="00020000">
              <w:rPr>
                <w:lang w:eastAsia="zh-CN"/>
              </w:rPr>
              <w:t>CA_n2A-n48A</w:t>
            </w:r>
          </w:p>
          <w:p w14:paraId="515F7047" w14:textId="77777777" w:rsidR="00D52EB6" w:rsidRPr="00020000" w:rsidRDefault="00D52EB6" w:rsidP="00F543FC">
            <w:pPr>
              <w:pStyle w:val="TAC"/>
              <w:rPr>
                <w:b/>
                <w:lang w:eastAsia="zh-CN"/>
              </w:rPr>
            </w:pPr>
            <w:r w:rsidRPr="00020000">
              <w:rPr>
                <w:lang w:eastAsia="zh-CN"/>
              </w:rPr>
              <w:t>CA_n2A-n66A</w:t>
            </w:r>
          </w:p>
          <w:p w14:paraId="55633520" w14:textId="77777777" w:rsidR="00D52EB6" w:rsidRPr="00020000" w:rsidRDefault="00D52EB6" w:rsidP="00F543FC">
            <w:pPr>
              <w:pStyle w:val="TAC"/>
              <w:rPr>
                <w:b/>
                <w:lang w:eastAsia="zh-CN"/>
              </w:rPr>
            </w:pPr>
            <w:r w:rsidRPr="00020000">
              <w:rPr>
                <w:lang w:eastAsia="zh-CN"/>
              </w:rPr>
              <w:t>CA_n2A-n77A</w:t>
            </w:r>
          </w:p>
          <w:p w14:paraId="59F9E497" w14:textId="77777777" w:rsidR="00D52EB6" w:rsidRPr="00020000" w:rsidRDefault="00D52EB6" w:rsidP="00F543FC">
            <w:pPr>
              <w:pStyle w:val="TAC"/>
              <w:rPr>
                <w:b/>
                <w:lang w:eastAsia="zh-CN"/>
              </w:rPr>
            </w:pPr>
            <w:r w:rsidRPr="00020000">
              <w:rPr>
                <w:lang w:eastAsia="zh-CN"/>
              </w:rPr>
              <w:t>CA_n48A-n66A</w:t>
            </w:r>
          </w:p>
          <w:p w14:paraId="62C35822" w14:textId="77777777" w:rsidR="00D52EB6" w:rsidRPr="00A1115A" w:rsidRDefault="00D52EB6" w:rsidP="00F543FC">
            <w:pPr>
              <w:pStyle w:val="TAC"/>
              <w:rPr>
                <w:lang w:val="en-US" w:eastAsia="zh-CN"/>
              </w:rPr>
            </w:pPr>
            <w:r w:rsidRPr="00020000">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7B19040A"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9BCDEDC"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2DBE4EB4"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8DE0C61"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98DDFE5"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2D33B5E"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C9963A3"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3901990"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A318FBC"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A642B3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FD9AF12"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6D1E2F2F"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A0522A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20E1409"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21239B27" w14:textId="77777777" w:rsidR="00D52EB6" w:rsidRPr="00A1115A" w:rsidRDefault="00D52EB6" w:rsidP="00F543FC">
            <w:pPr>
              <w:pStyle w:val="TAC"/>
              <w:rPr>
                <w:lang w:val="en-US" w:eastAsia="zh-CN"/>
              </w:rPr>
            </w:pPr>
            <w:r>
              <w:rPr>
                <w:lang w:val="en-US" w:eastAsia="zh-CN"/>
              </w:rPr>
              <w:t>1</w:t>
            </w:r>
          </w:p>
        </w:tc>
      </w:tr>
      <w:tr w:rsidR="00D52EB6" w:rsidRPr="00A1115A" w14:paraId="23530D5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5CDB34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F6320D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EF38C8"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C6253B6" w14:textId="77777777" w:rsidR="00D52EB6" w:rsidRDefault="00D52EB6" w:rsidP="00F543FC">
            <w:pPr>
              <w:pStyle w:val="TAC"/>
              <w:rPr>
                <w:rFonts w:eastAsia="SimSun"/>
                <w:lang w:eastAsia="zh-CN"/>
              </w:rPr>
            </w:pPr>
            <w:r w:rsidRPr="00020000">
              <w:rPr>
                <w:rFonts w:eastAsia="DengXian"/>
                <w:lang w:eastAsia="zh-CN"/>
              </w:rPr>
              <w:t xml:space="preserve">See CA_n48(2A) Bandwidth Combination Set 0 in Table 5.5A.2-1 </w:t>
            </w:r>
          </w:p>
        </w:tc>
        <w:tc>
          <w:tcPr>
            <w:tcW w:w="1287" w:type="dxa"/>
            <w:tcBorders>
              <w:top w:val="nil"/>
              <w:left w:val="single" w:sz="4" w:space="0" w:color="auto"/>
              <w:bottom w:val="nil"/>
              <w:right w:val="single" w:sz="4" w:space="0" w:color="auto"/>
            </w:tcBorders>
            <w:shd w:val="clear" w:color="auto" w:fill="auto"/>
          </w:tcPr>
          <w:p w14:paraId="333214C1" w14:textId="77777777" w:rsidR="00D52EB6" w:rsidRPr="00A1115A" w:rsidRDefault="00D52EB6" w:rsidP="00F543FC">
            <w:pPr>
              <w:pStyle w:val="TAC"/>
              <w:rPr>
                <w:lang w:val="en-US" w:eastAsia="zh-CN"/>
              </w:rPr>
            </w:pPr>
          </w:p>
        </w:tc>
      </w:tr>
      <w:tr w:rsidR="00D52EB6" w:rsidRPr="00A1115A" w14:paraId="159883F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33017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3CD1E87"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19267E"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2E67695"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E5FFE8D"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3B571EA"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2E0003E"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6760306"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85EAF01"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36CB18C"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BE42F2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F30A6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E39DBD"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827209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01A454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DFA6E1"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111DEAE" w14:textId="77777777" w:rsidR="00D52EB6" w:rsidRPr="00A1115A" w:rsidRDefault="00D52EB6" w:rsidP="00F543FC">
            <w:pPr>
              <w:pStyle w:val="TAC"/>
              <w:rPr>
                <w:lang w:val="en-US" w:eastAsia="zh-CN"/>
              </w:rPr>
            </w:pPr>
          </w:p>
        </w:tc>
      </w:tr>
      <w:tr w:rsidR="00D52EB6" w:rsidRPr="00A1115A" w14:paraId="00B5D35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70C656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19A770F"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D64A19"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10E57E2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251BD8"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DAA1578"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067AED"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0A6CA3C"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9A94E78"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F340FEF"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B542275"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5BACC28"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3A36D281"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4366CA3"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6F297E3"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3B99DCD"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2E7C679" w14:textId="77777777" w:rsidR="00D52EB6" w:rsidRPr="00A1115A" w:rsidRDefault="00D52EB6" w:rsidP="00F543FC">
            <w:pPr>
              <w:pStyle w:val="TAC"/>
              <w:rPr>
                <w:lang w:val="en-US" w:eastAsia="zh-CN"/>
              </w:rPr>
            </w:pPr>
          </w:p>
        </w:tc>
      </w:tr>
      <w:tr w:rsidR="00D52EB6" w:rsidRPr="00A1115A" w14:paraId="7567BDA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78AF9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2F4A2D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183B38"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62A4ABC2"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25E1834"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ED35DDA"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DC461AB"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1E39F10"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459D64B"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57EDEE6"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F3A0DB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2D48D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4F9F9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6AA5500"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F8BAA9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1BD7D7"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334387C" w14:textId="77777777" w:rsidR="00D52EB6" w:rsidRPr="00A1115A" w:rsidRDefault="00D52EB6" w:rsidP="00F543FC">
            <w:pPr>
              <w:pStyle w:val="TAC"/>
              <w:rPr>
                <w:lang w:val="en-US" w:eastAsia="zh-CN"/>
              </w:rPr>
            </w:pPr>
            <w:r>
              <w:rPr>
                <w:lang w:val="en-US" w:eastAsia="zh-CN"/>
              </w:rPr>
              <w:t>2</w:t>
            </w:r>
          </w:p>
        </w:tc>
      </w:tr>
      <w:tr w:rsidR="00D52EB6" w:rsidRPr="00A1115A" w14:paraId="6CB23C9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7E4340C"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8AD6BA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06CCF7"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FF1F2AE" w14:textId="77777777" w:rsidR="00D52EB6" w:rsidRDefault="00D52EB6" w:rsidP="00F543FC">
            <w:pPr>
              <w:pStyle w:val="TAC"/>
              <w:rPr>
                <w:rFonts w:eastAsia="SimSun"/>
                <w:lang w:eastAsia="zh-CN"/>
              </w:rPr>
            </w:pPr>
            <w:r w:rsidRPr="00020000">
              <w:rPr>
                <w:rFonts w:eastAsia="DengXian"/>
                <w:lang w:eastAsia="zh-CN"/>
              </w:rPr>
              <w:t xml:space="preserve">See CA_n48(2A) Bandwidth Combination Set 1 in Table 5.5A.2-1 </w:t>
            </w:r>
          </w:p>
        </w:tc>
        <w:tc>
          <w:tcPr>
            <w:tcW w:w="1287" w:type="dxa"/>
            <w:tcBorders>
              <w:top w:val="nil"/>
              <w:left w:val="single" w:sz="4" w:space="0" w:color="auto"/>
              <w:bottom w:val="nil"/>
              <w:right w:val="single" w:sz="4" w:space="0" w:color="auto"/>
            </w:tcBorders>
            <w:shd w:val="clear" w:color="auto" w:fill="auto"/>
          </w:tcPr>
          <w:p w14:paraId="4FF7B39C" w14:textId="77777777" w:rsidR="00D52EB6" w:rsidRPr="00A1115A" w:rsidRDefault="00D52EB6" w:rsidP="00F543FC">
            <w:pPr>
              <w:pStyle w:val="TAC"/>
              <w:rPr>
                <w:lang w:val="en-US" w:eastAsia="zh-CN"/>
              </w:rPr>
            </w:pPr>
          </w:p>
        </w:tc>
      </w:tr>
      <w:tr w:rsidR="00D52EB6" w:rsidRPr="00A1115A" w14:paraId="2B8D589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CCA58C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9BD66F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232DC8"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A9FF94C"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62B8F77"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02B6AD9"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CAEDD87"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B753D96"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BC89083"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85CD672"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C9B99C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6709E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F4067D"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3A9B0E5"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FF3FF9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A1C2E8"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1EBF4A2D" w14:textId="77777777" w:rsidR="00D52EB6" w:rsidRPr="00A1115A" w:rsidRDefault="00D52EB6" w:rsidP="00F543FC">
            <w:pPr>
              <w:pStyle w:val="TAC"/>
              <w:rPr>
                <w:lang w:val="en-US" w:eastAsia="zh-CN"/>
              </w:rPr>
            </w:pPr>
          </w:p>
        </w:tc>
      </w:tr>
      <w:tr w:rsidR="00D52EB6" w:rsidRPr="00A1115A" w14:paraId="01F52C5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88D8F0C"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9B59D8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69C3B2"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5F857A9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BC3D5C"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68AB1BD"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1D165CC"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93AF72F"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629A922"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74A4CC7"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8703674"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3E5B08B"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2DB2AB60"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3A654469"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59FE555F"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0D1E0691"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3EE8F1D" w14:textId="77777777" w:rsidR="00D52EB6" w:rsidRPr="00A1115A" w:rsidRDefault="00D52EB6" w:rsidP="00F543FC">
            <w:pPr>
              <w:pStyle w:val="TAC"/>
              <w:rPr>
                <w:lang w:val="en-US" w:eastAsia="zh-CN"/>
              </w:rPr>
            </w:pPr>
          </w:p>
        </w:tc>
      </w:tr>
      <w:tr w:rsidR="00D52EB6" w:rsidRPr="00A1115A" w14:paraId="4CF83A9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5B2F985" w14:textId="77777777" w:rsidR="00D52EB6" w:rsidRPr="00A1115A" w:rsidRDefault="00D52EB6" w:rsidP="00F543FC">
            <w:pPr>
              <w:pStyle w:val="TAC"/>
              <w:rPr>
                <w:lang w:eastAsia="zh-CN"/>
              </w:rPr>
            </w:pPr>
            <w:r>
              <w:rPr>
                <w:lang w:eastAsia="en-GB"/>
              </w:rPr>
              <w:t>CA_n2A-n48A-n66A-n77C</w:t>
            </w:r>
          </w:p>
        </w:tc>
        <w:tc>
          <w:tcPr>
            <w:tcW w:w="1457" w:type="dxa"/>
            <w:tcBorders>
              <w:top w:val="nil"/>
              <w:left w:val="single" w:sz="4" w:space="0" w:color="auto"/>
              <w:bottom w:val="nil"/>
              <w:right w:val="single" w:sz="4" w:space="0" w:color="auto"/>
            </w:tcBorders>
            <w:shd w:val="clear" w:color="auto" w:fill="auto"/>
          </w:tcPr>
          <w:p w14:paraId="2E1B3D16" w14:textId="77777777" w:rsidR="00D52EB6" w:rsidRPr="00A1115A" w:rsidRDefault="00D52EB6" w:rsidP="00F543FC">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66033055" w14:textId="77777777" w:rsidR="00D52EB6" w:rsidRPr="00A1115A" w:rsidRDefault="00D52EB6" w:rsidP="00F543FC">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236227B0"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799599E"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10FAB3D"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128F669"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B81FD46"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4DE4C4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20540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45228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4B857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4C04F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665BC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9DCC7E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EDA92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97E4A62"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5F1FDDD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9EC740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F2CA4E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BE589A" w14:textId="77777777" w:rsidR="00D52EB6" w:rsidRPr="00A1115A" w:rsidRDefault="00D52EB6" w:rsidP="00F543FC">
            <w:pPr>
              <w:pStyle w:val="TAC"/>
              <w:rPr>
                <w:lang w:val="en-US"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4759F85E"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19A019E"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C3CF193"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90C72CF"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D9D6A4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B041CF5"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7D7CF1F"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D31DC96" w14:textId="77777777" w:rsidR="00D52EB6" w:rsidRPr="00A1115A" w:rsidRDefault="00D52EB6" w:rsidP="00F543FC">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CE837F0" w14:textId="77777777" w:rsidR="00D52EB6" w:rsidRPr="00A1115A" w:rsidRDefault="00D52EB6" w:rsidP="00F543FC">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23B6DD0A" w14:textId="77777777" w:rsidR="00D52EB6" w:rsidRPr="00A1115A" w:rsidRDefault="00D52EB6" w:rsidP="00F543FC">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394A7D02" w14:textId="77777777" w:rsidR="00D52EB6" w:rsidRPr="00A1115A" w:rsidRDefault="00D52EB6" w:rsidP="00F543FC">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9AA8E4A" w14:textId="77777777" w:rsidR="00D52EB6" w:rsidRPr="00A1115A" w:rsidRDefault="00D52EB6" w:rsidP="00F543FC">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F21A18C" w14:textId="77777777" w:rsidR="00D52EB6" w:rsidRPr="00A1115A" w:rsidRDefault="00D52EB6" w:rsidP="00F543FC">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683F4AA7" w14:textId="77777777" w:rsidR="00D52EB6" w:rsidRPr="00A1115A" w:rsidRDefault="00D52EB6" w:rsidP="00F543FC">
            <w:pPr>
              <w:pStyle w:val="TAC"/>
              <w:rPr>
                <w:lang w:val="en-US" w:eastAsia="zh-CN"/>
              </w:rPr>
            </w:pPr>
          </w:p>
        </w:tc>
      </w:tr>
      <w:tr w:rsidR="00D52EB6" w:rsidRPr="00A1115A" w14:paraId="16AC898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8EF7B1"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BC1390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B5F227" w14:textId="77777777" w:rsidR="00D52EB6" w:rsidRPr="00A1115A" w:rsidRDefault="00D52EB6" w:rsidP="00F543FC">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5177A84"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0C3E435"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6169F51"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CEACD02"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6C76C64" w14:textId="77777777" w:rsidR="00D52EB6" w:rsidRPr="00A1115A" w:rsidRDefault="00D52EB6" w:rsidP="00F543FC">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B9607AD"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5B15F66"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0A5A6F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02520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12A92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8EFC3E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3BA8F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CE1E7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672A18E" w14:textId="77777777" w:rsidR="00D52EB6" w:rsidRPr="00A1115A" w:rsidRDefault="00D52EB6" w:rsidP="00F543FC">
            <w:pPr>
              <w:pStyle w:val="TAC"/>
              <w:rPr>
                <w:lang w:val="en-US" w:eastAsia="zh-CN"/>
              </w:rPr>
            </w:pPr>
          </w:p>
        </w:tc>
      </w:tr>
      <w:tr w:rsidR="00D52EB6" w:rsidRPr="00A1115A" w14:paraId="3103463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249159"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9E901F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FD134F" w14:textId="77777777" w:rsidR="00D52EB6" w:rsidRPr="00A1115A" w:rsidRDefault="00D52EB6" w:rsidP="00F543FC">
            <w:pPr>
              <w:pStyle w:val="TAC"/>
              <w:rPr>
                <w:lang w:val="en-US" w:eastAsia="zh-CN"/>
              </w:rPr>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19DA887B" w14:textId="77777777" w:rsidR="00D52EB6" w:rsidRPr="00A1115A" w:rsidRDefault="00D52EB6" w:rsidP="00F543FC">
            <w:pPr>
              <w:pStyle w:val="TAC"/>
              <w:rPr>
                <w:rFonts w:cs="Arial"/>
                <w:szCs w:val="18"/>
                <w:lang w:val="en-US" w:eastAsia="zh-CN"/>
              </w:rPr>
            </w:pPr>
            <w:r>
              <w:rPr>
                <w:rFonts w:eastAsia="SimSun"/>
                <w:lang w:eastAsia="zh-CN"/>
              </w:rPr>
              <w:t>See CA_</w:t>
            </w:r>
            <w:r>
              <w:rPr>
                <w:lang w:eastAsia="zh-CN"/>
              </w:rPr>
              <w:t xml:space="preserve">n77C </w:t>
            </w:r>
            <w:r>
              <w:rPr>
                <w:rFonts w:eastAsia="SimSun"/>
                <w:lang w:eastAsia="zh-CN"/>
              </w:rPr>
              <w:t>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FB294CC" w14:textId="77777777" w:rsidR="00D52EB6" w:rsidRPr="00A1115A" w:rsidRDefault="00D52EB6" w:rsidP="00F543FC">
            <w:pPr>
              <w:pStyle w:val="TAC"/>
              <w:rPr>
                <w:lang w:val="en-US" w:eastAsia="zh-CN"/>
              </w:rPr>
            </w:pPr>
          </w:p>
        </w:tc>
      </w:tr>
      <w:tr w:rsidR="00D52EB6" w:rsidRPr="00A1115A" w14:paraId="1283867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5A9088A" w14:textId="77777777" w:rsidR="00D52EB6" w:rsidRPr="00941FD7" w:rsidRDefault="00D52EB6" w:rsidP="00F543FC">
            <w:pPr>
              <w:pStyle w:val="TAC"/>
            </w:pPr>
          </w:p>
        </w:tc>
        <w:tc>
          <w:tcPr>
            <w:tcW w:w="1457" w:type="dxa"/>
            <w:tcBorders>
              <w:top w:val="single" w:sz="4" w:space="0" w:color="auto"/>
              <w:left w:val="single" w:sz="4" w:space="0" w:color="auto"/>
              <w:bottom w:val="nil"/>
              <w:right w:val="single" w:sz="4" w:space="0" w:color="auto"/>
            </w:tcBorders>
            <w:shd w:val="clear" w:color="auto" w:fill="auto"/>
          </w:tcPr>
          <w:p w14:paraId="20B97332" w14:textId="77777777" w:rsidR="00D52EB6" w:rsidRPr="00C659AF" w:rsidRDefault="00D52EB6" w:rsidP="00F543FC">
            <w:pPr>
              <w:pStyle w:val="TAC"/>
              <w:rPr>
                <w:b/>
                <w:lang w:eastAsia="en-GB"/>
              </w:rPr>
            </w:pPr>
            <w:r w:rsidRPr="00C659AF">
              <w:rPr>
                <w:lang w:eastAsia="en-GB"/>
              </w:rPr>
              <w:t>CA_n2A-n48A</w:t>
            </w:r>
          </w:p>
          <w:p w14:paraId="05850F92" w14:textId="77777777" w:rsidR="00D52EB6" w:rsidRPr="00C659AF" w:rsidRDefault="00D52EB6" w:rsidP="00F543FC">
            <w:pPr>
              <w:pStyle w:val="TAC"/>
              <w:rPr>
                <w:b/>
                <w:lang w:eastAsia="en-GB"/>
              </w:rPr>
            </w:pPr>
            <w:r w:rsidRPr="00C659AF">
              <w:rPr>
                <w:lang w:eastAsia="en-GB"/>
              </w:rPr>
              <w:t>CA_n2A-n66A</w:t>
            </w:r>
          </w:p>
          <w:p w14:paraId="5CB315AD" w14:textId="77777777" w:rsidR="00D52EB6" w:rsidRPr="00C659AF" w:rsidRDefault="00D52EB6" w:rsidP="00F543FC">
            <w:pPr>
              <w:pStyle w:val="TAC"/>
              <w:rPr>
                <w:b/>
                <w:lang w:eastAsia="en-GB"/>
              </w:rPr>
            </w:pPr>
            <w:r w:rsidRPr="00C659AF">
              <w:rPr>
                <w:lang w:eastAsia="en-GB"/>
              </w:rPr>
              <w:t>CA_n2A-n77A</w:t>
            </w:r>
          </w:p>
          <w:p w14:paraId="5D536C2E" w14:textId="77777777" w:rsidR="00D52EB6" w:rsidRPr="00C659AF" w:rsidRDefault="00D52EB6" w:rsidP="00F543FC">
            <w:pPr>
              <w:pStyle w:val="TAC"/>
              <w:rPr>
                <w:b/>
                <w:lang w:eastAsia="en-GB"/>
              </w:rPr>
            </w:pPr>
            <w:r w:rsidRPr="00C659AF">
              <w:rPr>
                <w:lang w:eastAsia="en-GB"/>
              </w:rPr>
              <w:t>CA_n48A-n66A</w:t>
            </w:r>
          </w:p>
          <w:p w14:paraId="646A14D9" w14:textId="77777777" w:rsidR="00D52EB6" w:rsidRDefault="00D52EB6" w:rsidP="00F543FC">
            <w:pPr>
              <w:pStyle w:val="TAC"/>
              <w:rPr>
                <w:lang w:val="en-US" w:eastAsia="zh-CN"/>
              </w:rPr>
            </w:pPr>
            <w:r w:rsidRPr="00C659AF">
              <w:rPr>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54AEB780" w14:textId="77777777" w:rsidR="00D52EB6" w:rsidRPr="00D22DD6" w:rsidRDefault="00D52EB6" w:rsidP="00F543FC">
            <w:pPr>
              <w:pStyle w:val="TAC"/>
              <w:rPr>
                <w:rFonts w:cs="Arial"/>
                <w:szCs w:val="18"/>
                <w:lang w:eastAsia="zh-CN"/>
              </w:rPr>
            </w:pPr>
            <w:r w:rsidRPr="00C659AF">
              <w:rPr>
                <w:rFonts w:eastAsia="DengXian"/>
                <w:lang w:eastAsia="en-GB"/>
              </w:rPr>
              <w:t>n2</w:t>
            </w:r>
          </w:p>
        </w:tc>
        <w:tc>
          <w:tcPr>
            <w:tcW w:w="471" w:type="dxa"/>
            <w:tcBorders>
              <w:top w:val="single" w:sz="4" w:space="0" w:color="auto"/>
              <w:left w:val="single" w:sz="4" w:space="0" w:color="auto"/>
              <w:bottom w:val="single" w:sz="4" w:space="0" w:color="auto"/>
              <w:right w:val="single" w:sz="4" w:space="0" w:color="auto"/>
            </w:tcBorders>
          </w:tcPr>
          <w:p w14:paraId="4DC28E34"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tcPr>
          <w:p w14:paraId="3BD63F87"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54FE155"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48431B4"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E73863A" w14:textId="77777777" w:rsidR="00D52EB6" w:rsidRDefault="00D52EB6" w:rsidP="00F543FC">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tcPr>
          <w:p w14:paraId="10F155FC"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57C6224"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FCDBE6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0DEE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8FEF1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4D4287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2202E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D51F72"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C242A9B" w14:textId="77777777" w:rsidR="00D52EB6" w:rsidRPr="00E54221" w:rsidRDefault="00D52EB6" w:rsidP="00F543FC">
            <w:pPr>
              <w:pStyle w:val="TAC"/>
              <w:rPr>
                <w:lang w:eastAsia="zh-CN"/>
              </w:rPr>
            </w:pPr>
            <w:r>
              <w:rPr>
                <w:lang w:eastAsia="zh-CN"/>
              </w:rPr>
              <w:t>1</w:t>
            </w:r>
          </w:p>
        </w:tc>
      </w:tr>
      <w:tr w:rsidR="00D52EB6" w:rsidRPr="00A1115A" w14:paraId="5CE7A95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CACE0F"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1500A30"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A3AD20" w14:textId="77777777" w:rsidR="00D52EB6" w:rsidRPr="00D22DD6" w:rsidRDefault="00D52EB6" w:rsidP="00F543FC">
            <w:pPr>
              <w:pStyle w:val="TAC"/>
              <w:rPr>
                <w:rFonts w:cs="Arial"/>
                <w:szCs w:val="18"/>
                <w:lang w:eastAsia="zh-CN"/>
              </w:rPr>
            </w:pPr>
            <w:r w:rsidRPr="00C659AF">
              <w:rPr>
                <w:rFonts w:eastAsia="DengXian"/>
                <w:lang w:eastAsia="en-GB"/>
              </w:rPr>
              <w:t>n48</w:t>
            </w:r>
          </w:p>
        </w:tc>
        <w:tc>
          <w:tcPr>
            <w:tcW w:w="471" w:type="dxa"/>
            <w:tcBorders>
              <w:top w:val="single" w:sz="4" w:space="0" w:color="auto"/>
              <w:left w:val="single" w:sz="4" w:space="0" w:color="auto"/>
              <w:bottom w:val="single" w:sz="4" w:space="0" w:color="auto"/>
              <w:right w:val="single" w:sz="4" w:space="0" w:color="auto"/>
            </w:tcBorders>
            <w:vAlign w:val="center"/>
          </w:tcPr>
          <w:p w14:paraId="30358EBA"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11B130D7"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55AB7595"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2DCAA7ED"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5298FDEC" w14:textId="77777777" w:rsidR="00D52EB6"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vAlign w:val="center"/>
          </w:tcPr>
          <w:p w14:paraId="525223DF"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3436F363"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3B23DA7B" w14:textId="77777777" w:rsidR="00D52EB6" w:rsidRPr="00A1115A" w:rsidRDefault="00D52EB6" w:rsidP="00F543FC">
            <w:pPr>
              <w:pStyle w:val="TAC"/>
              <w:rPr>
                <w:rFonts w:cs="Arial"/>
                <w:szCs w:val="18"/>
                <w:lang w:val="en-US" w:eastAsia="zh-CN"/>
              </w:rPr>
            </w:pPr>
            <w:r w:rsidRPr="00C659AF">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69817F64" w14:textId="77777777" w:rsidR="00D52EB6" w:rsidRPr="00A1115A" w:rsidRDefault="00D52EB6" w:rsidP="00F543FC">
            <w:pPr>
              <w:pStyle w:val="TAC"/>
              <w:rPr>
                <w:rFonts w:cs="Arial"/>
                <w:szCs w:val="18"/>
                <w:lang w:val="en-US" w:eastAsia="zh-CN"/>
              </w:rPr>
            </w:pPr>
            <w:r w:rsidRPr="00C659AF">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28010FF2" w14:textId="77777777" w:rsidR="00D52EB6" w:rsidRPr="00A1115A" w:rsidRDefault="00D52EB6" w:rsidP="00F543FC">
            <w:pPr>
              <w:pStyle w:val="TAC"/>
              <w:rPr>
                <w:rFonts w:cs="Arial"/>
                <w:szCs w:val="18"/>
                <w:lang w:val="en-US"/>
              </w:rPr>
            </w:pPr>
            <w:r w:rsidRPr="00C659AF">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4BCD90FA" w14:textId="77777777" w:rsidR="00D52EB6" w:rsidRPr="00A1115A" w:rsidRDefault="00D52EB6" w:rsidP="00F543FC">
            <w:pPr>
              <w:pStyle w:val="TAC"/>
              <w:rPr>
                <w:rFonts w:cs="Arial"/>
                <w:szCs w:val="18"/>
                <w:lang w:val="en-US" w:eastAsia="zh-CN"/>
              </w:rPr>
            </w:pPr>
            <w:r w:rsidRPr="00C659AF">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283FAD66" w14:textId="77777777" w:rsidR="00D52EB6" w:rsidRPr="00A1115A" w:rsidRDefault="00D52EB6" w:rsidP="00F543FC">
            <w:pPr>
              <w:pStyle w:val="TAC"/>
              <w:rPr>
                <w:rFonts w:cs="Arial"/>
                <w:szCs w:val="18"/>
                <w:lang w:val="en-US" w:eastAsia="zh-CN"/>
              </w:rPr>
            </w:pPr>
            <w:r w:rsidRPr="00C659AF">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2DEBEF15" w14:textId="77777777" w:rsidR="00D52EB6" w:rsidRPr="00A1115A" w:rsidRDefault="00D52EB6" w:rsidP="00F543FC">
            <w:pPr>
              <w:pStyle w:val="TAC"/>
              <w:rPr>
                <w:rFonts w:cs="Arial"/>
                <w:szCs w:val="18"/>
                <w:lang w:val="en-US" w:eastAsia="zh-CN"/>
              </w:rPr>
            </w:pPr>
            <w:r w:rsidRPr="00C659AF">
              <w:rPr>
                <w:rFonts w:eastAsia="DengXian"/>
                <w:lang w:eastAsia="en-GB"/>
              </w:rPr>
              <w:t>100</w:t>
            </w:r>
          </w:p>
        </w:tc>
        <w:tc>
          <w:tcPr>
            <w:tcW w:w="1287" w:type="dxa"/>
            <w:tcBorders>
              <w:top w:val="nil"/>
              <w:left w:val="single" w:sz="4" w:space="0" w:color="auto"/>
              <w:bottom w:val="nil"/>
              <w:right w:val="single" w:sz="4" w:space="0" w:color="auto"/>
            </w:tcBorders>
            <w:shd w:val="clear" w:color="auto" w:fill="auto"/>
          </w:tcPr>
          <w:p w14:paraId="4F3FC7FA" w14:textId="77777777" w:rsidR="00D52EB6" w:rsidRPr="00E54221" w:rsidRDefault="00D52EB6" w:rsidP="00F543FC">
            <w:pPr>
              <w:pStyle w:val="TAC"/>
              <w:rPr>
                <w:lang w:eastAsia="zh-CN"/>
              </w:rPr>
            </w:pPr>
          </w:p>
        </w:tc>
      </w:tr>
      <w:tr w:rsidR="00D52EB6" w:rsidRPr="00A1115A" w14:paraId="3784627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E597C66"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A063B8F"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27A302" w14:textId="77777777" w:rsidR="00D52EB6" w:rsidRPr="00D22DD6" w:rsidRDefault="00D52EB6" w:rsidP="00F543FC">
            <w:pPr>
              <w:pStyle w:val="TAC"/>
              <w:rPr>
                <w:rFonts w:cs="Arial"/>
                <w:szCs w:val="18"/>
                <w:lang w:eastAsia="zh-CN"/>
              </w:rPr>
            </w:pPr>
            <w:r w:rsidRPr="00C659AF">
              <w:rPr>
                <w:rFonts w:eastAsia="DengXian"/>
                <w:lang w:eastAsia="en-GB"/>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7A55733"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6D0F0057"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738CE803"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7FADB632"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463386C9" w14:textId="77777777" w:rsidR="00D52EB6" w:rsidRDefault="00D52EB6" w:rsidP="00F543FC">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41C6B924"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7FB97809"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093EE8E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D7ACF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75323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A142DB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32B89B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4E49E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E77083F" w14:textId="77777777" w:rsidR="00D52EB6" w:rsidRPr="00E54221" w:rsidRDefault="00D52EB6" w:rsidP="00F543FC">
            <w:pPr>
              <w:pStyle w:val="TAC"/>
              <w:rPr>
                <w:lang w:eastAsia="zh-CN"/>
              </w:rPr>
            </w:pPr>
          </w:p>
        </w:tc>
      </w:tr>
      <w:tr w:rsidR="00D52EB6" w:rsidRPr="00A1115A" w14:paraId="5CD59EF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CC1E8DC"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60F2F43"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951A8B" w14:textId="77777777" w:rsidR="00D52EB6" w:rsidRPr="00D22DD6" w:rsidRDefault="00D52EB6" w:rsidP="00F543FC">
            <w:pPr>
              <w:pStyle w:val="TAC"/>
              <w:rPr>
                <w:rFonts w:cs="Arial"/>
                <w:szCs w:val="18"/>
                <w:lang w:eastAsia="zh-CN"/>
              </w:rPr>
            </w:pPr>
            <w:r w:rsidRPr="00C659AF">
              <w:rPr>
                <w:rFonts w:eastAsia="DengXian"/>
                <w:lang w:eastAsia="en-GB"/>
              </w:rPr>
              <w:t>n77</w:t>
            </w:r>
          </w:p>
        </w:tc>
        <w:tc>
          <w:tcPr>
            <w:tcW w:w="7388" w:type="dxa"/>
            <w:gridSpan w:val="13"/>
            <w:tcBorders>
              <w:top w:val="single" w:sz="4" w:space="0" w:color="auto"/>
              <w:left w:val="single" w:sz="4" w:space="0" w:color="auto"/>
              <w:bottom w:val="single" w:sz="4" w:space="0" w:color="auto"/>
              <w:right w:val="single" w:sz="4" w:space="0" w:color="auto"/>
            </w:tcBorders>
          </w:tcPr>
          <w:p w14:paraId="46283457" w14:textId="77777777" w:rsidR="00D52EB6" w:rsidRPr="00A1115A" w:rsidRDefault="00D52EB6" w:rsidP="00F543FC">
            <w:pPr>
              <w:pStyle w:val="TAC"/>
              <w:rPr>
                <w:rFonts w:cs="Arial"/>
                <w:szCs w:val="18"/>
                <w:lang w:val="en-US" w:eastAsia="zh-CN"/>
              </w:rPr>
            </w:pPr>
            <w:r w:rsidRPr="00C659AF">
              <w:rPr>
                <w:rFonts w:eastAsia="DengXian"/>
                <w:lang w:eastAsia="en-GB"/>
              </w:rPr>
              <w:t>See CA_n77C Bandwidth Combination Set 0 in Table 5.5A.1-1</w:t>
            </w:r>
          </w:p>
        </w:tc>
        <w:tc>
          <w:tcPr>
            <w:tcW w:w="1287" w:type="dxa"/>
            <w:tcBorders>
              <w:top w:val="nil"/>
            </w:tcBorders>
          </w:tcPr>
          <w:p w14:paraId="0F6CD28A" w14:textId="77777777" w:rsidR="00D52EB6" w:rsidRPr="00E54221" w:rsidRDefault="00D52EB6" w:rsidP="00F543FC">
            <w:pPr>
              <w:pStyle w:val="TAC"/>
              <w:rPr>
                <w:lang w:eastAsia="zh-CN"/>
              </w:rPr>
            </w:pPr>
          </w:p>
        </w:tc>
      </w:tr>
      <w:tr w:rsidR="00D52EB6" w:rsidRPr="00A1115A" w14:paraId="461107D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A3F8734"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2328ED6"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9E8362" w14:textId="77777777" w:rsidR="00D52EB6" w:rsidRPr="00D22DD6" w:rsidRDefault="00D52EB6" w:rsidP="00F543FC">
            <w:pPr>
              <w:pStyle w:val="TAC"/>
              <w:rPr>
                <w:rFonts w:cs="Arial"/>
                <w:szCs w:val="18"/>
                <w:lang w:eastAsia="zh-CN"/>
              </w:rPr>
            </w:pPr>
            <w:r w:rsidRPr="00C659AF">
              <w:rPr>
                <w:rFonts w:eastAsia="DengXian"/>
                <w:lang w:eastAsia="en-GB"/>
              </w:rPr>
              <w:t>n2</w:t>
            </w:r>
          </w:p>
        </w:tc>
        <w:tc>
          <w:tcPr>
            <w:tcW w:w="471" w:type="dxa"/>
            <w:tcBorders>
              <w:top w:val="single" w:sz="4" w:space="0" w:color="auto"/>
              <w:left w:val="single" w:sz="4" w:space="0" w:color="auto"/>
              <w:bottom w:val="single" w:sz="4" w:space="0" w:color="auto"/>
              <w:right w:val="single" w:sz="4" w:space="0" w:color="auto"/>
            </w:tcBorders>
            <w:vAlign w:val="center"/>
          </w:tcPr>
          <w:p w14:paraId="6422FFB2"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2DB8393D"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0F78B061"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24133D33"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111F9DB4" w14:textId="77777777" w:rsidR="00D52EB6" w:rsidRDefault="00D52EB6" w:rsidP="00F543FC">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04F1C382"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49E5FFC8"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1792864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363DD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EF381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647EC9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04BA6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4EF48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D072486" w14:textId="77777777" w:rsidR="00D52EB6" w:rsidRPr="00E54221" w:rsidRDefault="00D52EB6" w:rsidP="00F543FC">
            <w:pPr>
              <w:pStyle w:val="TAC"/>
              <w:rPr>
                <w:lang w:eastAsia="zh-CN"/>
              </w:rPr>
            </w:pPr>
            <w:r>
              <w:rPr>
                <w:lang w:eastAsia="zh-CN"/>
              </w:rPr>
              <w:t>2</w:t>
            </w:r>
          </w:p>
        </w:tc>
      </w:tr>
      <w:tr w:rsidR="00D52EB6" w:rsidRPr="00A1115A" w14:paraId="059EDD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6690F5"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7D3D646"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D04261" w14:textId="77777777" w:rsidR="00D52EB6" w:rsidRPr="00D22DD6" w:rsidRDefault="00D52EB6" w:rsidP="00F543FC">
            <w:pPr>
              <w:pStyle w:val="TAC"/>
              <w:rPr>
                <w:rFonts w:cs="Arial"/>
                <w:szCs w:val="18"/>
                <w:lang w:eastAsia="zh-CN"/>
              </w:rPr>
            </w:pPr>
            <w:r w:rsidRPr="00C659AF">
              <w:rPr>
                <w:rFonts w:eastAsia="DengXian"/>
                <w:lang w:eastAsia="en-GB"/>
              </w:rPr>
              <w:t>n48</w:t>
            </w:r>
          </w:p>
        </w:tc>
        <w:tc>
          <w:tcPr>
            <w:tcW w:w="471" w:type="dxa"/>
            <w:tcBorders>
              <w:top w:val="single" w:sz="4" w:space="0" w:color="auto"/>
              <w:left w:val="single" w:sz="4" w:space="0" w:color="auto"/>
              <w:bottom w:val="single" w:sz="4" w:space="0" w:color="auto"/>
              <w:right w:val="single" w:sz="4" w:space="0" w:color="auto"/>
            </w:tcBorders>
            <w:vAlign w:val="center"/>
          </w:tcPr>
          <w:p w14:paraId="148F3BF6"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55FC1319"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427591E7"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336B335E"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329E7EEE" w14:textId="77777777" w:rsidR="00D52EB6"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vAlign w:val="center"/>
          </w:tcPr>
          <w:p w14:paraId="05784BE1"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73039AED"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6C5B6C08" w14:textId="77777777" w:rsidR="00D52EB6" w:rsidRPr="00A1115A" w:rsidRDefault="00D52EB6" w:rsidP="00F543FC">
            <w:pPr>
              <w:pStyle w:val="TAC"/>
              <w:rPr>
                <w:rFonts w:cs="Arial"/>
                <w:szCs w:val="18"/>
                <w:lang w:val="en-US" w:eastAsia="zh-CN"/>
              </w:rPr>
            </w:pPr>
            <w:r w:rsidRPr="00C659AF">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0A4C6B84" w14:textId="77777777" w:rsidR="00D52EB6" w:rsidRPr="00A1115A" w:rsidRDefault="00D52EB6" w:rsidP="00F543FC">
            <w:pPr>
              <w:pStyle w:val="TAC"/>
              <w:rPr>
                <w:rFonts w:cs="Arial"/>
                <w:szCs w:val="18"/>
                <w:lang w:val="en-US" w:eastAsia="zh-CN"/>
              </w:rPr>
            </w:pPr>
            <w:r w:rsidRPr="00C659AF">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30C55D21" w14:textId="77777777" w:rsidR="00D52EB6" w:rsidRPr="00A1115A" w:rsidRDefault="00D52EB6" w:rsidP="00F543FC">
            <w:pPr>
              <w:pStyle w:val="TAC"/>
              <w:rPr>
                <w:rFonts w:cs="Arial"/>
                <w:szCs w:val="18"/>
                <w:lang w:val="en-US"/>
              </w:rPr>
            </w:pPr>
            <w:r w:rsidRPr="00C659AF">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1E927AFB" w14:textId="77777777" w:rsidR="00D52EB6" w:rsidRPr="00A1115A" w:rsidRDefault="00D52EB6" w:rsidP="00F543FC">
            <w:pPr>
              <w:pStyle w:val="TAC"/>
              <w:rPr>
                <w:rFonts w:cs="Arial"/>
                <w:szCs w:val="18"/>
                <w:lang w:val="en-US" w:eastAsia="zh-CN"/>
              </w:rPr>
            </w:pPr>
            <w:r w:rsidRPr="00C659AF">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7484A74D" w14:textId="77777777" w:rsidR="00D52EB6" w:rsidRPr="00A1115A" w:rsidRDefault="00D52EB6" w:rsidP="00F543FC">
            <w:pPr>
              <w:pStyle w:val="TAC"/>
              <w:rPr>
                <w:rFonts w:cs="Arial"/>
                <w:szCs w:val="18"/>
                <w:lang w:val="en-US" w:eastAsia="zh-CN"/>
              </w:rPr>
            </w:pPr>
            <w:r w:rsidRPr="00C659AF">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2013370D" w14:textId="77777777" w:rsidR="00D52EB6" w:rsidRPr="00A1115A" w:rsidRDefault="00D52EB6" w:rsidP="00F543FC">
            <w:pPr>
              <w:pStyle w:val="TAC"/>
              <w:rPr>
                <w:rFonts w:cs="Arial"/>
                <w:szCs w:val="18"/>
                <w:lang w:val="en-US" w:eastAsia="zh-CN"/>
              </w:rPr>
            </w:pPr>
            <w:r w:rsidRPr="00C659AF">
              <w:rPr>
                <w:rFonts w:eastAsia="DengXian"/>
                <w:lang w:eastAsia="en-GB"/>
              </w:rPr>
              <w:t>100</w:t>
            </w:r>
          </w:p>
        </w:tc>
        <w:tc>
          <w:tcPr>
            <w:tcW w:w="1287" w:type="dxa"/>
            <w:tcBorders>
              <w:top w:val="nil"/>
              <w:left w:val="single" w:sz="4" w:space="0" w:color="auto"/>
              <w:bottom w:val="nil"/>
              <w:right w:val="single" w:sz="4" w:space="0" w:color="auto"/>
            </w:tcBorders>
            <w:shd w:val="clear" w:color="auto" w:fill="auto"/>
          </w:tcPr>
          <w:p w14:paraId="1C33ADCA" w14:textId="77777777" w:rsidR="00D52EB6" w:rsidRPr="00E54221" w:rsidRDefault="00D52EB6" w:rsidP="00F543FC">
            <w:pPr>
              <w:pStyle w:val="TAC"/>
              <w:rPr>
                <w:lang w:eastAsia="zh-CN"/>
              </w:rPr>
            </w:pPr>
          </w:p>
        </w:tc>
      </w:tr>
      <w:tr w:rsidR="00D52EB6" w:rsidRPr="00A1115A" w14:paraId="3D72919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AA3428D"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43CDBAA"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C3C453" w14:textId="77777777" w:rsidR="00D52EB6" w:rsidRPr="00D22DD6" w:rsidRDefault="00D52EB6" w:rsidP="00F543FC">
            <w:pPr>
              <w:pStyle w:val="TAC"/>
              <w:rPr>
                <w:rFonts w:cs="Arial"/>
                <w:szCs w:val="18"/>
                <w:lang w:eastAsia="zh-CN"/>
              </w:rPr>
            </w:pPr>
            <w:r w:rsidRPr="00C659AF">
              <w:rPr>
                <w:rFonts w:eastAsia="DengXian"/>
                <w:lang w:eastAsia="en-GB"/>
              </w:rPr>
              <w:t>n66</w:t>
            </w:r>
          </w:p>
        </w:tc>
        <w:tc>
          <w:tcPr>
            <w:tcW w:w="471" w:type="dxa"/>
            <w:tcBorders>
              <w:top w:val="single" w:sz="4" w:space="0" w:color="auto"/>
              <w:left w:val="single" w:sz="4" w:space="0" w:color="auto"/>
              <w:bottom w:val="single" w:sz="4" w:space="0" w:color="auto"/>
              <w:right w:val="single" w:sz="4" w:space="0" w:color="auto"/>
            </w:tcBorders>
            <w:vAlign w:val="center"/>
          </w:tcPr>
          <w:p w14:paraId="6A4F8D80"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08F4502E"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1FB49EAC"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6F37FB88"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51B98272" w14:textId="77777777" w:rsidR="00D52EB6" w:rsidRDefault="00D52EB6" w:rsidP="00F543FC">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54CE3AEF"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06B7D5C5"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55908C1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5BC1B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23AED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FF7901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60040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88089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2BE6697" w14:textId="77777777" w:rsidR="00D52EB6" w:rsidRPr="00E54221" w:rsidRDefault="00D52EB6" w:rsidP="00F543FC">
            <w:pPr>
              <w:pStyle w:val="TAC"/>
              <w:rPr>
                <w:lang w:eastAsia="zh-CN"/>
              </w:rPr>
            </w:pPr>
          </w:p>
        </w:tc>
      </w:tr>
      <w:tr w:rsidR="00D52EB6" w:rsidRPr="00A1115A" w14:paraId="4E32540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F48F6F2" w14:textId="77777777" w:rsidR="00D52EB6" w:rsidRPr="00941FD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D36839E"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643F36" w14:textId="77777777" w:rsidR="00D52EB6" w:rsidRPr="00D22DD6" w:rsidRDefault="00D52EB6" w:rsidP="00F543FC">
            <w:pPr>
              <w:pStyle w:val="TAC"/>
              <w:rPr>
                <w:rFonts w:cs="Arial"/>
                <w:szCs w:val="18"/>
                <w:lang w:eastAsia="zh-CN"/>
              </w:rPr>
            </w:pPr>
            <w:r w:rsidRPr="00C659AF">
              <w:rPr>
                <w:rFonts w:eastAsia="DengXian"/>
                <w:lang w:eastAsia="en-GB"/>
              </w:rPr>
              <w:t>n77</w:t>
            </w:r>
          </w:p>
        </w:tc>
        <w:tc>
          <w:tcPr>
            <w:tcW w:w="7388" w:type="dxa"/>
            <w:gridSpan w:val="13"/>
            <w:tcBorders>
              <w:top w:val="single" w:sz="4" w:space="0" w:color="auto"/>
              <w:left w:val="single" w:sz="4" w:space="0" w:color="auto"/>
              <w:bottom w:val="single" w:sz="4" w:space="0" w:color="auto"/>
              <w:right w:val="single" w:sz="4" w:space="0" w:color="auto"/>
            </w:tcBorders>
          </w:tcPr>
          <w:p w14:paraId="13D9A2EE" w14:textId="77777777" w:rsidR="00D52EB6" w:rsidRPr="00A1115A" w:rsidRDefault="00D52EB6" w:rsidP="00F543FC">
            <w:pPr>
              <w:pStyle w:val="TAC"/>
              <w:rPr>
                <w:rFonts w:cs="Arial"/>
                <w:szCs w:val="18"/>
                <w:lang w:val="en-US" w:eastAsia="zh-CN"/>
              </w:rPr>
            </w:pPr>
            <w:r w:rsidRPr="00C659AF">
              <w:rPr>
                <w:rFonts w:eastAsia="DengXian"/>
                <w:lang w:eastAsia="en-GB"/>
              </w:rPr>
              <w:t>See CA_n77C Bandwidth Combination Set 1 in Table 5.5A.1-1</w:t>
            </w:r>
          </w:p>
        </w:tc>
        <w:tc>
          <w:tcPr>
            <w:tcW w:w="1287" w:type="dxa"/>
            <w:tcBorders>
              <w:top w:val="nil"/>
            </w:tcBorders>
          </w:tcPr>
          <w:p w14:paraId="1F4C53AA" w14:textId="77777777" w:rsidR="00D52EB6" w:rsidRPr="00E54221" w:rsidRDefault="00D52EB6" w:rsidP="00F543FC">
            <w:pPr>
              <w:pStyle w:val="TAC"/>
              <w:rPr>
                <w:lang w:eastAsia="zh-CN"/>
              </w:rPr>
            </w:pPr>
          </w:p>
        </w:tc>
      </w:tr>
      <w:tr w:rsidR="00D52EB6" w:rsidRPr="00A1115A" w14:paraId="5DC06E15"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BCDB3DA" w14:textId="77777777" w:rsidR="00D52EB6" w:rsidRPr="00A1115A" w:rsidRDefault="00D52EB6" w:rsidP="00F543FC">
            <w:pPr>
              <w:pStyle w:val="TAC"/>
              <w:rPr>
                <w:lang w:eastAsia="zh-CN"/>
              </w:rPr>
            </w:pPr>
            <w:r w:rsidRPr="00941FD7">
              <w:t>CA_n2A-n66A-n71A-n78A</w:t>
            </w:r>
          </w:p>
        </w:tc>
        <w:tc>
          <w:tcPr>
            <w:tcW w:w="1457" w:type="dxa"/>
            <w:tcBorders>
              <w:top w:val="single" w:sz="4" w:space="0" w:color="auto"/>
              <w:left w:val="single" w:sz="4" w:space="0" w:color="auto"/>
              <w:bottom w:val="nil"/>
              <w:right w:val="single" w:sz="4" w:space="0" w:color="auto"/>
            </w:tcBorders>
            <w:shd w:val="clear" w:color="auto" w:fill="auto"/>
          </w:tcPr>
          <w:p w14:paraId="1D79BE50" w14:textId="77777777" w:rsidR="00D52EB6" w:rsidRPr="00A1115A" w:rsidRDefault="00D52EB6" w:rsidP="00F543FC">
            <w:pPr>
              <w:pStyle w:val="TAC"/>
              <w:rPr>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286D050" w14:textId="77777777" w:rsidR="00D52EB6" w:rsidRPr="00A1115A" w:rsidRDefault="00D52EB6" w:rsidP="00F543FC">
            <w:pPr>
              <w:pStyle w:val="TAC"/>
              <w:rPr>
                <w:lang w:val="en-US" w:eastAsia="zh-CN"/>
              </w:rPr>
            </w:pPr>
            <w:r w:rsidRPr="00D22DD6">
              <w:rPr>
                <w:rFonts w:cs="Arial"/>
                <w:szCs w:val="18"/>
                <w:lang w:eastAsia="zh-CN"/>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68F27150" w14:textId="77777777" w:rsidR="00D52EB6" w:rsidRPr="00A1115A" w:rsidRDefault="00D52EB6" w:rsidP="00F543FC">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7F20B9D" w14:textId="77777777" w:rsidR="00D52EB6" w:rsidRPr="00A1115A" w:rsidRDefault="00D52EB6" w:rsidP="00F543FC">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5BB4620C" w14:textId="77777777" w:rsidR="00D52EB6" w:rsidRPr="00A1115A" w:rsidRDefault="00D52EB6" w:rsidP="00F543FC">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3222424C" w14:textId="77777777" w:rsidR="00D52EB6" w:rsidRPr="00A1115A" w:rsidRDefault="00D52EB6" w:rsidP="00F543FC">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67563293" w14:textId="77777777" w:rsidR="00D52EB6" w:rsidRPr="00A1115A" w:rsidRDefault="00D52EB6" w:rsidP="00F543FC">
            <w:pPr>
              <w:pStyle w:val="TAC"/>
              <w:rPr>
                <w:rFonts w:cs="Arial"/>
                <w:szCs w:val="18"/>
                <w:lang w:val="en-US" w:eastAsia="zh-CN"/>
              </w:rPr>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70DF30DA" w14:textId="77777777" w:rsidR="00D52EB6" w:rsidRPr="00A1115A" w:rsidRDefault="00D52EB6" w:rsidP="00F543FC">
            <w:pPr>
              <w:pStyle w:val="TAC"/>
              <w:rPr>
                <w:rFonts w:cs="Arial"/>
                <w:szCs w:val="18"/>
                <w:lang w:val="en-US" w:eastAsia="zh-CN"/>
              </w:rPr>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3D621A46" w14:textId="77777777" w:rsidR="00D52EB6" w:rsidRPr="00A1115A" w:rsidRDefault="00D52EB6" w:rsidP="00F543FC">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796CBA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10299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18C1B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2CBD84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34027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505D31"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D13DADE"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0CD1768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A4C0A00"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2286AD5"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973623" w14:textId="77777777" w:rsidR="00D52EB6" w:rsidRPr="00A1115A" w:rsidRDefault="00D52EB6" w:rsidP="00F543FC">
            <w:pPr>
              <w:pStyle w:val="TAC"/>
              <w:rPr>
                <w:lang w:val="en-US" w:eastAsia="zh-CN"/>
              </w:rPr>
            </w:pPr>
            <w:r w:rsidRPr="00725A5A">
              <w:rPr>
                <w:lang w:val="en-US" w:eastAsia="zh-CN"/>
              </w:rPr>
              <w:t>n</w:t>
            </w:r>
            <w:r>
              <w:rPr>
                <w:lang w:val="en-US" w:eastAsia="zh-CN"/>
              </w:rPr>
              <w:t>66</w:t>
            </w:r>
          </w:p>
        </w:tc>
        <w:tc>
          <w:tcPr>
            <w:tcW w:w="471" w:type="dxa"/>
            <w:tcBorders>
              <w:top w:val="single" w:sz="4" w:space="0" w:color="auto"/>
              <w:left w:val="single" w:sz="4" w:space="0" w:color="auto"/>
              <w:bottom w:val="single" w:sz="4" w:space="0" w:color="auto"/>
              <w:right w:val="single" w:sz="4" w:space="0" w:color="auto"/>
            </w:tcBorders>
          </w:tcPr>
          <w:p w14:paraId="4B049E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4180C6"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AF5F176"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83D2B48"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DB26D41" w14:textId="77777777" w:rsidR="00D52EB6" w:rsidRPr="00A1115A" w:rsidRDefault="00D52EB6" w:rsidP="00F543FC">
            <w:pPr>
              <w:pStyle w:val="TAC"/>
              <w:rPr>
                <w:rFonts w:cs="Arial"/>
                <w:szCs w:val="18"/>
                <w:lang w:val="en-US" w:eastAsia="zh-CN"/>
              </w:rPr>
            </w:pPr>
            <w:r>
              <w:rPr>
                <w:rFonts w:cs="Arial"/>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1163972" w14:textId="77777777" w:rsidR="00D52EB6" w:rsidRPr="00A1115A" w:rsidRDefault="00D52EB6" w:rsidP="00F543FC">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CA6944A" w14:textId="77777777" w:rsidR="00D52EB6" w:rsidRPr="00A1115A" w:rsidRDefault="00D52EB6" w:rsidP="00F543FC">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D93DED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D8664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D85D8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B89C71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FA6665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AFD90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E271807" w14:textId="77777777" w:rsidR="00D52EB6" w:rsidRPr="00A1115A" w:rsidRDefault="00D52EB6" w:rsidP="00F543FC">
            <w:pPr>
              <w:pStyle w:val="TAC"/>
              <w:rPr>
                <w:lang w:val="en-US" w:eastAsia="zh-CN"/>
              </w:rPr>
            </w:pPr>
          </w:p>
        </w:tc>
      </w:tr>
      <w:tr w:rsidR="00D52EB6" w:rsidRPr="00A1115A" w14:paraId="496793C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BCAC13"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32233FD"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3137A5" w14:textId="77777777" w:rsidR="00D52EB6" w:rsidRPr="00A1115A" w:rsidRDefault="00D52EB6" w:rsidP="00F543FC">
            <w:pPr>
              <w:pStyle w:val="TAC"/>
              <w:rPr>
                <w:lang w:val="en-US" w:eastAsia="zh-CN"/>
              </w:rPr>
            </w:pPr>
            <w:r w:rsidRPr="00725A5A">
              <w:rPr>
                <w:lang w:val="en-US" w:eastAsia="zh-CN"/>
              </w:rPr>
              <w:t>n</w:t>
            </w:r>
            <w:r>
              <w:rPr>
                <w:lang w:val="en-US" w:eastAsia="zh-CN"/>
              </w:rPr>
              <w:t>71</w:t>
            </w:r>
          </w:p>
        </w:tc>
        <w:tc>
          <w:tcPr>
            <w:tcW w:w="471" w:type="dxa"/>
            <w:tcBorders>
              <w:top w:val="single" w:sz="4" w:space="0" w:color="auto"/>
              <w:left w:val="single" w:sz="4" w:space="0" w:color="auto"/>
              <w:bottom w:val="single" w:sz="4" w:space="0" w:color="auto"/>
              <w:right w:val="single" w:sz="4" w:space="0" w:color="auto"/>
            </w:tcBorders>
          </w:tcPr>
          <w:p w14:paraId="55307A66"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FD48381"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6C5CDA5"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D6F0E5A"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886839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B73EDA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722FA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9A4A9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2D776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4A626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5AD642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E907F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E42F2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F0E400" w14:textId="77777777" w:rsidR="00D52EB6" w:rsidRPr="00A1115A" w:rsidRDefault="00D52EB6" w:rsidP="00F543FC">
            <w:pPr>
              <w:pStyle w:val="TAC"/>
              <w:rPr>
                <w:lang w:val="en-US" w:eastAsia="zh-CN"/>
              </w:rPr>
            </w:pPr>
          </w:p>
        </w:tc>
      </w:tr>
      <w:tr w:rsidR="00D52EB6" w:rsidRPr="00A1115A" w14:paraId="04E827B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59C8FC9"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244D3B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7B923D" w14:textId="77777777" w:rsidR="00D52EB6" w:rsidRPr="00A1115A" w:rsidRDefault="00D52EB6" w:rsidP="00F543FC">
            <w:pPr>
              <w:pStyle w:val="TAC"/>
              <w:rPr>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0A5F7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20EC9C"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21F4C9"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DB8B43C"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1E74D51" w14:textId="77777777" w:rsidR="00D52EB6" w:rsidRPr="00A1115A" w:rsidRDefault="00D52EB6" w:rsidP="00F543FC">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18E0F72" w14:textId="77777777" w:rsidR="00D52EB6" w:rsidRPr="00A1115A" w:rsidRDefault="00D52EB6" w:rsidP="00F543FC">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1F334EC" w14:textId="77777777" w:rsidR="00D52EB6" w:rsidRPr="00A1115A" w:rsidRDefault="00D52EB6" w:rsidP="00F543FC">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A421788"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48D7A86" w14:textId="77777777" w:rsidR="00D52EB6" w:rsidRPr="00A1115A" w:rsidRDefault="00D52EB6" w:rsidP="00F543FC">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2A2306A" w14:textId="77777777" w:rsidR="00D52EB6" w:rsidRPr="00A1115A" w:rsidRDefault="00D52EB6" w:rsidP="00F543FC">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2327FBCC" w14:textId="77777777" w:rsidR="00D52EB6" w:rsidRPr="00A1115A" w:rsidRDefault="00D52EB6" w:rsidP="00F543FC">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FF377CF" w14:textId="77777777" w:rsidR="00D52EB6" w:rsidRPr="00A1115A" w:rsidRDefault="00D52EB6" w:rsidP="00F543FC">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A48219B" w14:textId="77777777" w:rsidR="00D52EB6" w:rsidRPr="00A1115A" w:rsidRDefault="00D52EB6" w:rsidP="00F543FC">
            <w:pPr>
              <w:pStyle w:val="TAC"/>
              <w:rPr>
                <w:rFonts w:cs="Arial"/>
                <w:szCs w:val="18"/>
                <w:lang w:val="en-US" w:eastAsia="zh-CN"/>
              </w:rPr>
            </w:pPr>
            <w:r>
              <w:rPr>
                <w:rFonts w:cs="Arial"/>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C3E163E" w14:textId="77777777" w:rsidR="00D52EB6" w:rsidRPr="00A1115A" w:rsidRDefault="00D52EB6" w:rsidP="00F543FC">
            <w:pPr>
              <w:pStyle w:val="TAC"/>
              <w:rPr>
                <w:lang w:val="en-US" w:eastAsia="zh-CN"/>
              </w:rPr>
            </w:pPr>
          </w:p>
        </w:tc>
      </w:tr>
      <w:tr w:rsidR="00D52EB6" w:rsidRPr="00A1115A" w14:paraId="04DDE1F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vAlign w:val="center"/>
          </w:tcPr>
          <w:p w14:paraId="59473246" w14:textId="77777777" w:rsidR="00D52EB6" w:rsidRPr="00A1115A" w:rsidRDefault="00D52EB6" w:rsidP="00F543FC">
            <w:pPr>
              <w:pStyle w:val="TAC"/>
              <w:rPr>
                <w:rFonts w:cs="Arial"/>
                <w:szCs w:val="18"/>
                <w:lang w:val="en-US" w:eastAsia="zh-CN"/>
              </w:rPr>
            </w:pPr>
            <w:r w:rsidRPr="00A1115A">
              <w:rPr>
                <w:lang w:eastAsia="zh-CN"/>
              </w:rPr>
              <w:t>CA_n3A-n5A-n7A-n78A</w:t>
            </w:r>
          </w:p>
        </w:tc>
        <w:tc>
          <w:tcPr>
            <w:tcW w:w="1457" w:type="dxa"/>
            <w:tcBorders>
              <w:top w:val="single" w:sz="4" w:space="0" w:color="auto"/>
              <w:left w:val="single" w:sz="4" w:space="0" w:color="auto"/>
              <w:bottom w:val="nil"/>
              <w:right w:val="single" w:sz="4" w:space="0" w:color="auto"/>
            </w:tcBorders>
            <w:shd w:val="clear" w:color="auto" w:fill="auto"/>
          </w:tcPr>
          <w:p w14:paraId="1B608F22"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25FCDD0" w14:textId="77777777" w:rsidR="00D52EB6" w:rsidRPr="00A1115A" w:rsidRDefault="00D52EB6" w:rsidP="00F543FC">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06782D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E129F7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B7C3E4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86EA79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81F948F"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E9309D7"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9ED596A" w14:textId="77777777" w:rsidR="00D52EB6" w:rsidRPr="00A1115A" w:rsidRDefault="00D52EB6" w:rsidP="00F543FC">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18C2F5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0021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0C34E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955D55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CE61B2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ACC258"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48A88AB3" w14:textId="77777777" w:rsidR="00D52EB6" w:rsidRPr="00A1115A" w:rsidRDefault="00D52EB6" w:rsidP="00F543FC">
            <w:pPr>
              <w:pStyle w:val="TAC"/>
              <w:rPr>
                <w:lang w:val="en-US" w:eastAsia="zh-CN"/>
              </w:rPr>
            </w:pPr>
            <w:r w:rsidRPr="00A1115A">
              <w:rPr>
                <w:lang w:val="en-US" w:eastAsia="zh-CN"/>
              </w:rPr>
              <w:t>0</w:t>
            </w:r>
          </w:p>
        </w:tc>
      </w:tr>
      <w:tr w:rsidR="00D52EB6" w:rsidRPr="00A1115A" w14:paraId="7ADD6A9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4F32EB5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F7B594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1D99A4" w14:textId="77777777" w:rsidR="00D52EB6" w:rsidRPr="00A1115A" w:rsidRDefault="00D52EB6" w:rsidP="00F543FC">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C9C0B1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963058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6D86D3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7E2373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C6CEBDB"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9A1174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07267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5C2A2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CA028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D0694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564DB3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3B570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8767C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A57099" w14:textId="77777777" w:rsidR="00D52EB6" w:rsidRPr="00A1115A" w:rsidRDefault="00D52EB6" w:rsidP="00F543FC">
            <w:pPr>
              <w:pStyle w:val="TAC"/>
              <w:rPr>
                <w:lang w:val="en-US" w:eastAsia="zh-CN"/>
              </w:rPr>
            </w:pPr>
          </w:p>
        </w:tc>
      </w:tr>
      <w:tr w:rsidR="00D52EB6" w:rsidRPr="00A1115A" w14:paraId="59CF0DF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1B4FB20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B6D517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DA3DE9" w14:textId="77777777" w:rsidR="00D52EB6" w:rsidRPr="00A1115A" w:rsidRDefault="00D52EB6" w:rsidP="00F543FC">
            <w:pPr>
              <w:pStyle w:val="TAC"/>
              <w:rPr>
                <w:rFonts w:cs="Arial"/>
                <w:szCs w:val="18"/>
                <w:lang w:val="en-US"/>
              </w:rPr>
            </w:pPr>
            <w:r w:rsidRPr="00A111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4E85CFA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E7C733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75BEEC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CE30E6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DAC1FF1"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F524614"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2574BD4" w14:textId="77777777" w:rsidR="00D52EB6" w:rsidRPr="00A1115A" w:rsidRDefault="00D52EB6" w:rsidP="00F543FC">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A04C055" w14:textId="77777777" w:rsidR="00D52EB6" w:rsidRPr="00A1115A" w:rsidRDefault="00D52EB6" w:rsidP="00F543FC">
            <w:pPr>
              <w:pStyle w:val="TAC"/>
              <w:rPr>
                <w:rFonts w:cs="Arial"/>
                <w:szCs w:val="18"/>
                <w:lang w:val="en-US" w:eastAsia="zh-CN"/>
              </w:rPr>
            </w:pPr>
            <w:r w:rsidRPr="00A1115A">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3535F3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778AE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518B14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F5610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C561D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6482C0F" w14:textId="77777777" w:rsidR="00D52EB6" w:rsidRPr="00A1115A" w:rsidRDefault="00D52EB6" w:rsidP="00F543FC">
            <w:pPr>
              <w:pStyle w:val="TAC"/>
              <w:rPr>
                <w:lang w:val="en-US" w:eastAsia="zh-CN"/>
              </w:rPr>
            </w:pPr>
          </w:p>
        </w:tc>
      </w:tr>
      <w:tr w:rsidR="00D52EB6" w:rsidRPr="00A1115A" w14:paraId="03C5229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7756D63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9655CB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A1C240" w14:textId="77777777" w:rsidR="00D52EB6" w:rsidRPr="00A1115A" w:rsidRDefault="00D52EB6" w:rsidP="00F543FC">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78A5E3D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21CF9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24FD9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922474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144C92" w14:textId="77777777" w:rsidR="00D52EB6" w:rsidRPr="00A1115A" w:rsidRDefault="00D52EB6" w:rsidP="00F543FC">
            <w:pPr>
              <w:pStyle w:val="TAC"/>
              <w:rPr>
                <w:rFonts w:cs="Arial"/>
                <w:szCs w:val="18"/>
                <w:lang w:val="en-US"/>
              </w:rPr>
            </w:pPr>
            <w:r w:rsidRPr="00A1115A">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1CCA7394" w14:textId="77777777" w:rsidR="00D52EB6" w:rsidRPr="00A1115A" w:rsidRDefault="00D52EB6" w:rsidP="00F543FC">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1DC0B5E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50E4CA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09FB3A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9BBF9B7" w14:textId="77777777" w:rsidR="00D52EB6" w:rsidRPr="00A1115A" w:rsidRDefault="00D52EB6" w:rsidP="00F543FC">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1B67B87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51CCF5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D4C726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8CE0C93" w14:textId="77777777" w:rsidR="00D52EB6" w:rsidRPr="00A1115A" w:rsidRDefault="00D52EB6" w:rsidP="00F543FC">
            <w:pPr>
              <w:pStyle w:val="TAC"/>
              <w:rPr>
                <w:lang w:val="en-US" w:eastAsia="zh-CN"/>
              </w:rPr>
            </w:pPr>
          </w:p>
        </w:tc>
      </w:tr>
      <w:tr w:rsidR="00D52EB6" w:rsidRPr="00A1115A" w14:paraId="1E5CB5F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3CCBF33C"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73F2779" w14:textId="77777777" w:rsidR="00D52EB6" w:rsidRPr="00B91C9D" w:rsidRDefault="00D52EB6" w:rsidP="00F543FC">
            <w:pPr>
              <w:pStyle w:val="TAC"/>
              <w:rPr>
                <w:lang w:val="en-US" w:eastAsia="zh-CN"/>
              </w:rPr>
            </w:pPr>
            <w:r w:rsidRPr="00B91C9D">
              <w:rPr>
                <w:lang w:val="en-US" w:eastAsia="zh-CN"/>
              </w:rPr>
              <w:t>CA_n3A-n5A</w:t>
            </w:r>
          </w:p>
          <w:p w14:paraId="4CDA55A0" w14:textId="77777777" w:rsidR="00D52EB6" w:rsidRPr="00B91C9D" w:rsidRDefault="00D52EB6" w:rsidP="00F543FC">
            <w:pPr>
              <w:pStyle w:val="TAC"/>
              <w:rPr>
                <w:lang w:val="en-US" w:eastAsia="zh-CN"/>
              </w:rPr>
            </w:pPr>
            <w:r w:rsidRPr="00B91C9D">
              <w:rPr>
                <w:lang w:val="en-US" w:eastAsia="zh-CN"/>
              </w:rPr>
              <w:t>CA_n3A-n7A</w:t>
            </w:r>
          </w:p>
          <w:p w14:paraId="6F13C0F3" w14:textId="77777777" w:rsidR="00D52EB6" w:rsidRPr="00B91C9D" w:rsidRDefault="00D52EB6" w:rsidP="00F543FC">
            <w:pPr>
              <w:pStyle w:val="TAC"/>
              <w:rPr>
                <w:lang w:val="en-US" w:eastAsia="zh-CN"/>
              </w:rPr>
            </w:pPr>
            <w:r w:rsidRPr="00B91C9D">
              <w:rPr>
                <w:lang w:val="en-US" w:eastAsia="zh-CN"/>
              </w:rPr>
              <w:t>CA_n3A-n78A</w:t>
            </w:r>
          </w:p>
          <w:p w14:paraId="63DE24B5" w14:textId="77777777" w:rsidR="00D52EB6" w:rsidRPr="00B91C9D" w:rsidRDefault="00D52EB6" w:rsidP="00F543FC">
            <w:pPr>
              <w:pStyle w:val="TAC"/>
              <w:rPr>
                <w:lang w:val="en-US" w:eastAsia="zh-CN"/>
              </w:rPr>
            </w:pPr>
            <w:r w:rsidRPr="00B91C9D">
              <w:rPr>
                <w:lang w:val="en-US" w:eastAsia="zh-CN"/>
              </w:rPr>
              <w:t>CA_n5A-n7A</w:t>
            </w:r>
          </w:p>
          <w:p w14:paraId="5C332C76" w14:textId="77777777" w:rsidR="00D52EB6" w:rsidRPr="00B91C9D" w:rsidRDefault="00D52EB6" w:rsidP="00F543FC">
            <w:pPr>
              <w:pStyle w:val="TAC"/>
              <w:rPr>
                <w:lang w:val="en-US" w:eastAsia="zh-CN"/>
              </w:rPr>
            </w:pPr>
            <w:r w:rsidRPr="00B91C9D">
              <w:rPr>
                <w:lang w:val="en-US" w:eastAsia="zh-CN"/>
              </w:rPr>
              <w:t>CA_n5A-n78A</w:t>
            </w:r>
          </w:p>
          <w:p w14:paraId="323D9C9C" w14:textId="77777777" w:rsidR="00D52EB6" w:rsidRPr="00A1115A" w:rsidRDefault="00D52EB6" w:rsidP="00F543FC">
            <w:pPr>
              <w:pStyle w:val="TAC"/>
              <w:rPr>
                <w:lang w:val="en-US" w:eastAsia="zh-CN"/>
              </w:rPr>
            </w:pPr>
            <w:r w:rsidRPr="00B91C9D">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00ADDC2D" w14:textId="77777777" w:rsidR="00D52EB6" w:rsidRPr="00A1115A" w:rsidRDefault="00D52EB6" w:rsidP="00F543FC">
            <w:pPr>
              <w:pStyle w:val="TAC"/>
              <w:rPr>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28E4531C" w14:textId="77777777" w:rsidR="00D52EB6" w:rsidRPr="00A1115A" w:rsidRDefault="00D52EB6" w:rsidP="00F543F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5A552BD1" w14:textId="77777777" w:rsidR="00D52EB6" w:rsidRPr="00A1115A" w:rsidRDefault="00D52EB6" w:rsidP="00F543F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107EE3AF" w14:textId="77777777" w:rsidR="00D52EB6" w:rsidRPr="00A1115A" w:rsidRDefault="00D52EB6" w:rsidP="00F543F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6EF157D6" w14:textId="77777777" w:rsidR="00D52EB6" w:rsidRPr="00A1115A" w:rsidRDefault="00D52EB6" w:rsidP="00F543F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3BC38D7A" w14:textId="77777777" w:rsidR="00D52EB6" w:rsidRPr="00A1115A" w:rsidRDefault="00D52EB6" w:rsidP="00F543FC">
            <w:pPr>
              <w:pStyle w:val="TAC"/>
              <w:rPr>
                <w:rFonts w:cs="Arial"/>
                <w:szCs w:val="18"/>
                <w:lang w:val="en-US" w:eastAsia="zh-CN"/>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581747FA" w14:textId="77777777" w:rsidR="00D52EB6" w:rsidRPr="00A1115A" w:rsidRDefault="00D52EB6" w:rsidP="00F543FC">
            <w:pPr>
              <w:pStyle w:val="TAC"/>
              <w:rPr>
                <w:rFonts w:cs="Arial"/>
                <w:szCs w:val="18"/>
                <w:lang w:val="en-US"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103126AD" w14:textId="77777777" w:rsidR="00D52EB6" w:rsidRPr="00A1115A" w:rsidRDefault="00D52EB6" w:rsidP="00F543FC">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48A5810E" w14:textId="77777777" w:rsidR="00D52EB6" w:rsidRPr="00A1115A" w:rsidRDefault="00D52EB6" w:rsidP="00F543FC">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054D77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DBDBB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A888DE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3B917B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CF627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500E4F7"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303B4A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65BE981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BDD2A0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A33F6A" w14:textId="77777777" w:rsidR="00D52EB6" w:rsidRPr="00A1115A" w:rsidRDefault="00D52EB6" w:rsidP="00F543FC">
            <w:pPr>
              <w:pStyle w:val="TAC"/>
              <w:rPr>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67C4A7A9"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E60FCA5"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9C9489D"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9F3A6D8"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3549751"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1F3DD90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BB391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89B12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5EB6F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9DA3E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AA5B90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2B7E86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5CA83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1AE212C" w14:textId="77777777" w:rsidR="00D52EB6" w:rsidRPr="00A1115A" w:rsidRDefault="00D52EB6" w:rsidP="00F543FC">
            <w:pPr>
              <w:pStyle w:val="TAC"/>
              <w:rPr>
                <w:lang w:val="en-US" w:eastAsia="zh-CN"/>
              </w:rPr>
            </w:pPr>
          </w:p>
        </w:tc>
      </w:tr>
      <w:tr w:rsidR="00D52EB6" w:rsidRPr="00A1115A" w14:paraId="401AD7E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6DADE4A8"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329F83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253C10" w14:textId="77777777" w:rsidR="00D52EB6" w:rsidRPr="00A1115A" w:rsidRDefault="00D52EB6" w:rsidP="00F543FC">
            <w:pPr>
              <w:pStyle w:val="TAC"/>
              <w:rPr>
                <w:lang w:val="en-US"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B7E0DF9"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DEAF355"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985D0AF"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DA38406"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50C815E" w14:textId="77777777" w:rsidR="00D52EB6" w:rsidRPr="00A1115A" w:rsidRDefault="00D52EB6" w:rsidP="00F543FC">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BCBCCE9" w14:textId="77777777" w:rsidR="00D52EB6" w:rsidRPr="00A1115A" w:rsidRDefault="00D52EB6" w:rsidP="00F543FC">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480F7B6" w14:textId="77777777" w:rsidR="00D52EB6" w:rsidRPr="00A1115A" w:rsidRDefault="00D52EB6" w:rsidP="00F543FC">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2ABDEA0"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688945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AF9CE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C22445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9A3DCC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5A643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CC441BD" w14:textId="77777777" w:rsidR="00D52EB6" w:rsidRPr="00A1115A" w:rsidRDefault="00D52EB6" w:rsidP="00F543FC">
            <w:pPr>
              <w:pStyle w:val="TAC"/>
              <w:rPr>
                <w:lang w:val="en-US" w:eastAsia="zh-CN"/>
              </w:rPr>
            </w:pPr>
          </w:p>
        </w:tc>
      </w:tr>
      <w:tr w:rsidR="00D52EB6" w:rsidRPr="00A1115A" w14:paraId="1B58B4A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vAlign w:val="center"/>
          </w:tcPr>
          <w:p w14:paraId="60D8EC6A"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CF28D4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1BBED" w14:textId="77777777" w:rsidR="00D52EB6" w:rsidRPr="00A1115A" w:rsidRDefault="00D52EB6" w:rsidP="00F543FC">
            <w:pPr>
              <w:pStyle w:val="TAC"/>
              <w:rPr>
                <w:lang w:val="en-US"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293327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7865C9"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7E58E95"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C9BDDAA"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293C668" w14:textId="77777777" w:rsidR="00D52EB6" w:rsidRPr="00A1115A" w:rsidRDefault="00D52EB6" w:rsidP="00F543FC">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A2F632A" w14:textId="77777777" w:rsidR="00D52EB6" w:rsidRPr="00A1115A" w:rsidRDefault="00D52EB6" w:rsidP="00F543FC">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6FC24DD" w14:textId="77777777" w:rsidR="00D52EB6" w:rsidRPr="00A1115A" w:rsidRDefault="00D52EB6" w:rsidP="00F543FC">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21F0DA0"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C5A76B5" w14:textId="77777777" w:rsidR="00D52EB6" w:rsidRPr="00A1115A" w:rsidRDefault="00D52EB6" w:rsidP="00F543FC">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588F7D1"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6297D348" w14:textId="77777777" w:rsidR="00D52EB6" w:rsidRPr="00A1115A" w:rsidRDefault="00D52EB6" w:rsidP="00F543FC">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591607F" w14:textId="77777777" w:rsidR="00D52EB6" w:rsidRPr="00A1115A" w:rsidRDefault="00D52EB6" w:rsidP="00F543FC">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52FE531" w14:textId="77777777" w:rsidR="00D52EB6" w:rsidRPr="00A1115A" w:rsidRDefault="00D52EB6" w:rsidP="00F543FC">
            <w:pPr>
              <w:pStyle w:val="TAC"/>
              <w:rPr>
                <w:rFonts w:cs="Arial"/>
                <w:szCs w:val="18"/>
                <w:lang w:val="en-US"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97868C8" w14:textId="77777777" w:rsidR="00D52EB6" w:rsidRPr="00A1115A" w:rsidRDefault="00D52EB6" w:rsidP="00F543FC">
            <w:pPr>
              <w:pStyle w:val="TAC"/>
              <w:rPr>
                <w:lang w:val="en-US" w:eastAsia="zh-CN"/>
              </w:rPr>
            </w:pPr>
          </w:p>
        </w:tc>
      </w:tr>
      <w:tr w:rsidR="00D52EB6" w:rsidRPr="00A1115A" w14:paraId="7BF7B86F"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vAlign w:val="center"/>
          </w:tcPr>
          <w:p w14:paraId="3516FEAD" w14:textId="77777777" w:rsidR="00D52EB6" w:rsidRPr="00A1115A" w:rsidRDefault="00D52EB6" w:rsidP="00F543FC">
            <w:pPr>
              <w:pStyle w:val="TAC"/>
              <w:rPr>
                <w:rFonts w:cs="Arial"/>
                <w:szCs w:val="18"/>
                <w:lang w:val="en-US" w:eastAsia="zh-CN"/>
              </w:rPr>
            </w:pPr>
            <w:r w:rsidRPr="00A1115A">
              <w:rPr>
                <w:lang w:eastAsia="zh-CN"/>
              </w:rPr>
              <w:t>CA_n3A-n5A-n7B-n78A</w:t>
            </w:r>
          </w:p>
        </w:tc>
        <w:tc>
          <w:tcPr>
            <w:tcW w:w="1457" w:type="dxa"/>
            <w:tcBorders>
              <w:top w:val="single" w:sz="4" w:space="0" w:color="auto"/>
              <w:left w:val="single" w:sz="4" w:space="0" w:color="auto"/>
              <w:bottom w:val="nil"/>
              <w:right w:val="single" w:sz="4" w:space="0" w:color="auto"/>
            </w:tcBorders>
            <w:shd w:val="clear" w:color="auto" w:fill="auto"/>
          </w:tcPr>
          <w:p w14:paraId="4E34F96E"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151CED8" w14:textId="77777777" w:rsidR="00D52EB6" w:rsidRPr="00A1115A" w:rsidRDefault="00D52EB6" w:rsidP="00F543FC">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A79252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49376E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846448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AC0C8F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0EB5DBD"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077EE9B"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4098D12" w14:textId="77777777" w:rsidR="00D52EB6" w:rsidRPr="00A1115A" w:rsidRDefault="00D52EB6" w:rsidP="00F543FC">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D75C0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6434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3CD64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CF4311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F0CF38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E7ABFB"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8BD9486" w14:textId="77777777" w:rsidR="00D52EB6" w:rsidRPr="00A1115A" w:rsidRDefault="00D52EB6" w:rsidP="00F543FC">
            <w:pPr>
              <w:pStyle w:val="TAC"/>
              <w:rPr>
                <w:lang w:val="en-US" w:eastAsia="zh-CN"/>
              </w:rPr>
            </w:pPr>
            <w:r w:rsidRPr="00A1115A">
              <w:rPr>
                <w:lang w:val="en-US" w:eastAsia="zh-CN"/>
              </w:rPr>
              <w:t>0</w:t>
            </w:r>
          </w:p>
        </w:tc>
      </w:tr>
      <w:tr w:rsidR="00D52EB6" w:rsidRPr="00A1115A" w14:paraId="05BCE22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696B7FC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C1195B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AA4017" w14:textId="77777777" w:rsidR="00D52EB6" w:rsidRPr="00A1115A" w:rsidRDefault="00D52EB6" w:rsidP="00F543FC">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369705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06DBF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530AAC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7157D3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E71CC2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EB0A7F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296FE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B5AB7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8075F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3B186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32397F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78A68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D21B5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E6EA500" w14:textId="77777777" w:rsidR="00D52EB6" w:rsidRPr="00A1115A" w:rsidRDefault="00D52EB6" w:rsidP="00F543FC">
            <w:pPr>
              <w:pStyle w:val="TAC"/>
              <w:rPr>
                <w:lang w:val="en-US" w:eastAsia="zh-CN"/>
              </w:rPr>
            </w:pPr>
          </w:p>
        </w:tc>
      </w:tr>
      <w:tr w:rsidR="00D52EB6" w:rsidRPr="00A1115A" w14:paraId="5BF9F74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3A3C638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9C42EAE"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3F98DC" w14:textId="77777777" w:rsidR="00D52EB6" w:rsidRPr="00A1115A" w:rsidRDefault="00D52EB6" w:rsidP="00F543FC">
            <w:pPr>
              <w:pStyle w:val="TAC"/>
              <w:rPr>
                <w:rFonts w:cs="Arial"/>
                <w:szCs w:val="18"/>
                <w:lang w:val="en-US"/>
              </w:rPr>
            </w:pPr>
            <w:r w:rsidRPr="00A111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40D80CFC" w14:textId="77777777" w:rsidR="00D52EB6" w:rsidRPr="00A1115A" w:rsidRDefault="00D52EB6" w:rsidP="00F543FC">
            <w:pPr>
              <w:pStyle w:val="TAC"/>
              <w:rPr>
                <w:rFonts w:cs="Arial"/>
                <w:szCs w:val="18"/>
                <w:lang w:val="en-US" w:eastAsia="zh-CN"/>
              </w:rPr>
            </w:pPr>
            <w:r w:rsidRPr="00A1115A">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3B76E9F4" w14:textId="77777777" w:rsidR="00D52EB6" w:rsidRPr="00A1115A" w:rsidRDefault="00D52EB6" w:rsidP="00F543FC">
            <w:pPr>
              <w:pStyle w:val="TAC"/>
              <w:rPr>
                <w:lang w:val="en-US" w:eastAsia="zh-CN"/>
              </w:rPr>
            </w:pPr>
          </w:p>
        </w:tc>
      </w:tr>
      <w:tr w:rsidR="00D52EB6" w:rsidRPr="00A1115A" w14:paraId="2C103B8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1F903D2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B85E8C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3F6F82" w14:textId="77777777" w:rsidR="00D52EB6" w:rsidRPr="00A1115A" w:rsidRDefault="00D52EB6" w:rsidP="00F543FC">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2BA5B30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D112F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5D1734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F3F898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8C2F73" w14:textId="77777777" w:rsidR="00D52EB6" w:rsidRPr="00A1115A" w:rsidRDefault="00D52EB6" w:rsidP="00F543FC">
            <w:pPr>
              <w:pStyle w:val="TAC"/>
              <w:rPr>
                <w:rFonts w:cs="Arial"/>
                <w:szCs w:val="18"/>
                <w:lang w:val="en-US"/>
              </w:rPr>
            </w:pPr>
            <w:r w:rsidRPr="00A1115A">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44053115" w14:textId="77777777" w:rsidR="00D52EB6" w:rsidRPr="00A1115A" w:rsidRDefault="00D52EB6" w:rsidP="00F543FC">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1638D87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DD4D49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8EBDD9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BA11A63" w14:textId="77777777" w:rsidR="00D52EB6" w:rsidRPr="00A1115A" w:rsidRDefault="00D52EB6" w:rsidP="00F543FC">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4E7E1FB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5793312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4D098A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17E0EF3" w14:textId="77777777" w:rsidR="00D52EB6" w:rsidRPr="00A1115A" w:rsidRDefault="00D52EB6" w:rsidP="00F543FC">
            <w:pPr>
              <w:pStyle w:val="TAC"/>
              <w:rPr>
                <w:lang w:val="en-US" w:eastAsia="zh-CN"/>
              </w:rPr>
            </w:pPr>
          </w:p>
        </w:tc>
      </w:tr>
      <w:tr w:rsidR="00D52EB6" w:rsidRPr="00A1115A" w14:paraId="2AFB611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5C93757" w14:textId="77777777" w:rsidR="00D52EB6" w:rsidRPr="00A1115A" w:rsidRDefault="00D52EB6" w:rsidP="00F543FC">
            <w:pPr>
              <w:pStyle w:val="TAC"/>
            </w:pPr>
          </w:p>
        </w:tc>
        <w:tc>
          <w:tcPr>
            <w:tcW w:w="1457" w:type="dxa"/>
            <w:tcBorders>
              <w:top w:val="single" w:sz="4" w:space="0" w:color="auto"/>
              <w:left w:val="single" w:sz="4" w:space="0" w:color="auto"/>
              <w:bottom w:val="nil"/>
              <w:right w:val="single" w:sz="4" w:space="0" w:color="auto"/>
            </w:tcBorders>
            <w:shd w:val="clear" w:color="auto" w:fill="auto"/>
          </w:tcPr>
          <w:p w14:paraId="135CB10A" w14:textId="77777777" w:rsidR="00D52EB6" w:rsidRPr="00B91C9D" w:rsidRDefault="00D52EB6" w:rsidP="00F543FC">
            <w:pPr>
              <w:pStyle w:val="TAC"/>
              <w:rPr>
                <w:lang w:val="en-US" w:eastAsia="zh-CN"/>
              </w:rPr>
            </w:pPr>
            <w:r w:rsidRPr="00B91C9D">
              <w:rPr>
                <w:lang w:val="en-US" w:eastAsia="zh-CN"/>
              </w:rPr>
              <w:t>CA_n3A-n5A</w:t>
            </w:r>
          </w:p>
          <w:p w14:paraId="66009B75" w14:textId="77777777" w:rsidR="00D52EB6" w:rsidRPr="00B91C9D" w:rsidRDefault="00D52EB6" w:rsidP="00F543FC">
            <w:pPr>
              <w:pStyle w:val="TAC"/>
              <w:rPr>
                <w:lang w:val="en-US" w:eastAsia="zh-CN"/>
              </w:rPr>
            </w:pPr>
            <w:r w:rsidRPr="00B91C9D">
              <w:rPr>
                <w:lang w:val="en-US" w:eastAsia="zh-CN"/>
              </w:rPr>
              <w:t>CA_n3A-n7A</w:t>
            </w:r>
          </w:p>
          <w:p w14:paraId="4058B4A4" w14:textId="77777777" w:rsidR="00D52EB6" w:rsidRPr="00B91C9D" w:rsidRDefault="00D52EB6" w:rsidP="00F543FC">
            <w:pPr>
              <w:pStyle w:val="TAC"/>
              <w:rPr>
                <w:lang w:val="en-US" w:eastAsia="zh-CN"/>
              </w:rPr>
            </w:pPr>
            <w:r w:rsidRPr="00B91C9D">
              <w:rPr>
                <w:lang w:val="en-US" w:eastAsia="zh-CN"/>
              </w:rPr>
              <w:t>CA_n3A-n78A</w:t>
            </w:r>
          </w:p>
          <w:p w14:paraId="2616C8F4" w14:textId="77777777" w:rsidR="00D52EB6" w:rsidRPr="00B91C9D" w:rsidRDefault="00D52EB6" w:rsidP="00F543FC">
            <w:pPr>
              <w:pStyle w:val="TAC"/>
              <w:rPr>
                <w:lang w:val="en-US" w:eastAsia="zh-CN"/>
              </w:rPr>
            </w:pPr>
            <w:r w:rsidRPr="00B91C9D">
              <w:rPr>
                <w:lang w:val="en-US" w:eastAsia="zh-CN"/>
              </w:rPr>
              <w:t>CA_n5A-n7A</w:t>
            </w:r>
          </w:p>
          <w:p w14:paraId="5327F628" w14:textId="77777777" w:rsidR="00D52EB6" w:rsidRPr="00B91C9D" w:rsidRDefault="00D52EB6" w:rsidP="00F543FC">
            <w:pPr>
              <w:pStyle w:val="TAC"/>
              <w:rPr>
                <w:lang w:val="en-US" w:eastAsia="zh-CN"/>
              </w:rPr>
            </w:pPr>
            <w:r w:rsidRPr="00B91C9D">
              <w:rPr>
                <w:lang w:val="en-US" w:eastAsia="zh-CN"/>
              </w:rPr>
              <w:t>CA_n5A-n78A</w:t>
            </w:r>
          </w:p>
          <w:p w14:paraId="3F1B3B3E" w14:textId="77777777" w:rsidR="00D52EB6" w:rsidRPr="00B91C9D" w:rsidRDefault="00D52EB6" w:rsidP="00F543FC">
            <w:pPr>
              <w:pStyle w:val="TAC"/>
              <w:rPr>
                <w:lang w:val="en-US" w:eastAsia="zh-CN"/>
              </w:rPr>
            </w:pPr>
            <w:r w:rsidRPr="00B91C9D">
              <w:rPr>
                <w:lang w:val="en-US" w:eastAsia="zh-CN"/>
              </w:rPr>
              <w:t>CA_n7A-n78A</w:t>
            </w:r>
          </w:p>
          <w:p w14:paraId="12BC83C8" w14:textId="77777777" w:rsidR="00D52EB6" w:rsidRPr="00A1115A" w:rsidRDefault="00D52EB6" w:rsidP="00F543FC">
            <w:pPr>
              <w:pStyle w:val="TAC"/>
              <w:rPr>
                <w:lang w:val="en-US" w:eastAsia="zh-CN"/>
              </w:rPr>
            </w:pPr>
            <w:r w:rsidRPr="00B91C9D">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6518435B" w14:textId="77777777" w:rsidR="00D52EB6" w:rsidRPr="00A1115A" w:rsidRDefault="00D52EB6" w:rsidP="00F543FC">
            <w:pPr>
              <w:pStyle w:val="TAC"/>
              <w:rPr>
                <w:rFonts w:cs="Arial"/>
                <w:szCs w:val="18"/>
                <w:lang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6EDCE0A2" w14:textId="77777777" w:rsidR="00D52EB6" w:rsidRPr="00A1115A" w:rsidRDefault="00D52EB6" w:rsidP="00F543F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2AA29A3E" w14:textId="77777777" w:rsidR="00D52EB6" w:rsidRPr="00A1115A" w:rsidRDefault="00D52EB6" w:rsidP="00F543FC">
            <w:pPr>
              <w:pStyle w:val="TAC"/>
              <w:rPr>
                <w:lang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3B040BE0" w14:textId="77777777" w:rsidR="00D52EB6" w:rsidRPr="00A1115A" w:rsidRDefault="00D52EB6" w:rsidP="00F543FC">
            <w:pPr>
              <w:pStyle w:val="TAC"/>
              <w:rPr>
                <w:lang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25485191" w14:textId="77777777" w:rsidR="00D52EB6" w:rsidRPr="00A1115A" w:rsidRDefault="00D52EB6" w:rsidP="00F543FC">
            <w:pPr>
              <w:pStyle w:val="TAC"/>
              <w:rPr>
                <w:lang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626DDC33" w14:textId="77777777" w:rsidR="00D52EB6" w:rsidRPr="00A1115A" w:rsidRDefault="00D52EB6" w:rsidP="00F543FC">
            <w:pPr>
              <w:pStyle w:val="TAC"/>
              <w:rPr>
                <w:lang w:eastAsia="zh-CN"/>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2BA57708" w14:textId="77777777" w:rsidR="00D52EB6" w:rsidRPr="00A1115A" w:rsidRDefault="00D52EB6" w:rsidP="00F543FC">
            <w:pPr>
              <w:pStyle w:val="TAC"/>
              <w:rPr>
                <w:lang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05D433F8" w14:textId="77777777" w:rsidR="00D52EB6" w:rsidRPr="00A1115A" w:rsidRDefault="00D52EB6" w:rsidP="00F543FC">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38DA5E34" w14:textId="77777777" w:rsidR="00D52EB6" w:rsidRPr="00A1115A" w:rsidRDefault="00D52EB6" w:rsidP="00F543FC">
            <w:pPr>
              <w:pStyle w:val="TAC"/>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C5CB1B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B1A24CC"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3502A138"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0EFA59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4B0F0FE"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31A1744"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39DC2FC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8C9BECD" w14:textId="77777777" w:rsidR="00D52EB6" w:rsidRPr="00A1115A"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A97E7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65535B" w14:textId="77777777" w:rsidR="00D52EB6" w:rsidRPr="00A1115A" w:rsidRDefault="00D52EB6" w:rsidP="00F543FC">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53B7F68"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6939F35"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84F99B5"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0C88C59"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8BCF2C6" w14:textId="77777777" w:rsidR="00D52EB6" w:rsidRPr="00A1115A"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23BA5180"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D55E7D"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D96A3B9"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713C087"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BCDF075"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168E842F"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7471C41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4B7C3EA2"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87BA0FE" w14:textId="77777777" w:rsidR="00D52EB6" w:rsidRPr="00A1115A" w:rsidRDefault="00D52EB6" w:rsidP="00F543FC">
            <w:pPr>
              <w:pStyle w:val="TAC"/>
              <w:rPr>
                <w:lang w:val="en-US" w:eastAsia="zh-CN"/>
              </w:rPr>
            </w:pPr>
          </w:p>
        </w:tc>
      </w:tr>
      <w:tr w:rsidR="00D52EB6" w:rsidRPr="00A1115A" w14:paraId="6035D11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22AB4E" w14:textId="77777777" w:rsidR="00D52EB6" w:rsidRPr="00A1115A"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012B56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C57FF0" w14:textId="77777777" w:rsidR="00D52EB6" w:rsidRPr="00A1115A" w:rsidRDefault="00D52EB6" w:rsidP="00F543FC">
            <w:pPr>
              <w:pStyle w:val="TAC"/>
              <w:rPr>
                <w:rFonts w:cs="Arial"/>
                <w:szCs w:val="18"/>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BCA0662" w14:textId="77777777" w:rsidR="00D52EB6" w:rsidRPr="00A1115A" w:rsidRDefault="00D52EB6" w:rsidP="00F543FC">
            <w:pPr>
              <w:pStyle w:val="TAC"/>
              <w:rPr>
                <w:rFonts w:cs="Arial"/>
                <w:szCs w:val="18"/>
                <w:lang w:val="sv-SE"/>
              </w:rPr>
            </w:pPr>
            <w:r w:rsidRPr="00725A5A">
              <w:t>See CA_n7B Bandwidth Combination Set 0 in Table 5.5A.1-1</w:t>
            </w:r>
            <w:r>
              <w:t xml:space="preserve"> </w:t>
            </w:r>
          </w:p>
        </w:tc>
        <w:tc>
          <w:tcPr>
            <w:tcW w:w="1287" w:type="dxa"/>
            <w:tcBorders>
              <w:top w:val="nil"/>
              <w:bottom w:val="nil"/>
            </w:tcBorders>
          </w:tcPr>
          <w:p w14:paraId="1063D02C" w14:textId="77777777" w:rsidR="00D52EB6" w:rsidRPr="00A1115A" w:rsidRDefault="00D52EB6" w:rsidP="00F543FC">
            <w:pPr>
              <w:pStyle w:val="TAC"/>
              <w:rPr>
                <w:lang w:val="en-US" w:eastAsia="zh-CN"/>
              </w:rPr>
            </w:pPr>
          </w:p>
        </w:tc>
      </w:tr>
      <w:tr w:rsidR="00D52EB6" w:rsidRPr="00A1115A" w14:paraId="7F6274A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BA46164" w14:textId="77777777" w:rsidR="00D52EB6" w:rsidRPr="00A1115A"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C38E59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CD78EC" w14:textId="77777777" w:rsidR="00D52EB6" w:rsidRPr="00A1115A"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7EA4DB1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76B83C"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86A167"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EAAA75"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69A33A1" w14:textId="77777777" w:rsidR="00D52EB6" w:rsidRPr="00A1115A" w:rsidRDefault="00D52EB6" w:rsidP="00F543FC">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4BB7B56" w14:textId="77777777" w:rsidR="00D52EB6" w:rsidRPr="00A1115A" w:rsidRDefault="00D52EB6" w:rsidP="00F543FC">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7774F89" w14:textId="77777777" w:rsidR="00D52EB6" w:rsidRPr="00A1115A" w:rsidRDefault="00D52EB6" w:rsidP="00F543FC">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7330493" w14:textId="77777777" w:rsidR="00D52EB6" w:rsidRPr="00A1115A" w:rsidRDefault="00D52EB6" w:rsidP="00F543FC">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B435206" w14:textId="77777777" w:rsidR="00D52EB6" w:rsidRPr="00A1115A" w:rsidRDefault="00D52EB6" w:rsidP="00F543FC">
            <w:pPr>
              <w:pStyle w:val="TAC"/>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0AE62C2" w14:textId="77777777" w:rsidR="00D52EB6" w:rsidRPr="00A1115A" w:rsidRDefault="00D52EB6" w:rsidP="00F543FC">
            <w:pPr>
              <w:pStyle w:val="TAC"/>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2D0F7742" w14:textId="77777777" w:rsidR="00D52EB6" w:rsidRPr="00A1115A" w:rsidRDefault="00D52EB6" w:rsidP="00F543FC">
            <w:pPr>
              <w:pStyle w:val="TAC"/>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55EDD18" w14:textId="77777777" w:rsidR="00D52EB6" w:rsidRPr="00A1115A" w:rsidRDefault="00D52EB6" w:rsidP="00F543FC">
            <w:pPr>
              <w:pStyle w:val="TAC"/>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354AB72" w14:textId="77777777" w:rsidR="00D52EB6" w:rsidRPr="00A1115A" w:rsidRDefault="00D52EB6" w:rsidP="00F543FC">
            <w:pPr>
              <w:pStyle w:val="TAC"/>
              <w:rPr>
                <w:rFonts w:cs="Arial"/>
                <w:szCs w:val="18"/>
                <w:lang w:val="sv-SE"/>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2422A6D" w14:textId="77777777" w:rsidR="00D52EB6" w:rsidRPr="00A1115A" w:rsidRDefault="00D52EB6" w:rsidP="00F543FC">
            <w:pPr>
              <w:pStyle w:val="TAC"/>
              <w:rPr>
                <w:lang w:val="en-US" w:eastAsia="zh-CN"/>
              </w:rPr>
            </w:pPr>
          </w:p>
        </w:tc>
      </w:tr>
      <w:tr w:rsidR="00D52EB6" w:rsidRPr="00A1115A" w14:paraId="189A5C9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F2241CB" w14:textId="77777777" w:rsidR="00D52EB6" w:rsidRPr="00A1115A" w:rsidRDefault="00D52EB6" w:rsidP="00F543FC">
            <w:pPr>
              <w:pStyle w:val="TAC"/>
            </w:pPr>
            <w:r w:rsidRPr="00A1115A">
              <w:t>CA_n3A-n7A-n28A-n78A</w:t>
            </w:r>
          </w:p>
        </w:tc>
        <w:tc>
          <w:tcPr>
            <w:tcW w:w="1457" w:type="dxa"/>
            <w:tcBorders>
              <w:top w:val="single" w:sz="4" w:space="0" w:color="auto"/>
              <w:left w:val="single" w:sz="4" w:space="0" w:color="auto"/>
              <w:bottom w:val="nil"/>
              <w:right w:val="single" w:sz="4" w:space="0" w:color="auto"/>
            </w:tcBorders>
            <w:shd w:val="clear" w:color="auto" w:fill="auto"/>
          </w:tcPr>
          <w:p w14:paraId="6043172F"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8DD4B75"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CA471C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BAD30C3"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E348A65"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0AE3190"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5B0384D"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46CDDC2"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F8411A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8A5F3A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1815284"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9476DAB"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6446F92F"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1D2658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F8DC3A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C9704A8"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624DD6E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DF42EE"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4178D2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8E481E"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B71568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6124D24"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72649D3"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2EB0522"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D30CF41"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48BCBA6"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21093BE"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100C434"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573D31D"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776B94E"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30AFC0E6"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6188100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BDC63B1"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0E95425" w14:textId="77777777" w:rsidR="00D52EB6" w:rsidRPr="00A1115A" w:rsidRDefault="00D52EB6" w:rsidP="00F543FC">
            <w:pPr>
              <w:pStyle w:val="TAC"/>
              <w:rPr>
                <w:lang w:val="en-US" w:eastAsia="zh-CN"/>
              </w:rPr>
            </w:pPr>
          </w:p>
        </w:tc>
      </w:tr>
      <w:tr w:rsidR="00D52EB6" w:rsidRPr="00A1115A" w14:paraId="2020415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3B008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58F873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424855" w14:textId="77777777" w:rsidR="00D52EB6" w:rsidRPr="00A1115A" w:rsidRDefault="00D52EB6" w:rsidP="00F543FC">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6FDD9D2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3E2A475"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8CBD47A"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EA31A18"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22CF963"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72682FA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1F991C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E5982D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AFD30E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49A36B"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1A0F4519"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56DA820F"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7BC593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FB72557" w14:textId="77777777" w:rsidR="00D52EB6" w:rsidRPr="00A1115A" w:rsidRDefault="00D52EB6" w:rsidP="00F543FC">
            <w:pPr>
              <w:pStyle w:val="TAC"/>
              <w:rPr>
                <w:lang w:val="en-US" w:eastAsia="zh-CN"/>
              </w:rPr>
            </w:pPr>
          </w:p>
        </w:tc>
      </w:tr>
      <w:tr w:rsidR="00D52EB6" w:rsidRPr="00A1115A" w14:paraId="25D4ADA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776C1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0798A4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BA0E1F" w14:textId="77777777" w:rsidR="00D52EB6" w:rsidRPr="00A1115A" w:rsidRDefault="00D52EB6" w:rsidP="00F543FC">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9BC96A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ED3568"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1267FFE"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D09095E"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EB929AC"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080931D"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F987B07"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7B49DED"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71B5387" w14:textId="77777777" w:rsidR="00D52EB6" w:rsidRPr="00A1115A" w:rsidRDefault="00D52EB6" w:rsidP="00F543FC">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E60585B" w14:textId="77777777" w:rsidR="00D52EB6" w:rsidRPr="00A1115A" w:rsidRDefault="00D52EB6" w:rsidP="00F543FC">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12A6DA1" w14:textId="77777777" w:rsidR="00D52EB6" w:rsidRPr="00A1115A" w:rsidRDefault="00D52EB6" w:rsidP="00F543FC">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3BC99C6" w14:textId="77777777" w:rsidR="00D52EB6" w:rsidRPr="00A1115A" w:rsidRDefault="00D52EB6" w:rsidP="00F543FC">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5640410" w14:textId="77777777" w:rsidR="00D52EB6" w:rsidRPr="00A1115A" w:rsidRDefault="00D52EB6" w:rsidP="00F543FC">
            <w:pPr>
              <w:pStyle w:val="TAC"/>
              <w:rPr>
                <w:rFonts w:cs="Arial"/>
                <w:szCs w:val="18"/>
                <w:lang w:val="sv-SE" w:eastAsia="zh-CN"/>
              </w:rPr>
            </w:pPr>
            <w:r w:rsidRPr="00A1115A">
              <w:rPr>
                <w:rFonts w:cs="Arial" w:hint="eastAsia"/>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8FCD06C" w14:textId="77777777" w:rsidR="00D52EB6" w:rsidRPr="00A1115A" w:rsidRDefault="00D52EB6" w:rsidP="00F543FC">
            <w:pPr>
              <w:pStyle w:val="TAC"/>
              <w:rPr>
                <w:lang w:val="en-US" w:eastAsia="zh-CN"/>
              </w:rPr>
            </w:pPr>
          </w:p>
        </w:tc>
      </w:tr>
      <w:tr w:rsidR="00D52EB6" w:rsidRPr="00A1115A" w14:paraId="202EE46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17BC0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89483BA" w14:textId="77777777" w:rsidR="00D52EB6" w:rsidRPr="00EE46BB" w:rsidRDefault="00D52EB6" w:rsidP="00F543FC">
            <w:pPr>
              <w:pStyle w:val="TAC"/>
              <w:rPr>
                <w:rFonts w:cs="Arial"/>
                <w:szCs w:val="18"/>
                <w:lang w:val="en-US" w:eastAsia="zh-CN"/>
              </w:rPr>
            </w:pPr>
            <w:r w:rsidRPr="00EE46BB">
              <w:rPr>
                <w:rFonts w:cs="Arial"/>
                <w:szCs w:val="18"/>
                <w:lang w:val="en-US" w:eastAsia="zh-CN"/>
              </w:rPr>
              <w:t>CA_n3A-n7A CA_n3A-n28A CA_n3A-n78A CA_n7A-n28A</w:t>
            </w:r>
          </w:p>
          <w:p w14:paraId="448E38BB" w14:textId="77777777" w:rsidR="00D52EB6" w:rsidRPr="00A1115A" w:rsidRDefault="00D52EB6" w:rsidP="00F543FC">
            <w:pPr>
              <w:pStyle w:val="TAC"/>
              <w:rPr>
                <w:rFonts w:cs="Arial"/>
                <w:szCs w:val="18"/>
                <w:lang w:val="en-US" w:eastAsia="zh-CN"/>
              </w:rPr>
            </w:pPr>
            <w:r w:rsidRPr="00EE46BB">
              <w:rPr>
                <w:rFonts w:cs="Arial"/>
                <w:szCs w:val="18"/>
                <w:lang w:val="en-US" w:eastAsia="zh-CN"/>
              </w:rPr>
              <w:t>CA_n7A-n78A CA_n28A-n78A</w:t>
            </w:r>
          </w:p>
        </w:tc>
        <w:tc>
          <w:tcPr>
            <w:tcW w:w="671" w:type="dxa"/>
            <w:tcBorders>
              <w:top w:val="single" w:sz="4" w:space="0" w:color="auto"/>
              <w:left w:val="single" w:sz="4" w:space="0" w:color="auto"/>
              <w:bottom w:val="single" w:sz="4" w:space="0" w:color="auto"/>
              <w:right w:val="single" w:sz="4" w:space="0" w:color="auto"/>
            </w:tcBorders>
          </w:tcPr>
          <w:p w14:paraId="1F2346B0" w14:textId="77777777" w:rsidR="00D52EB6" w:rsidRPr="00A1115A" w:rsidRDefault="00D52EB6" w:rsidP="00F543FC">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75B7ED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C1ED593"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5F45AD1"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A4CEBDA"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400E191"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0DA2336"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B85968D" w14:textId="77777777" w:rsidR="00D52EB6" w:rsidRPr="00A1115A" w:rsidRDefault="00D52EB6" w:rsidP="00F543FC">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EED6117"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3B255DE"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B950D6D"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1030D808"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3CDC5EAF"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D2926C1"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5EC0A961"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7AF610A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1FD080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32AC34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9130A3" w14:textId="77777777" w:rsidR="00D52EB6" w:rsidRPr="00A1115A" w:rsidRDefault="00D52EB6" w:rsidP="00F543FC">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F03B48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C30AA27"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1FC8C95"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0AA180F"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869A888"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8731BE9"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30288F4"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34CEFE3"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99BC78E"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843889A"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71DC32A4"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278FAE59"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E204E0B"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485EE14D" w14:textId="77777777" w:rsidR="00D52EB6" w:rsidRPr="00A1115A" w:rsidRDefault="00D52EB6" w:rsidP="00F543FC">
            <w:pPr>
              <w:pStyle w:val="TAC"/>
              <w:rPr>
                <w:lang w:val="en-US" w:eastAsia="zh-CN"/>
              </w:rPr>
            </w:pPr>
          </w:p>
        </w:tc>
      </w:tr>
      <w:tr w:rsidR="00D52EB6" w:rsidRPr="00A1115A" w14:paraId="7387F8D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CE8B92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71487F5"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B0739C" w14:textId="77777777" w:rsidR="00D52EB6" w:rsidRPr="00A1115A" w:rsidRDefault="00D52EB6" w:rsidP="00F543FC">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514FE49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1014230"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854C9EF"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7D3ACE4" w14:textId="77777777" w:rsidR="00D52EB6" w:rsidRPr="00A1115A" w:rsidRDefault="00D52EB6" w:rsidP="00F543FC">
            <w:pPr>
              <w:pStyle w:val="TAC"/>
              <w:rPr>
                <w:lang w:eastAsia="zh-CN"/>
              </w:rPr>
            </w:pPr>
            <w:r w:rsidRPr="00A1115A">
              <w:rPr>
                <w:rFonts w:hint="eastAsia"/>
                <w:lang w:eastAsia="zh-CN"/>
              </w:rPr>
              <w:t>20</w:t>
            </w:r>
            <w:r w:rsidRPr="00E223DA">
              <w:rPr>
                <w:vertAlign w:val="superscript"/>
                <w:lang w:eastAsia="zh-CN"/>
              </w:rPr>
              <w:t>2</w:t>
            </w:r>
          </w:p>
        </w:tc>
        <w:tc>
          <w:tcPr>
            <w:tcW w:w="576" w:type="dxa"/>
            <w:tcBorders>
              <w:top w:val="single" w:sz="4" w:space="0" w:color="auto"/>
              <w:left w:val="single" w:sz="4" w:space="0" w:color="auto"/>
              <w:bottom w:val="single" w:sz="4" w:space="0" w:color="auto"/>
              <w:right w:val="single" w:sz="4" w:space="0" w:color="auto"/>
            </w:tcBorders>
          </w:tcPr>
          <w:p w14:paraId="6E9C8EB7" w14:textId="77777777" w:rsidR="00D52EB6" w:rsidRPr="00A1115A"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071BE996"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4DCD092"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63A49E8"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5320D17"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C2D13F5"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0863675D"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68810797"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90D1D86"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47326636" w14:textId="77777777" w:rsidR="00D52EB6" w:rsidRPr="00A1115A" w:rsidRDefault="00D52EB6" w:rsidP="00F543FC">
            <w:pPr>
              <w:pStyle w:val="TAC"/>
              <w:rPr>
                <w:lang w:val="en-US" w:eastAsia="zh-CN"/>
              </w:rPr>
            </w:pPr>
          </w:p>
        </w:tc>
      </w:tr>
      <w:tr w:rsidR="00D52EB6" w:rsidRPr="00A1115A" w14:paraId="114568B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63088E"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C4C1A8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A1CEC9" w14:textId="77777777" w:rsidR="00D52EB6" w:rsidRPr="00A1115A" w:rsidRDefault="00D52EB6" w:rsidP="00F543FC">
            <w:pPr>
              <w:pStyle w:val="TAC"/>
              <w:rPr>
                <w:rFonts w:cs="Arial"/>
                <w:szCs w:val="18"/>
                <w:lang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6086BBA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DAC0B4"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21F7F9A"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D6EF1FE"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44655D8"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95835A1"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80E4C8F"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79BF971"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5BD48AD" w14:textId="77777777" w:rsidR="00D52EB6" w:rsidRPr="00A1115A" w:rsidRDefault="00D52EB6" w:rsidP="00F543FC">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99A12E0" w14:textId="77777777" w:rsidR="00D52EB6" w:rsidRPr="00A1115A" w:rsidRDefault="00D52EB6" w:rsidP="00F543FC">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6D3094C" w14:textId="77777777" w:rsidR="00D52EB6" w:rsidRPr="00A1115A" w:rsidRDefault="00D52EB6" w:rsidP="00F543FC">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9186E12" w14:textId="77777777" w:rsidR="00D52EB6" w:rsidRPr="00A1115A" w:rsidRDefault="00D52EB6" w:rsidP="00F543FC">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9436AA1" w14:textId="77777777" w:rsidR="00D52EB6" w:rsidRPr="00A1115A" w:rsidRDefault="00D52EB6" w:rsidP="00F543FC">
            <w:pPr>
              <w:pStyle w:val="TAC"/>
              <w:rPr>
                <w:rFonts w:cs="Arial"/>
                <w:szCs w:val="18"/>
                <w:lang w:val="sv-SE" w:eastAsia="zh-CN"/>
              </w:rPr>
            </w:pPr>
            <w:r w:rsidRPr="00A1115A">
              <w:rPr>
                <w:rFonts w:cs="Arial" w:hint="eastAsia"/>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A5E5DE7" w14:textId="77777777" w:rsidR="00D52EB6" w:rsidRPr="00A1115A" w:rsidRDefault="00D52EB6" w:rsidP="00F543FC">
            <w:pPr>
              <w:pStyle w:val="TAC"/>
              <w:rPr>
                <w:lang w:val="en-US" w:eastAsia="zh-CN"/>
              </w:rPr>
            </w:pPr>
          </w:p>
        </w:tc>
      </w:tr>
      <w:tr w:rsidR="00D52EB6" w:rsidRPr="00A1115A" w14:paraId="6333392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ECE3F38" w14:textId="77777777" w:rsidR="00D52EB6" w:rsidRPr="006F2990" w:rsidRDefault="00D52EB6" w:rsidP="00F543FC">
            <w:pPr>
              <w:pStyle w:val="TAC"/>
              <w:rPr>
                <w:lang w:val="en-US" w:eastAsia="zh-CN"/>
              </w:rPr>
            </w:pPr>
            <w:r w:rsidRPr="006F2990">
              <w:rPr>
                <w:lang w:val="en-US" w:eastAsia="zh-CN"/>
              </w:rPr>
              <w:t>CA_n3A-n7A-n28A-n78(2A)</w:t>
            </w:r>
          </w:p>
          <w:p w14:paraId="395C16E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CE80B77" w14:textId="77777777" w:rsidR="00D52EB6" w:rsidRPr="006F2990" w:rsidRDefault="00D52EB6" w:rsidP="00F543FC">
            <w:pPr>
              <w:pStyle w:val="TAC"/>
              <w:rPr>
                <w:lang w:val="en-US" w:eastAsia="zh-CN"/>
              </w:rPr>
            </w:pPr>
            <w:r w:rsidRPr="006F2990">
              <w:rPr>
                <w:lang w:val="en-US" w:eastAsia="zh-CN"/>
              </w:rPr>
              <w:t>CA_n3A-n7A</w:t>
            </w:r>
          </w:p>
          <w:p w14:paraId="0D0CA2C2" w14:textId="77777777" w:rsidR="00D52EB6" w:rsidRPr="006F2990" w:rsidRDefault="00D52EB6" w:rsidP="00F543FC">
            <w:pPr>
              <w:pStyle w:val="TAC"/>
              <w:rPr>
                <w:lang w:val="en-US" w:eastAsia="zh-CN"/>
              </w:rPr>
            </w:pPr>
            <w:r w:rsidRPr="006F2990">
              <w:rPr>
                <w:lang w:val="en-US" w:eastAsia="zh-CN"/>
              </w:rPr>
              <w:t>CA_n3A-n28A</w:t>
            </w:r>
          </w:p>
          <w:p w14:paraId="38CCADBD" w14:textId="77777777" w:rsidR="00D52EB6" w:rsidRPr="006F2990" w:rsidRDefault="00D52EB6" w:rsidP="00F543FC">
            <w:pPr>
              <w:pStyle w:val="TAC"/>
              <w:rPr>
                <w:lang w:val="en-US" w:eastAsia="zh-CN"/>
              </w:rPr>
            </w:pPr>
            <w:r w:rsidRPr="006F2990">
              <w:rPr>
                <w:lang w:val="en-US" w:eastAsia="zh-CN"/>
              </w:rPr>
              <w:t>CA_n3A-n78A</w:t>
            </w:r>
          </w:p>
          <w:p w14:paraId="1F320D85" w14:textId="77777777" w:rsidR="00D52EB6" w:rsidRPr="006F2990" w:rsidRDefault="00D52EB6" w:rsidP="00F543FC">
            <w:pPr>
              <w:pStyle w:val="TAC"/>
              <w:rPr>
                <w:lang w:val="en-US" w:eastAsia="zh-CN"/>
              </w:rPr>
            </w:pPr>
            <w:r w:rsidRPr="006F2990">
              <w:rPr>
                <w:lang w:val="en-US" w:eastAsia="zh-CN"/>
              </w:rPr>
              <w:t>CA_n7A-n28A</w:t>
            </w:r>
          </w:p>
          <w:p w14:paraId="5E3D6355" w14:textId="77777777" w:rsidR="00D52EB6" w:rsidRPr="006F2990" w:rsidRDefault="00D52EB6" w:rsidP="00F543FC">
            <w:pPr>
              <w:pStyle w:val="TAC"/>
              <w:rPr>
                <w:lang w:val="en-US" w:eastAsia="zh-CN"/>
              </w:rPr>
            </w:pPr>
            <w:r w:rsidRPr="006F2990">
              <w:rPr>
                <w:lang w:val="en-US" w:eastAsia="zh-CN"/>
              </w:rPr>
              <w:t>CA_n7A-n78A</w:t>
            </w:r>
          </w:p>
          <w:p w14:paraId="7418A0AC" w14:textId="77777777" w:rsidR="00D52EB6" w:rsidRPr="006F2990" w:rsidRDefault="00D52EB6" w:rsidP="00F543FC">
            <w:pPr>
              <w:pStyle w:val="TAC"/>
              <w:rPr>
                <w:lang w:val="en-US" w:eastAsia="zh-CN"/>
              </w:rPr>
            </w:pPr>
            <w:r w:rsidRPr="006F2990">
              <w:rPr>
                <w:lang w:val="en-US" w:eastAsia="zh-CN"/>
              </w:rPr>
              <w:t>CA_n28A-n78A</w:t>
            </w:r>
          </w:p>
          <w:p w14:paraId="6FD8DCC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9B50C1" w14:textId="77777777" w:rsidR="00D52EB6" w:rsidRPr="00A1115A" w:rsidRDefault="00D52EB6" w:rsidP="00F543FC">
            <w:pPr>
              <w:pStyle w:val="TAC"/>
              <w:rPr>
                <w:rFonts w:cs="Arial"/>
                <w:szCs w:val="18"/>
                <w:lang w:eastAsia="zh-CN"/>
              </w:rPr>
            </w:pPr>
            <w:r w:rsidRPr="006F2990">
              <w:rPr>
                <w:rFonts w:eastAsia="DengXi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7A75E370" w14:textId="77777777" w:rsidR="00D52EB6" w:rsidRPr="00A1115A" w:rsidRDefault="00D52EB6" w:rsidP="00F543FC">
            <w:pPr>
              <w:pStyle w:val="TAC"/>
              <w:rPr>
                <w:rFonts w:cs="Arial"/>
                <w:szCs w:val="18"/>
                <w:lang w:val="en-US"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A32C1D" w14:textId="77777777" w:rsidR="00D52EB6" w:rsidRPr="00A1115A" w:rsidRDefault="00D52EB6" w:rsidP="00F543FC">
            <w:pPr>
              <w:pStyle w:val="TAC"/>
              <w:rPr>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9E001B7" w14:textId="77777777" w:rsidR="00D52EB6" w:rsidRPr="00A1115A" w:rsidRDefault="00D52EB6" w:rsidP="00F543FC">
            <w:pPr>
              <w:pStyle w:val="TAC"/>
              <w:rPr>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1AEB7A0" w14:textId="77777777" w:rsidR="00D52EB6" w:rsidRPr="00A1115A" w:rsidRDefault="00D52EB6" w:rsidP="00F543FC">
            <w:pPr>
              <w:pStyle w:val="TAC"/>
              <w:rPr>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6C74F6A" w14:textId="77777777" w:rsidR="00D52EB6" w:rsidRPr="00A1115A" w:rsidRDefault="00D52EB6" w:rsidP="00F543FC">
            <w:pPr>
              <w:pStyle w:val="TAC"/>
              <w:rPr>
                <w:lang w:eastAsia="zh-CN"/>
              </w:rPr>
            </w:pPr>
            <w:r w:rsidRPr="006F2990">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73E6AA1" w14:textId="77777777" w:rsidR="00D52EB6" w:rsidRPr="00A1115A" w:rsidRDefault="00D52EB6" w:rsidP="00F543FC">
            <w:pPr>
              <w:pStyle w:val="TAC"/>
              <w:rPr>
                <w:lang w:eastAsia="zh-CN"/>
              </w:rPr>
            </w:pPr>
            <w:r w:rsidRPr="006F2990">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08D6327" w14:textId="77777777" w:rsidR="00D52EB6" w:rsidRPr="00A1115A" w:rsidRDefault="00D52EB6" w:rsidP="00F543FC">
            <w:pPr>
              <w:pStyle w:val="TAC"/>
              <w:rPr>
                <w:lang w:eastAsia="zh-CN"/>
              </w:rPr>
            </w:pPr>
            <w:r w:rsidRPr="006F2990">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B219FA4"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3F63391"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725051D"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3241EF4B"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2685EE35"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B10388C"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38565622" w14:textId="77777777" w:rsidR="00D52EB6" w:rsidRPr="00A1115A" w:rsidRDefault="00D52EB6" w:rsidP="00F543FC">
            <w:pPr>
              <w:pStyle w:val="TAC"/>
              <w:rPr>
                <w:lang w:val="en-US" w:eastAsia="zh-CN"/>
              </w:rPr>
            </w:pPr>
            <w:r>
              <w:rPr>
                <w:lang w:val="en-US" w:eastAsia="zh-CN"/>
              </w:rPr>
              <w:t>0</w:t>
            </w:r>
          </w:p>
        </w:tc>
      </w:tr>
      <w:tr w:rsidR="00D52EB6" w:rsidRPr="00A1115A" w14:paraId="6F61350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F2589F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E2A333A"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FC0CE3" w14:textId="77777777" w:rsidR="00D52EB6" w:rsidRPr="00A1115A" w:rsidRDefault="00D52EB6" w:rsidP="00F543FC">
            <w:pPr>
              <w:pStyle w:val="TAC"/>
              <w:rPr>
                <w:rFonts w:cs="Arial"/>
                <w:szCs w:val="18"/>
                <w:lang w:eastAsia="zh-CN"/>
              </w:rPr>
            </w:pPr>
            <w:r w:rsidRPr="006F2990">
              <w:rPr>
                <w:rFonts w:eastAsia="DengXi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78751FC" w14:textId="77777777" w:rsidR="00D52EB6" w:rsidRPr="00A1115A" w:rsidRDefault="00D52EB6" w:rsidP="00F543FC">
            <w:pPr>
              <w:pStyle w:val="TAC"/>
              <w:rPr>
                <w:rFonts w:cs="Arial"/>
                <w:szCs w:val="18"/>
                <w:lang w:val="en-US"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D60EB23" w14:textId="77777777" w:rsidR="00D52EB6" w:rsidRPr="00A1115A" w:rsidRDefault="00D52EB6" w:rsidP="00F543FC">
            <w:pPr>
              <w:pStyle w:val="TAC"/>
              <w:rPr>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299F91" w14:textId="77777777" w:rsidR="00D52EB6" w:rsidRPr="00A1115A" w:rsidRDefault="00D52EB6" w:rsidP="00F543FC">
            <w:pPr>
              <w:pStyle w:val="TAC"/>
              <w:rPr>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9DB4F45" w14:textId="77777777" w:rsidR="00D52EB6" w:rsidRPr="00A1115A" w:rsidRDefault="00D52EB6" w:rsidP="00F543FC">
            <w:pPr>
              <w:pStyle w:val="TAC"/>
              <w:rPr>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D7D02DA" w14:textId="77777777" w:rsidR="00D52EB6" w:rsidRPr="00A1115A" w:rsidRDefault="00D52EB6" w:rsidP="00F543FC">
            <w:pPr>
              <w:pStyle w:val="TAC"/>
              <w:rPr>
                <w:lang w:eastAsia="zh-CN"/>
              </w:rPr>
            </w:pPr>
            <w:r w:rsidRPr="006F2990">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FE3378A" w14:textId="77777777" w:rsidR="00D52EB6" w:rsidRPr="00A1115A" w:rsidRDefault="00D52EB6" w:rsidP="00F543FC">
            <w:pPr>
              <w:pStyle w:val="TAC"/>
              <w:rPr>
                <w:lang w:eastAsia="zh-CN"/>
              </w:rPr>
            </w:pPr>
            <w:r w:rsidRPr="006F2990">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AD69AE0" w14:textId="77777777" w:rsidR="00D52EB6" w:rsidRPr="00A1115A" w:rsidRDefault="00D52EB6" w:rsidP="00F543FC">
            <w:pPr>
              <w:pStyle w:val="TAC"/>
              <w:rPr>
                <w:lang w:eastAsia="zh-CN"/>
              </w:rPr>
            </w:pPr>
            <w:r w:rsidRPr="006F2990">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60052E1" w14:textId="77777777" w:rsidR="00D52EB6" w:rsidRPr="00A1115A" w:rsidRDefault="00D52EB6" w:rsidP="00F543FC">
            <w:pPr>
              <w:pStyle w:val="TAC"/>
              <w:rPr>
                <w:lang w:eastAsia="zh-CN"/>
              </w:rPr>
            </w:pPr>
            <w:r w:rsidRPr="006F2990">
              <w:rPr>
                <w:rFonts w:eastAsia="DengXia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5782A80"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E034324"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E33C9B1"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03CD70D5"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B6E5392"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52891115" w14:textId="77777777" w:rsidR="00D52EB6" w:rsidRPr="00A1115A" w:rsidRDefault="00D52EB6" w:rsidP="00F543FC">
            <w:pPr>
              <w:pStyle w:val="TAC"/>
              <w:rPr>
                <w:lang w:val="en-US" w:eastAsia="zh-CN"/>
              </w:rPr>
            </w:pPr>
          </w:p>
        </w:tc>
      </w:tr>
      <w:tr w:rsidR="00D52EB6" w:rsidRPr="00A1115A" w14:paraId="269B152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F3B7A8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7D836A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B49123" w14:textId="77777777" w:rsidR="00D52EB6" w:rsidRPr="00A1115A" w:rsidRDefault="00D52EB6" w:rsidP="00F543FC">
            <w:pPr>
              <w:pStyle w:val="TAC"/>
              <w:rPr>
                <w:rFonts w:cs="Arial"/>
                <w:szCs w:val="18"/>
                <w:lang w:eastAsia="zh-CN"/>
              </w:rPr>
            </w:pPr>
            <w:r w:rsidRPr="006F2990">
              <w:rPr>
                <w:rFonts w:eastAsia="DengXi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2630AC9B" w14:textId="77777777" w:rsidR="00D52EB6" w:rsidRPr="00A1115A" w:rsidRDefault="00D52EB6" w:rsidP="00F543FC">
            <w:pPr>
              <w:pStyle w:val="TAC"/>
              <w:rPr>
                <w:rFonts w:cs="Arial"/>
                <w:szCs w:val="18"/>
                <w:lang w:val="en-US"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45A7553" w14:textId="77777777" w:rsidR="00D52EB6" w:rsidRPr="00A1115A" w:rsidRDefault="00D52EB6" w:rsidP="00F543FC">
            <w:pPr>
              <w:pStyle w:val="TAC"/>
              <w:rPr>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D53C1C7" w14:textId="77777777" w:rsidR="00D52EB6" w:rsidRPr="00A1115A" w:rsidRDefault="00D52EB6" w:rsidP="00F543FC">
            <w:pPr>
              <w:pStyle w:val="TAC"/>
              <w:rPr>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3DB3DA" w14:textId="77777777" w:rsidR="00D52EB6" w:rsidRPr="00A1115A" w:rsidRDefault="00D52EB6" w:rsidP="00F543FC">
            <w:pPr>
              <w:pStyle w:val="TAC"/>
              <w:rPr>
                <w:lang w:eastAsia="zh-CN"/>
              </w:rPr>
            </w:pPr>
            <w:r w:rsidRPr="006F2990">
              <w:rPr>
                <w:rFonts w:eastAsia="DengXian"/>
                <w:lang w:val="en-US" w:eastAsia="zh-CN"/>
              </w:rPr>
              <w:t>20</w:t>
            </w:r>
            <w:r w:rsidRPr="006F2990">
              <w:rPr>
                <w:rFonts w:eastAsia="DengXian"/>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172993C1" w14:textId="77777777" w:rsidR="00D52EB6" w:rsidRPr="00A1115A"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3116199F"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7E1BFAE"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A8344A9"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EDE80D"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9EC20B3"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2AF5509"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3B5E0439"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0D4E343"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221F520A" w14:textId="77777777" w:rsidR="00D52EB6" w:rsidRPr="00A1115A" w:rsidRDefault="00D52EB6" w:rsidP="00F543FC">
            <w:pPr>
              <w:pStyle w:val="TAC"/>
              <w:rPr>
                <w:lang w:val="en-US" w:eastAsia="zh-CN"/>
              </w:rPr>
            </w:pPr>
          </w:p>
        </w:tc>
      </w:tr>
      <w:tr w:rsidR="00D52EB6" w:rsidRPr="00A1115A" w14:paraId="032D719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687A35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C91BAC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B69E3C" w14:textId="77777777" w:rsidR="00D52EB6" w:rsidRPr="00A1115A" w:rsidRDefault="00D52EB6" w:rsidP="00F543FC">
            <w:pPr>
              <w:pStyle w:val="TAC"/>
              <w:rPr>
                <w:rFonts w:cs="Arial"/>
                <w:szCs w:val="18"/>
                <w:lang w:eastAsia="zh-CN"/>
              </w:rPr>
            </w:pPr>
            <w:r w:rsidRPr="006F2990">
              <w:rPr>
                <w:rFonts w:eastAsia="DengXian"/>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21E14402" w14:textId="77777777" w:rsidR="00D52EB6" w:rsidRPr="00A1115A" w:rsidRDefault="00D52EB6" w:rsidP="00F543FC">
            <w:pPr>
              <w:pStyle w:val="TAC"/>
              <w:rPr>
                <w:rFonts w:cs="Arial"/>
                <w:szCs w:val="18"/>
                <w:lang w:val="sv-SE" w:eastAsia="zh-CN"/>
              </w:rPr>
            </w:pPr>
            <w:r w:rsidRPr="006F2990">
              <w:rPr>
                <w:rFonts w:eastAsia="DengXian"/>
                <w:lang w:val="en-US" w:eastAsia="zh-CN"/>
              </w:rPr>
              <w:t>See CA_n78(2A) Bandwidth Combination Set 2 in Table 5.5A.2-1</w:t>
            </w:r>
          </w:p>
        </w:tc>
        <w:tc>
          <w:tcPr>
            <w:tcW w:w="1287" w:type="dxa"/>
            <w:tcBorders>
              <w:top w:val="nil"/>
            </w:tcBorders>
          </w:tcPr>
          <w:p w14:paraId="59FABCE5" w14:textId="77777777" w:rsidR="00D52EB6" w:rsidRPr="00A1115A" w:rsidRDefault="00D52EB6" w:rsidP="00F543FC">
            <w:pPr>
              <w:pStyle w:val="TAC"/>
              <w:rPr>
                <w:lang w:val="en-US" w:eastAsia="zh-CN"/>
              </w:rPr>
            </w:pPr>
          </w:p>
        </w:tc>
      </w:tr>
      <w:tr w:rsidR="00D52EB6" w:rsidRPr="00A1115A" w14:paraId="554BE005"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16A6906" w14:textId="77777777" w:rsidR="00D52EB6" w:rsidRPr="00A1115A" w:rsidRDefault="00D52EB6" w:rsidP="00F543FC">
            <w:pPr>
              <w:pStyle w:val="TAC"/>
            </w:pPr>
            <w:r w:rsidRPr="00A1115A">
              <w:t>CA_n3A-n7B-n28A-n78A</w:t>
            </w:r>
          </w:p>
        </w:tc>
        <w:tc>
          <w:tcPr>
            <w:tcW w:w="1457" w:type="dxa"/>
            <w:tcBorders>
              <w:top w:val="single" w:sz="4" w:space="0" w:color="auto"/>
              <w:left w:val="single" w:sz="4" w:space="0" w:color="auto"/>
              <w:bottom w:val="nil"/>
              <w:right w:val="single" w:sz="4" w:space="0" w:color="auto"/>
            </w:tcBorders>
            <w:shd w:val="clear" w:color="auto" w:fill="auto"/>
          </w:tcPr>
          <w:p w14:paraId="6A4BB823"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5E406F3"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7EB891F"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F83305" w14:textId="77777777" w:rsidR="00D52EB6" w:rsidRPr="00A1115A" w:rsidRDefault="00D52EB6" w:rsidP="00F543FC">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9CA089B" w14:textId="77777777" w:rsidR="00D52EB6" w:rsidRPr="00A1115A" w:rsidRDefault="00D52EB6" w:rsidP="00F543FC">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6B8E837" w14:textId="77777777" w:rsidR="00D52EB6" w:rsidRPr="00A1115A" w:rsidRDefault="00D52EB6" w:rsidP="00F543FC">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EB171E1" w14:textId="77777777" w:rsidR="00D52EB6" w:rsidRPr="00A1115A" w:rsidRDefault="00D52EB6" w:rsidP="00F543FC">
            <w:pPr>
              <w:pStyle w:val="TAC"/>
              <w:rPr>
                <w:lang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86A8DCB" w14:textId="77777777" w:rsidR="00D52EB6" w:rsidRPr="00A1115A" w:rsidRDefault="00D52EB6" w:rsidP="00F543FC">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ACE826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F6DAB9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D5BC71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4F0DEDE"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57A2E90D"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FD3820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030D689"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CA306E2"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31DE009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DE0A7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34356B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63414B"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FCC894E" w14:textId="77777777" w:rsidR="00D52EB6" w:rsidRPr="00A1115A" w:rsidRDefault="00D52EB6" w:rsidP="00F543FC">
            <w:pPr>
              <w:pStyle w:val="TAC"/>
              <w:rPr>
                <w:rFonts w:cs="Arial"/>
                <w:szCs w:val="18"/>
              </w:rPr>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34BC2B83" w14:textId="77777777" w:rsidR="00D52EB6" w:rsidRPr="00A1115A" w:rsidRDefault="00D52EB6" w:rsidP="00F543FC">
            <w:pPr>
              <w:pStyle w:val="TAC"/>
              <w:rPr>
                <w:lang w:val="en-US" w:eastAsia="zh-CN"/>
              </w:rPr>
            </w:pPr>
          </w:p>
        </w:tc>
      </w:tr>
      <w:tr w:rsidR="00D52EB6" w:rsidRPr="00A1115A" w14:paraId="58F58E7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C90C4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7E7CEF7"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FB99CB" w14:textId="77777777" w:rsidR="00D52EB6" w:rsidRPr="00A1115A" w:rsidRDefault="00D52EB6" w:rsidP="00F543FC">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1947E634"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6570A1E" w14:textId="77777777" w:rsidR="00D52EB6" w:rsidRPr="00A1115A" w:rsidRDefault="00D52EB6" w:rsidP="00F543FC">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42C07B4" w14:textId="77777777" w:rsidR="00D52EB6" w:rsidRPr="00A1115A" w:rsidRDefault="00D52EB6" w:rsidP="00F543FC">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8303FF6" w14:textId="77777777" w:rsidR="00D52EB6" w:rsidRPr="00A1115A" w:rsidRDefault="00D52EB6" w:rsidP="00F543FC">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E12835A"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0745FC60"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2EF98D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CC718C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D0EEF6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103ED9C"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EBF3850"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78E02934"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A99AF6B"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4EB7BB5" w14:textId="77777777" w:rsidR="00D52EB6" w:rsidRPr="00A1115A" w:rsidRDefault="00D52EB6" w:rsidP="00F543FC">
            <w:pPr>
              <w:pStyle w:val="TAC"/>
              <w:rPr>
                <w:lang w:val="en-US" w:eastAsia="zh-CN"/>
              </w:rPr>
            </w:pPr>
          </w:p>
        </w:tc>
      </w:tr>
      <w:tr w:rsidR="00D52EB6" w:rsidRPr="00A1115A" w14:paraId="1B7FE79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666E0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797C86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EEFCE" w14:textId="77777777" w:rsidR="00D52EB6" w:rsidRPr="00A1115A" w:rsidRDefault="00D52EB6" w:rsidP="00F543FC">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2D727F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825340" w14:textId="77777777" w:rsidR="00D52EB6" w:rsidRPr="00A1115A" w:rsidRDefault="00D52EB6" w:rsidP="00F543FC">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EC07313" w14:textId="77777777" w:rsidR="00D52EB6" w:rsidRPr="00A1115A" w:rsidRDefault="00D52EB6" w:rsidP="00F543FC">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80B7BEA" w14:textId="77777777" w:rsidR="00D52EB6" w:rsidRPr="00A1115A" w:rsidRDefault="00D52EB6" w:rsidP="00F543FC">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B9D9BF1" w14:textId="77777777" w:rsidR="00D52EB6" w:rsidRPr="00A1115A" w:rsidRDefault="00D52EB6" w:rsidP="00F543FC">
            <w:pPr>
              <w:pStyle w:val="TAC"/>
              <w:rPr>
                <w:lang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87467E1" w14:textId="77777777" w:rsidR="00D52EB6" w:rsidRPr="00A1115A" w:rsidRDefault="00D52EB6" w:rsidP="00F543FC">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4C22257" w14:textId="77777777" w:rsidR="00D52EB6" w:rsidRPr="00A1115A" w:rsidRDefault="00D52EB6" w:rsidP="00F543FC">
            <w:pPr>
              <w:pStyle w:val="TAC"/>
              <w:rPr>
                <w:lang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6AC4A42" w14:textId="77777777" w:rsidR="00D52EB6" w:rsidRPr="00A1115A" w:rsidRDefault="00D52EB6" w:rsidP="00F543FC">
            <w:pPr>
              <w:pStyle w:val="TAC"/>
              <w:rPr>
                <w:lang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AA999FA" w14:textId="77777777" w:rsidR="00D52EB6" w:rsidRPr="00A1115A" w:rsidRDefault="00D52EB6" w:rsidP="00F543FC">
            <w:pPr>
              <w:pStyle w:val="TAC"/>
              <w:rPr>
                <w:lang w:eastAsia="zh-CN"/>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784B0B0" w14:textId="77777777" w:rsidR="00D52EB6" w:rsidRPr="00A1115A" w:rsidRDefault="00D52EB6" w:rsidP="00F543FC">
            <w:pPr>
              <w:pStyle w:val="TAC"/>
              <w:rPr>
                <w:lang w:eastAsia="zh-CN"/>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87B1180" w14:textId="77777777" w:rsidR="00D52EB6" w:rsidRPr="00A1115A" w:rsidRDefault="00D52EB6" w:rsidP="00F543FC">
            <w:pPr>
              <w:pStyle w:val="TAC"/>
              <w:rPr>
                <w:lang w:eastAsia="zh-CN"/>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45B32DF" w14:textId="77777777" w:rsidR="00D52EB6" w:rsidRPr="00A1115A" w:rsidRDefault="00D52EB6" w:rsidP="00F543FC">
            <w:pPr>
              <w:pStyle w:val="TAC"/>
              <w:rPr>
                <w:lang w:eastAsia="zh-CN"/>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9BB408C"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FA802CA" w14:textId="77777777" w:rsidR="00D52EB6" w:rsidRPr="00A1115A" w:rsidRDefault="00D52EB6" w:rsidP="00F543FC">
            <w:pPr>
              <w:pStyle w:val="TAC"/>
              <w:rPr>
                <w:lang w:val="en-US" w:eastAsia="zh-CN"/>
              </w:rPr>
            </w:pPr>
          </w:p>
        </w:tc>
      </w:tr>
      <w:tr w:rsidR="00D52EB6" w:rsidRPr="00A1115A" w14:paraId="3B9137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4E518A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3EE7A82" w14:textId="77777777" w:rsidR="00D52EB6" w:rsidRPr="003E0594" w:rsidRDefault="00D52EB6" w:rsidP="00F543FC">
            <w:pPr>
              <w:pStyle w:val="TAC"/>
              <w:rPr>
                <w:lang w:val="en-US" w:eastAsia="zh-CN"/>
              </w:rPr>
            </w:pPr>
            <w:r w:rsidRPr="003E0594">
              <w:rPr>
                <w:lang w:val="en-US" w:eastAsia="zh-CN"/>
              </w:rPr>
              <w:t>CA_n3A-n7A</w:t>
            </w:r>
          </w:p>
          <w:p w14:paraId="5EDE9289" w14:textId="77777777" w:rsidR="00D52EB6" w:rsidRPr="003E0594" w:rsidRDefault="00D52EB6" w:rsidP="00F543FC">
            <w:pPr>
              <w:pStyle w:val="TAC"/>
              <w:rPr>
                <w:lang w:val="en-US" w:eastAsia="zh-CN"/>
              </w:rPr>
            </w:pPr>
            <w:r w:rsidRPr="003E0594">
              <w:rPr>
                <w:lang w:val="en-US" w:eastAsia="zh-CN"/>
              </w:rPr>
              <w:t>CA_n3A-n28A</w:t>
            </w:r>
          </w:p>
          <w:p w14:paraId="1BA86C49" w14:textId="77777777" w:rsidR="00D52EB6" w:rsidRPr="003E0594" w:rsidRDefault="00D52EB6" w:rsidP="00F543FC">
            <w:pPr>
              <w:pStyle w:val="TAC"/>
              <w:rPr>
                <w:lang w:val="en-US" w:eastAsia="zh-CN"/>
              </w:rPr>
            </w:pPr>
            <w:r w:rsidRPr="003E0594">
              <w:rPr>
                <w:lang w:val="en-US" w:eastAsia="zh-CN"/>
              </w:rPr>
              <w:t>CA_n3A-n78A</w:t>
            </w:r>
          </w:p>
          <w:p w14:paraId="274EF02E" w14:textId="77777777" w:rsidR="00D52EB6" w:rsidRPr="003E0594" w:rsidRDefault="00D52EB6" w:rsidP="00F543FC">
            <w:pPr>
              <w:pStyle w:val="TAC"/>
              <w:rPr>
                <w:lang w:val="en-US" w:eastAsia="zh-CN"/>
              </w:rPr>
            </w:pPr>
            <w:r w:rsidRPr="003E0594">
              <w:rPr>
                <w:lang w:val="en-US" w:eastAsia="zh-CN"/>
              </w:rPr>
              <w:t>CA_n7A-n28A</w:t>
            </w:r>
          </w:p>
          <w:p w14:paraId="1A60EF60" w14:textId="77777777" w:rsidR="00D52EB6" w:rsidRPr="003E0594" w:rsidRDefault="00D52EB6" w:rsidP="00F543FC">
            <w:pPr>
              <w:pStyle w:val="TAC"/>
              <w:rPr>
                <w:lang w:val="en-US" w:eastAsia="zh-CN"/>
              </w:rPr>
            </w:pPr>
            <w:r w:rsidRPr="003E0594">
              <w:rPr>
                <w:lang w:val="en-US" w:eastAsia="zh-CN"/>
              </w:rPr>
              <w:t>CA_n7A-n78A</w:t>
            </w:r>
          </w:p>
          <w:p w14:paraId="13CC077A" w14:textId="77777777" w:rsidR="00D52EB6" w:rsidRPr="003E0594" w:rsidRDefault="00D52EB6" w:rsidP="00F543FC">
            <w:pPr>
              <w:pStyle w:val="TAC"/>
              <w:rPr>
                <w:lang w:val="en-US" w:eastAsia="zh-CN"/>
              </w:rPr>
            </w:pPr>
            <w:r w:rsidRPr="003E0594">
              <w:rPr>
                <w:lang w:val="en-US" w:eastAsia="zh-CN"/>
              </w:rPr>
              <w:t>CA_n28A-n78A</w:t>
            </w:r>
          </w:p>
          <w:p w14:paraId="15477F62" w14:textId="77777777" w:rsidR="00D52EB6" w:rsidRPr="00A1115A" w:rsidRDefault="00D52EB6" w:rsidP="00F543FC">
            <w:pPr>
              <w:pStyle w:val="TAC"/>
              <w:rPr>
                <w:rFonts w:cs="Arial"/>
                <w:szCs w:val="18"/>
                <w:lang w:val="en-US" w:eastAsia="zh-CN"/>
              </w:rPr>
            </w:pPr>
            <w:r w:rsidRPr="003E0594">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72EE7E95" w14:textId="77777777" w:rsidR="00D52EB6" w:rsidRPr="00A1115A" w:rsidRDefault="00D52EB6" w:rsidP="00F543FC">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427B0BDF"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8339AA"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647E575"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F3A83E8"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2E34348" w14:textId="77777777" w:rsidR="00D52EB6" w:rsidRPr="00A1115A" w:rsidRDefault="00D52EB6" w:rsidP="00F543FC">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398FF7E" w14:textId="77777777" w:rsidR="00D52EB6" w:rsidRPr="00A1115A" w:rsidRDefault="00D52EB6" w:rsidP="00F543FC">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F8E528C" w14:textId="77777777" w:rsidR="00D52EB6" w:rsidRPr="00A1115A" w:rsidRDefault="00D52EB6" w:rsidP="00F543FC">
            <w:pPr>
              <w:pStyle w:val="TAC"/>
              <w:rPr>
                <w:lang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201B387"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65126BF"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2484C06"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1A994578"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050AC46B"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91DFCB7"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5E74A2AA"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64C18AE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D1326C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2C4263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FBF2F6" w14:textId="77777777" w:rsidR="00D52EB6" w:rsidRPr="00A1115A" w:rsidRDefault="00D52EB6" w:rsidP="00F543FC">
            <w:pPr>
              <w:pStyle w:val="TAC"/>
              <w:rPr>
                <w:rFonts w:cs="Arial"/>
                <w:szCs w:val="18"/>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1A4AA80" w14:textId="77777777" w:rsidR="00D52EB6" w:rsidRPr="00A1115A" w:rsidRDefault="00D52EB6" w:rsidP="00F543FC">
            <w:pPr>
              <w:pStyle w:val="TAC"/>
              <w:rPr>
                <w:rFonts w:cs="Arial"/>
                <w:szCs w:val="18"/>
                <w:lang w:val="sv-SE" w:eastAsia="zh-CN"/>
              </w:rPr>
            </w:pPr>
            <w:r w:rsidRPr="00725A5A">
              <w:t>See CA_n7B Bandwidth Combination Set 0 in Table 5.5A.1-1</w:t>
            </w:r>
          </w:p>
        </w:tc>
        <w:tc>
          <w:tcPr>
            <w:tcW w:w="1287" w:type="dxa"/>
            <w:tcBorders>
              <w:top w:val="nil"/>
              <w:bottom w:val="nil"/>
            </w:tcBorders>
          </w:tcPr>
          <w:p w14:paraId="252DAFE4" w14:textId="77777777" w:rsidR="00D52EB6" w:rsidRPr="00A1115A" w:rsidRDefault="00D52EB6" w:rsidP="00F543FC">
            <w:pPr>
              <w:pStyle w:val="TAC"/>
              <w:rPr>
                <w:lang w:val="en-US" w:eastAsia="zh-CN"/>
              </w:rPr>
            </w:pPr>
          </w:p>
        </w:tc>
      </w:tr>
      <w:tr w:rsidR="00D52EB6" w:rsidRPr="00A1115A" w14:paraId="58F89C3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FBAE4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559CBD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ED95E8" w14:textId="77777777" w:rsidR="00D52EB6" w:rsidRPr="00A1115A" w:rsidRDefault="00D52EB6" w:rsidP="00F543FC">
            <w:pPr>
              <w:pStyle w:val="TAC"/>
              <w:rPr>
                <w:rFonts w:cs="Arial"/>
                <w:szCs w:val="18"/>
                <w:lang w:eastAsia="zh-CN"/>
              </w:rPr>
            </w:pPr>
            <w:r w:rsidRPr="00725A5A">
              <w:rPr>
                <w:lang w:val="en-US" w:eastAsia="zh-CN"/>
              </w:rPr>
              <w:t>n</w:t>
            </w:r>
            <w:r>
              <w:rPr>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359C8B7F"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1A0530A"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E9E8C04"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36E1FB6"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2C3740A" w14:textId="77777777" w:rsidR="00D52EB6" w:rsidRPr="00A1115A"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F478543"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D04F2D"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37A6AA8"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5A8BDF"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EB49F83"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2583298"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5C99A811"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D16C85"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363CE3B6" w14:textId="77777777" w:rsidR="00D52EB6" w:rsidRPr="00A1115A" w:rsidRDefault="00D52EB6" w:rsidP="00F543FC">
            <w:pPr>
              <w:pStyle w:val="TAC"/>
              <w:rPr>
                <w:lang w:val="en-US" w:eastAsia="zh-CN"/>
              </w:rPr>
            </w:pPr>
          </w:p>
        </w:tc>
      </w:tr>
      <w:tr w:rsidR="00D52EB6" w:rsidRPr="00A1115A" w14:paraId="58AB857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48D3D9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981E895"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C48495" w14:textId="77777777" w:rsidR="00D52EB6" w:rsidRPr="00A1115A"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691F038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D7ED45"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7B660FC"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AB37320"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154425A" w14:textId="77777777" w:rsidR="00D52EB6" w:rsidRPr="00A1115A" w:rsidRDefault="00D52EB6" w:rsidP="00F543FC">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8826B95" w14:textId="77777777" w:rsidR="00D52EB6" w:rsidRPr="00A1115A" w:rsidRDefault="00D52EB6" w:rsidP="00F543FC">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E661AC1" w14:textId="77777777" w:rsidR="00D52EB6" w:rsidRPr="00A1115A" w:rsidRDefault="00D52EB6" w:rsidP="00F543FC">
            <w:pPr>
              <w:pStyle w:val="TAC"/>
              <w:rPr>
                <w:lang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E1D3FF8" w14:textId="77777777" w:rsidR="00D52EB6" w:rsidRPr="00A1115A" w:rsidRDefault="00D52EB6" w:rsidP="00F543FC">
            <w:pPr>
              <w:pStyle w:val="TAC"/>
              <w:rPr>
                <w:lang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32BEF7B" w14:textId="77777777" w:rsidR="00D52EB6" w:rsidRPr="00A1115A" w:rsidRDefault="00D52EB6" w:rsidP="00F543FC">
            <w:pPr>
              <w:pStyle w:val="TAC"/>
              <w:rPr>
                <w:lang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78EE1C1" w14:textId="77777777" w:rsidR="00D52EB6" w:rsidRPr="00A1115A" w:rsidRDefault="00D52EB6" w:rsidP="00F543FC">
            <w:pPr>
              <w:pStyle w:val="TAC"/>
              <w:rPr>
                <w:lang w:eastAsia="zh-CN"/>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4F777910" w14:textId="77777777" w:rsidR="00D52EB6" w:rsidRPr="00A1115A" w:rsidRDefault="00D52EB6" w:rsidP="00F543FC">
            <w:pPr>
              <w:pStyle w:val="TAC"/>
              <w:rPr>
                <w:lang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56C4463" w14:textId="77777777" w:rsidR="00D52EB6" w:rsidRPr="00A1115A" w:rsidRDefault="00D52EB6" w:rsidP="00F543FC">
            <w:pPr>
              <w:pStyle w:val="TAC"/>
              <w:rPr>
                <w:lang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588612F" w14:textId="77777777" w:rsidR="00D52EB6" w:rsidRPr="00A1115A" w:rsidRDefault="00D52EB6" w:rsidP="00F543FC">
            <w:pPr>
              <w:pStyle w:val="TAC"/>
              <w:rPr>
                <w:rFonts w:cs="Arial"/>
                <w:szCs w:val="18"/>
                <w:lang w:val="sv-SE"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C050C09" w14:textId="77777777" w:rsidR="00D52EB6" w:rsidRPr="00A1115A" w:rsidRDefault="00D52EB6" w:rsidP="00F543FC">
            <w:pPr>
              <w:pStyle w:val="TAC"/>
              <w:rPr>
                <w:lang w:val="en-US" w:eastAsia="zh-CN"/>
              </w:rPr>
            </w:pPr>
          </w:p>
        </w:tc>
      </w:tr>
      <w:tr w:rsidR="00D52EB6" w:rsidRPr="00A1115A" w14:paraId="39C67E7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72B2787" w14:textId="77777777" w:rsidR="00D52EB6" w:rsidRPr="00A1115A" w:rsidRDefault="00D52EB6" w:rsidP="00F543FC">
            <w:pPr>
              <w:pStyle w:val="TAC"/>
              <w:rPr>
                <w:rFonts w:cs="Arial"/>
                <w:szCs w:val="18"/>
                <w:lang w:eastAsia="zh-CN"/>
              </w:rPr>
            </w:pPr>
            <w:r w:rsidRPr="00A1115A">
              <w:rPr>
                <w:rFonts w:cs="Arial"/>
                <w:szCs w:val="18"/>
              </w:rPr>
              <w:t>CA_n3A-n28A-n41A</w:t>
            </w:r>
            <w:r w:rsidRPr="00A1115A">
              <w:rPr>
                <w:rFonts w:cs="Arial" w:hint="eastAsia"/>
                <w:szCs w:val="18"/>
                <w:lang w:eastAsia="zh-CN"/>
              </w:rPr>
              <w:t>-n77A</w:t>
            </w:r>
          </w:p>
        </w:tc>
        <w:tc>
          <w:tcPr>
            <w:tcW w:w="1457" w:type="dxa"/>
            <w:tcBorders>
              <w:top w:val="single" w:sz="4" w:space="0" w:color="auto"/>
              <w:left w:val="single" w:sz="4" w:space="0" w:color="auto"/>
              <w:bottom w:val="nil"/>
              <w:right w:val="single" w:sz="4" w:space="0" w:color="auto"/>
            </w:tcBorders>
            <w:shd w:val="clear" w:color="auto" w:fill="auto"/>
          </w:tcPr>
          <w:p w14:paraId="5D9839F6" w14:textId="77777777" w:rsidR="00D52EB6" w:rsidRPr="009E0116" w:rsidRDefault="00D52EB6" w:rsidP="00F543FC">
            <w:pPr>
              <w:pStyle w:val="TAC"/>
              <w:rPr>
                <w:lang w:val="en-US" w:eastAsia="zh-CN"/>
              </w:rPr>
            </w:pPr>
            <w:r w:rsidRPr="00A1115A">
              <w:rPr>
                <w:lang w:val="en-US" w:eastAsia="zh-CN"/>
              </w:rPr>
              <w:t>CA_n3A-n28A</w:t>
            </w:r>
          </w:p>
          <w:p w14:paraId="33F47CFE" w14:textId="77777777" w:rsidR="00D52EB6" w:rsidRPr="009E0116" w:rsidRDefault="00D52EB6" w:rsidP="00F543FC">
            <w:pPr>
              <w:pStyle w:val="TAC"/>
              <w:rPr>
                <w:lang w:val="en-US" w:eastAsia="zh-CN"/>
              </w:rPr>
            </w:pPr>
            <w:r w:rsidRPr="009E0116">
              <w:rPr>
                <w:lang w:val="en-US" w:eastAsia="zh-CN"/>
              </w:rPr>
              <w:t>CA_n3A-n41A</w:t>
            </w:r>
          </w:p>
          <w:p w14:paraId="456BE1F5" w14:textId="77777777" w:rsidR="00D52EB6" w:rsidRPr="009E0116" w:rsidRDefault="00D52EB6" w:rsidP="00F543FC">
            <w:pPr>
              <w:pStyle w:val="TAC"/>
              <w:rPr>
                <w:lang w:val="en-US" w:eastAsia="zh-CN"/>
              </w:rPr>
            </w:pPr>
            <w:r w:rsidRPr="009E0116">
              <w:rPr>
                <w:lang w:val="en-US" w:eastAsia="zh-CN"/>
              </w:rPr>
              <w:t>CA_n3A-n77A</w:t>
            </w:r>
          </w:p>
          <w:p w14:paraId="56C84AFF" w14:textId="77777777" w:rsidR="00D52EB6" w:rsidRPr="009E0116" w:rsidRDefault="00D52EB6" w:rsidP="00F543FC">
            <w:pPr>
              <w:pStyle w:val="TAC"/>
              <w:rPr>
                <w:lang w:val="en-US" w:eastAsia="zh-CN"/>
              </w:rPr>
            </w:pPr>
            <w:r w:rsidRPr="009E0116">
              <w:rPr>
                <w:lang w:val="en-US" w:eastAsia="zh-CN"/>
              </w:rPr>
              <w:t>CA_n28A-n41A</w:t>
            </w:r>
          </w:p>
          <w:p w14:paraId="5CF1EE0E" w14:textId="77777777" w:rsidR="00D52EB6" w:rsidRPr="009E0116" w:rsidRDefault="00D52EB6" w:rsidP="00F543FC">
            <w:pPr>
              <w:pStyle w:val="TAC"/>
              <w:rPr>
                <w:lang w:val="en-US" w:eastAsia="zh-CN"/>
              </w:rPr>
            </w:pPr>
            <w:r w:rsidRPr="009E0116">
              <w:rPr>
                <w:lang w:val="en-US" w:eastAsia="zh-CN"/>
              </w:rPr>
              <w:t>CA_n28A-n77A</w:t>
            </w:r>
          </w:p>
          <w:p w14:paraId="48466B9F" w14:textId="77777777" w:rsidR="00D52EB6" w:rsidRPr="00A1115A" w:rsidRDefault="00D52EB6" w:rsidP="00F543FC">
            <w:pPr>
              <w:pStyle w:val="TAC"/>
              <w:rPr>
                <w:rFonts w:cs="Arial"/>
                <w:szCs w:val="18"/>
                <w:lang w:eastAsia="zh-CN"/>
              </w:rPr>
            </w:pPr>
            <w:r w:rsidRPr="009E01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509B991D"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7C4DCC0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F98B787"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0C59C79"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8108D0C"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DFFDCF4"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BCC3D13"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5500A32" w14:textId="77777777" w:rsidR="00D52EB6" w:rsidRPr="00A1115A" w:rsidRDefault="00D52EB6" w:rsidP="00F543FC">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AA4099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10AF2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51B9DEB"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F860FC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518CD4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87807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0586278" w14:textId="77777777" w:rsidR="00D52EB6" w:rsidRPr="00A1115A" w:rsidRDefault="00D52EB6" w:rsidP="00F543FC">
            <w:pPr>
              <w:pStyle w:val="TAC"/>
              <w:rPr>
                <w:lang w:val="en-US" w:eastAsia="zh-CN"/>
              </w:rPr>
            </w:pPr>
            <w:r w:rsidRPr="00A1115A">
              <w:rPr>
                <w:lang w:val="en-US" w:eastAsia="zh-CN"/>
              </w:rPr>
              <w:t>0</w:t>
            </w:r>
          </w:p>
        </w:tc>
      </w:tr>
      <w:tr w:rsidR="00D52EB6" w:rsidRPr="00A1115A" w14:paraId="44DE166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EEF8D0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701220D"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841987"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3D40A7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8A32AF6"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B3F923"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169580E"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163EE9A"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1C5316E"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5063E9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9C5FB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105A5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366FFF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77902F"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2E33DE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2CAB73D"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5E45D5A" w14:textId="77777777" w:rsidR="00D52EB6" w:rsidRPr="00A1115A" w:rsidRDefault="00D52EB6" w:rsidP="00F543FC">
            <w:pPr>
              <w:pStyle w:val="TAC"/>
              <w:rPr>
                <w:lang w:val="en-US" w:eastAsia="zh-CN"/>
              </w:rPr>
            </w:pPr>
          </w:p>
        </w:tc>
      </w:tr>
      <w:tr w:rsidR="00D52EB6" w:rsidRPr="00A1115A" w14:paraId="604CDFD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70DEC39"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C2BFDC8"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3A88B" w14:textId="77777777" w:rsidR="00D52EB6" w:rsidRPr="00A1115A" w:rsidRDefault="00D52EB6" w:rsidP="00F543FC">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1D55898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89E03F"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56CD9C8"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BEBA219"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68E1F"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B770A9D"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0DEEA38" w14:textId="77777777" w:rsidR="00D52EB6" w:rsidRPr="00A1115A" w:rsidRDefault="00D52EB6" w:rsidP="00F543FC">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2CC6799"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6AF18CB" w14:textId="77777777" w:rsidR="00D52EB6" w:rsidRPr="00A1115A" w:rsidRDefault="00D52EB6" w:rsidP="00F543FC">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6657172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61F6911" w14:textId="77777777" w:rsidR="00D52EB6" w:rsidRPr="00A1115A" w:rsidRDefault="00D52EB6" w:rsidP="00F543FC">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6E0E725C" w14:textId="77777777" w:rsidR="00D52EB6" w:rsidRPr="00A1115A" w:rsidRDefault="00D52EB6" w:rsidP="00F543FC">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3B4634AC" w14:textId="77777777" w:rsidR="00D52EB6" w:rsidRPr="00A1115A" w:rsidRDefault="00D52EB6" w:rsidP="00F543FC">
            <w:pPr>
              <w:pStyle w:val="TAC"/>
              <w:rPr>
                <w:rFonts w:cs="Arial"/>
                <w:szCs w:val="18"/>
                <w:lang w:val="sv-SE"/>
              </w:rPr>
            </w:pPr>
            <w:r w:rsidRPr="00A1115A">
              <w:rPr>
                <w:rFonts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0F5F9111" w14:textId="77777777" w:rsidR="00D52EB6" w:rsidRPr="00A1115A" w:rsidRDefault="00D52EB6" w:rsidP="00F543FC">
            <w:pPr>
              <w:pStyle w:val="TAC"/>
              <w:rPr>
                <w:lang w:val="en-US" w:eastAsia="zh-CN"/>
              </w:rPr>
            </w:pPr>
          </w:p>
        </w:tc>
      </w:tr>
      <w:tr w:rsidR="00D52EB6" w:rsidRPr="00A1115A" w14:paraId="1022BC7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0340A75"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781EBB0"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3BC030" w14:textId="77777777" w:rsidR="00D52EB6" w:rsidRPr="00A1115A" w:rsidRDefault="00D52EB6" w:rsidP="00F543FC">
            <w:pPr>
              <w:pStyle w:val="TAC"/>
              <w:rPr>
                <w:rFonts w:cs="Arial"/>
                <w:szCs w:val="18"/>
                <w:lang w:val="en-US" w:eastAsia="zh-CN"/>
              </w:rPr>
            </w:pPr>
            <w:r w:rsidRPr="00A1115A">
              <w:rPr>
                <w:rFonts w:cs="Arial"/>
                <w:szCs w:val="18"/>
              </w:rPr>
              <w:t>n77</w:t>
            </w:r>
          </w:p>
        </w:tc>
        <w:tc>
          <w:tcPr>
            <w:tcW w:w="471" w:type="dxa"/>
            <w:tcBorders>
              <w:top w:val="single" w:sz="4" w:space="0" w:color="auto"/>
              <w:left w:val="single" w:sz="4" w:space="0" w:color="auto"/>
              <w:bottom w:val="single" w:sz="4" w:space="0" w:color="auto"/>
              <w:right w:val="single" w:sz="4" w:space="0" w:color="auto"/>
            </w:tcBorders>
          </w:tcPr>
          <w:p w14:paraId="5548E6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B8E5C7" w14:textId="77777777" w:rsidR="00D52EB6" w:rsidRPr="00A1115A" w:rsidRDefault="00D52EB6" w:rsidP="00F543FC">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853E527" w14:textId="77777777" w:rsidR="00D52EB6" w:rsidRPr="00A1115A" w:rsidRDefault="00D52EB6" w:rsidP="00F543FC">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58AC52F" w14:textId="77777777" w:rsidR="00D52EB6" w:rsidRPr="00A1115A" w:rsidRDefault="00D52EB6" w:rsidP="00F543FC">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BB88DF" w14:textId="77777777" w:rsidR="00D52EB6" w:rsidRPr="00A1115A" w:rsidRDefault="00D52EB6" w:rsidP="00F543FC">
            <w:pPr>
              <w:pStyle w:val="TAC"/>
              <w:rPr>
                <w:rFonts w:cs="Arial"/>
                <w:szCs w:val="18"/>
                <w:lang w:val="sv-SE"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07EA2F7" w14:textId="77777777" w:rsidR="00D52EB6" w:rsidRPr="00A1115A" w:rsidRDefault="00D52EB6" w:rsidP="00F543FC">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53E89F0" w14:textId="77777777" w:rsidR="00D52EB6" w:rsidRPr="00A1115A" w:rsidRDefault="00D52EB6" w:rsidP="00F543FC">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B3E9C79" w14:textId="77777777" w:rsidR="00D52EB6" w:rsidRPr="00A1115A" w:rsidRDefault="00D52EB6" w:rsidP="00F543FC">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C059118" w14:textId="77777777" w:rsidR="00D52EB6" w:rsidRPr="00A1115A" w:rsidRDefault="00D52EB6" w:rsidP="00F543FC">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C9C15F8" w14:textId="77777777" w:rsidR="00D52EB6" w:rsidRPr="00A1115A" w:rsidRDefault="00D52EB6" w:rsidP="00F543FC">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B03932D" w14:textId="77777777" w:rsidR="00D52EB6" w:rsidRPr="00A1115A" w:rsidRDefault="00D52EB6" w:rsidP="00F543FC">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331F525" w14:textId="77777777" w:rsidR="00D52EB6" w:rsidRPr="00A1115A" w:rsidRDefault="00D52EB6" w:rsidP="00F543FC">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E967770" w14:textId="77777777" w:rsidR="00D52EB6" w:rsidRPr="00A1115A" w:rsidRDefault="00D52EB6" w:rsidP="00F543FC">
            <w:pPr>
              <w:pStyle w:val="TAC"/>
              <w:rPr>
                <w:rFonts w:cs="Arial"/>
                <w:szCs w:val="18"/>
                <w:lang w:val="sv-SE"/>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D70EC37" w14:textId="77777777" w:rsidR="00D52EB6" w:rsidRPr="00A1115A" w:rsidRDefault="00D52EB6" w:rsidP="00F543FC">
            <w:pPr>
              <w:pStyle w:val="TAC"/>
              <w:rPr>
                <w:lang w:val="en-US" w:eastAsia="zh-CN"/>
              </w:rPr>
            </w:pPr>
          </w:p>
        </w:tc>
      </w:tr>
      <w:tr w:rsidR="00D52EB6" w:rsidRPr="00A1115A" w14:paraId="4929A3C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FA41950" w14:textId="77777777" w:rsidR="00D52EB6" w:rsidRPr="00A1115A" w:rsidRDefault="00D52EB6" w:rsidP="00F543FC">
            <w:pPr>
              <w:pStyle w:val="TAC"/>
              <w:rPr>
                <w:rFonts w:cs="Arial"/>
                <w:szCs w:val="18"/>
              </w:rPr>
            </w:pPr>
            <w:r w:rsidRPr="00F02E0B">
              <w:rPr>
                <w:rFonts w:eastAsia="DengXian" w:cs="Arial"/>
                <w:szCs w:val="18"/>
                <w:lang w:eastAsia="zh-CN"/>
              </w:rPr>
              <w:t>CA_n3A-n28A-n41A-n77(2A)</w:t>
            </w:r>
          </w:p>
        </w:tc>
        <w:tc>
          <w:tcPr>
            <w:tcW w:w="1457" w:type="dxa"/>
            <w:tcBorders>
              <w:top w:val="single" w:sz="4" w:space="0" w:color="auto"/>
              <w:left w:val="single" w:sz="4" w:space="0" w:color="auto"/>
              <w:bottom w:val="nil"/>
              <w:right w:val="single" w:sz="4" w:space="0" w:color="auto"/>
            </w:tcBorders>
            <w:shd w:val="clear" w:color="auto" w:fill="auto"/>
          </w:tcPr>
          <w:p w14:paraId="756BD8DE" w14:textId="77777777" w:rsidR="00D52EB6" w:rsidRPr="00F02E0B" w:rsidRDefault="00D52EB6" w:rsidP="00F543FC">
            <w:pPr>
              <w:pStyle w:val="TAC"/>
              <w:rPr>
                <w:rFonts w:eastAsia="DengXian"/>
                <w:lang w:val="en-US" w:eastAsia="zh-CN"/>
              </w:rPr>
            </w:pPr>
            <w:r w:rsidRPr="00F02E0B">
              <w:rPr>
                <w:rFonts w:eastAsia="DengXian"/>
                <w:lang w:val="en-US" w:eastAsia="zh-CN"/>
              </w:rPr>
              <w:t>CA_n3A-n28A</w:t>
            </w:r>
          </w:p>
          <w:p w14:paraId="456BAF70" w14:textId="77777777" w:rsidR="00D52EB6" w:rsidRPr="00F02E0B" w:rsidRDefault="00D52EB6" w:rsidP="00F543FC">
            <w:pPr>
              <w:pStyle w:val="TAC"/>
              <w:rPr>
                <w:rFonts w:eastAsia="DengXian"/>
                <w:lang w:val="en-US" w:eastAsia="zh-CN"/>
              </w:rPr>
            </w:pPr>
            <w:r w:rsidRPr="00F02E0B">
              <w:rPr>
                <w:rFonts w:eastAsia="DengXian"/>
                <w:lang w:val="en-US" w:eastAsia="zh-CN"/>
              </w:rPr>
              <w:t>CA_n3A-n41A</w:t>
            </w:r>
          </w:p>
          <w:p w14:paraId="4F364004" w14:textId="77777777" w:rsidR="00D52EB6" w:rsidRPr="00F02E0B" w:rsidRDefault="00D52EB6" w:rsidP="00F543FC">
            <w:pPr>
              <w:pStyle w:val="TAC"/>
              <w:rPr>
                <w:rFonts w:eastAsia="DengXian"/>
                <w:lang w:val="en-US" w:eastAsia="zh-CN"/>
              </w:rPr>
            </w:pPr>
            <w:r w:rsidRPr="00F02E0B">
              <w:rPr>
                <w:rFonts w:eastAsia="DengXian"/>
                <w:lang w:val="en-US" w:eastAsia="zh-CN"/>
              </w:rPr>
              <w:t>CA_n3A-n77A</w:t>
            </w:r>
          </w:p>
          <w:p w14:paraId="6F42BB9B" w14:textId="77777777" w:rsidR="00D52EB6" w:rsidRPr="00F02E0B" w:rsidRDefault="00D52EB6" w:rsidP="00F543FC">
            <w:pPr>
              <w:pStyle w:val="TAC"/>
              <w:rPr>
                <w:rFonts w:eastAsia="DengXian"/>
                <w:lang w:val="en-US" w:eastAsia="zh-CN"/>
              </w:rPr>
            </w:pPr>
            <w:r w:rsidRPr="00F02E0B">
              <w:rPr>
                <w:rFonts w:eastAsia="DengXian"/>
                <w:lang w:val="en-US" w:eastAsia="zh-CN"/>
              </w:rPr>
              <w:t>CA_n28A-n41A</w:t>
            </w:r>
          </w:p>
          <w:p w14:paraId="6E24278F" w14:textId="77777777" w:rsidR="00D52EB6" w:rsidRPr="00F02E0B" w:rsidRDefault="00D52EB6" w:rsidP="00F543FC">
            <w:pPr>
              <w:pStyle w:val="TAC"/>
              <w:rPr>
                <w:rFonts w:eastAsia="DengXian"/>
                <w:lang w:val="en-US" w:eastAsia="zh-CN"/>
              </w:rPr>
            </w:pPr>
            <w:r w:rsidRPr="00F02E0B">
              <w:rPr>
                <w:rFonts w:eastAsia="DengXian"/>
                <w:lang w:val="en-US" w:eastAsia="zh-CN"/>
              </w:rPr>
              <w:t>CA_n28A-n77A</w:t>
            </w:r>
          </w:p>
          <w:p w14:paraId="7C0E9BB2" w14:textId="77777777" w:rsidR="00D52EB6" w:rsidRPr="00E32863" w:rsidRDefault="00D52EB6" w:rsidP="00F543FC">
            <w:pPr>
              <w:pStyle w:val="TAC"/>
              <w:rPr>
                <w:rFonts w:cs="Arial"/>
                <w:lang w:eastAsia="zh-CN"/>
              </w:rPr>
            </w:pPr>
            <w:r w:rsidRPr="00F02E0B">
              <w:rPr>
                <w:rFonts w:eastAsia="DengXian"/>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5777FA84" w14:textId="77777777" w:rsidR="00D52EB6" w:rsidRPr="00A1115A" w:rsidRDefault="00D52EB6" w:rsidP="00F543FC">
            <w:pPr>
              <w:pStyle w:val="TAC"/>
              <w:rPr>
                <w:rFonts w:cs="Arial"/>
                <w:szCs w:val="18"/>
              </w:rPr>
            </w:pPr>
            <w:r w:rsidRPr="00F02E0B">
              <w:rPr>
                <w:rFonts w:eastAsia="DengXian" w:cs="Arial"/>
                <w:szCs w:val="18"/>
              </w:rPr>
              <w:t>n</w:t>
            </w:r>
            <w:r w:rsidRPr="00F02E0B">
              <w:rPr>
                <w:rFonts w:eastAsia="DengXian"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30D287B9"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ADA205"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B2D5D2C"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65C6C81"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2BB4CBA"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67B80CC"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B08C417" w14:textId="77777777" w:rsidR="00D52EB6" w:rsidRPr="00A1115A" w:rsidRDefault="00D52EB6" w:rsidP="00F543FC">
            <w:pPr>
              <w:pStyle w:val="TAC"/>
              <w:rPr>
                <w:rFonts w:cs="Arial"/>
                <w:szCs w:val="18"/>
                <w:lang w:val="en-US"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A575FC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0127D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8620379"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32C24C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F8BCEB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18730CF"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A682A40"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0E63B03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D7DF0DF" w14:textId="77777777" w:rsidR="00D52EB6" w:rsidRPr="00A1115A" w:rsidRDefault="00D52EB6" w:rsidP="00F543FC">
            <w:pPr>
              <w:pStyle w:val="TAC"/>
              <w:rPr>
                <w:rFonts w:cs="Arial"/>
                <w:szCs w:val="18"/>
              </w:rPr>
            </w:pPr>
          </w:p>
        </w:tc>
        <w:tc>
          <w:tcPr>
            <w:tcW w:w="1457" w:type="dxa"/>
            <w:tcBorders>
              <w:top w:val="nil"/>
              <w:left w:val="single" w:sz="4" w:space="0" w:color="auto"/>
              <w:bottom w:val="nil"/>
              <w:right w:val="single" w:sz="4" w:space="0" w:color="auto"/>
            </w:tcBorders>
            <w:shd w:val="clear" w:color="auto" w:fill="auto"/>
          </w:tcPr>
          <w:p w14:paraId="438E8F73" w14:textId="77777777" w:rsidR="00D52EB6" w:rsidRPr="00E32863" w:rsidRDefault="00D52EB6" w:rsidP="00F543FC">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F2212F5" w14:textId="77777777" w:rsidR="00D52EB6" w:rsidRPr="00A1115A" w:rsidRDefault="00D52EB6" w:rsidP="00F543FC">
            <w:pPr>
              <w:pStyle w:val="TAC"/>
              <w:rPr>
                <w:rFonts w:cs="Arial"/>
                <w:szCs w:val="18"/>
              </w:rPr>
            </w:pPr>
            <w:r w:rsidRPr="00F02E0B">
              <w:rPr>
                <w:rFonts w:eastAsia="DengXian" w:cs="Arial"/>
                <w:szCs w:val="18"/>
              </w:rPr>
              <w:t>n</w:t>
            </w:r>
            <w:r w:rsidRPr="00F02E0B">
              <w:rPr>
                <w:rFonts w:eastAsia="DengXian"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93E1539" w14:textId="77777777" w:rsidR="00D52EB6" w:rsidRPr="00A1115A" w:rsidRDefault="00D52EB6" w:rsidP="00F543FC">
            <w:pPr>
              <w:pStyle w:val="TAC"/>
              <w:rPr>
                <w:rFonts w:cs="Arial"/>
                <w:szCs w:val="18"/>
                <w:lang w:val="en-US" w:eastAsia="zh-CN"/>
              </w:rPr>
            </w:pPr>
            <w:r>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DC10BD8" w14:textId="77777777" w:rsidR="00D52EB6" w:rsidRPr="00A1115A" w:rsidRDefault="00D52EB6" w:rsidP="00F543FC">
            <w:pPr>
              <w:pStyle w:val="TAC"/>
              <w:rPr>
                <w:rFonts w:cs="Arial"/>
                <w:szCs w:val="18"/>
                <w:lang w:val="en-US" w:eastAsia="zh-CN"/>
              </w:rPr>
            </w:pPr>
            <w:r>
              <w:rPr>
                <w:rFonts w:eastAsia="DengXian" w:hint="eastAsia"/>
                <w:lang w:eastAsia="zh-CN"/>
              </w:rPr>
              <w:t>1</w:t>
            </w:r>
            <w:r>
              <w:rPr>
                <w:rFonts w:eastAsia="DengXian"/>
                <w:lang w:eastAsia="zh-CN"/>
              </w:rPr>
              <w:t>0</w:t>
            </w:r>
          </w:p>
        </w:tc>
        <w:tc>
          <w:tcPr>
            <w:tcW w:w="576" w:type="dxa"/>
            <w:tcBorders>
              <w:top w:val="single" w:sz="4" w:space="0" w:color="auto"/>
              <w:left w:val="single" w:sz="4" w:space="0" w:color="auto"/>
              <w:bottom w:val="single" w:sz="4" w:space="0" w:color="auto"/>
              <w:right w:val="single" w:sz="4" w:space="0" w:color="auto"/>
            </w:tcBorders>
          </w:tcPr>
          <w:p w14:paraId="41F012A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0902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B6085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86BD4F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D6DBC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B95FE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A0938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147A85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512ABD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857F9F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1DCA9A"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BF26D9B" w14:textId="77777777" w:rsidR="00D52EB6" w:rsidRPr="00A1115A" w:rsidRDefault="00D52EB6" w:rsidP="00F543FC">
            <w:pPr>
              <w:pStyle w:val="TAC"/>
              <w:rPr>
                <w:lang w:val="en-US" w:eastAsia="zh-CN"/>
              </w:rPr>
            </w:pPr>
          </w:p>
        </w:tc>
      </w:tr>
      <w:tr w:rsidR="00D52EB6" w:rsidRPr="00A1115A" w14:paraId="764AFCE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6C372D" w14:textId="77777777" w:rsidR="00D52EB6" w:rsidRPr="00A1115A" w:rsidRDefault="00D52EB6" w:rsidP="00F543FC">
            <w:pPr>
              <w:pStyle w:val="TAC"/>
              <w:rPr>
                <w:rFonts w:cs="Arial"/>
                <w:szCs w:val="18"/>
              </w:rPr>
            </w:pPr>
          </w:p>
        </w:tc>
        <w:tc>
          <w:tcPr>
            <w:tcW w:w="1457" w:type="dxa"/>
            <w:tcBorders>
              <w:top w:val="nil"/>
              <w:left w:val="single" w:sz="4" w:space="0" w:color="auto"/>
              <w:bottom w:val="nil"/>
              <w:right w:val="single" w:sz="4" w:space="0" w:color="auto"/>
            </w:tcBorders>
            <w:shd w:val="clear" w:color="auto" w:fill="auto"/>
          </w:tcPr>
          <w:p w14:paraId="4F8D833A" w14:textId="77777777" w:rsidR="00D52EB6" w:rsidRPr="00E32863" w:rsidRDefault="00D52EB6" w:rsidP="00F543FC">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2F025A9" w14:textId="77777777" w:rsidR="00D52EB6" w:rsidRPr="00A1115A" w:rsidRDefault="00D52EB6" w:rsidP="00F543FC">
            <w:pPr>
              <w:pStyle w:val="TAC"/>
              <w:rPr>
                <w:rFonts w:cs="Arial"/>
                <w:szCs w:val="18"/>
              </w:rPr>
            </w:pPr>
            <w:r w:rsidRPr="00F02E0B">
              <w:rPr>
                <w:rFonts w:eastAsia="DengXian"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51E172D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FFE05A"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34EAE4C"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8145AA"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65A837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97274F9"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6FE6141" w14:textId="77777777" w:rsidR="00D52EB6" w:rsidRPr="00A1115A" w:rsidRDefault="00D52EB6" w:rsidP="00F543FC">
            <w:pPr>
              <w:pStyle w:val="TAC"/>
              <w:rPr>
                <w:rFonts w:cs="Arial"/>
                <w:szCs w:val="18"/>
                <w:lang w:val="en-US"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E5CA90" w14:textId="77777777" w:rsidR="00D52EB6" w:rsidRPr="00A1115A" w:rsidRDefault="00D52EB6" w:rsidP="00F543FC">
            <w:pPr>
              <w:pStyle w:val="TAC"/>
              <w:rPr>
                <w:rFonts w:cs="Arial"/>
                <w:szCs w:val="18"/>
                <w:lang w:val="sv-SE" w:eastAsia="zh-CN"/>
              </w:rPr>
            </w:pPr>
            <w:r w:rsidRPr="00F02E0B">
              <w:rPr>
                <w:rFonts w:eastAsia="DengXian"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598C8E3" w14:textId="77777777" w:rsidR="00D52EB6" w:rsidRPr="00A1115A" w:rsidRDefault="00D52EB6" w:rsidP="00F543FC">
            <w:pPr>
              <w:pStyle w:val="TAC"/>
              <w:rPr>
                <w:rFonts w:cs="Arial"/>
                <w:szCs w:val="18"/>
                <w:lang w:val="sv-SE"/>
              </w:rPr>
            </w:pPr>
            <w:r w:rsidRPr="00F02E0B">
              <w:rPr>
                <w:rFonts w:eastAsia="DengXian"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515F666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3E7A71A" w14:textId="77777777" w:rsidR="00D52EB6" w:rsidRPr="00A1115A" w:rsidRDefault="00D52EB6" w:rsidP="00F543FC">
            <w:pPr>
              <w:pStyle w:val="TAC"/>
              <w:rPr>
                <w:rFonts w:cs="Arial"/>
                <w:szCs w:val="18"/>
                <w:lang w:val="sv-SE"/>
              </w:rPr>
            </w:pPr>
            <w:r w:rsidRPr="00F02E0B">
              <w:rPr>
                <w:rFonts w:eastAsia="DengXian"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790260B1" w14:textId="77777777" w:rsidR="00D52EB6" w:rsidRPr="00A1115A" w:rsidRDefault="00D52EB6" w:rsidP="00F543FC">
            <w:pPr>
              <w:pStyle w:val="TAC"/>
              <w:rPr>
                <w:rFonts w:cs="Arial"/>
                <w:szCs w:val="18"/>
                <w:lang w:val="sv-SE"/>
              </w:rPr>
            </w:pPr>
            <w:r w:rsidRPr="00F02E0B">
              <w:rPr>
                <w:rFonts w:eastAsia="DengXian"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6B4454BE" w14:textId="77777777" w:rsidR="00D52EB6" w:rsidRPr="00A1115A" w:rsidRDefault="00D52EB6" w:rsidP="00F543FC">
            <w:pPr>
              <w:pStyle w:val="TAC"/>
              <w:rPr>
                <w:rFonts w:cs="Arial"/>
                <w:szCs w:val="18"/>
                <w:lang w:val="sv-SE"/>
              </w:rPr>
            </w:pPr>
            <w:r w:rsidRPr="00F02E0B">
              <w:rPr>
                <w:rFonts w:eastAsia="DengXian"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3773F356" w14:textId="77777777" w:rsidR="00D52EB6" w:rsidRPr="00A1115A" w:rsidRDefault="00D52EB6" w:rsidP="00F543FC">
            <w:pPr>
              <w:pStyle w:val="TAC"/>
              <w:rPr>
                <w:lang w:val="en-US" w:eastAsia="zh-CN"/>
              </w:rPr>
            </w:pPr>
          </w:p>
        </w:tc>
      </w:tr>
      <w:tr w:rsidR="00D52EB6" w:rsidRPr="00A1115A" w14:paraId="6CDA1E3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5D477B8" w14:textId="77777777" w:rsidR="00D52EB6" w:rsidRPr="00A1115A" w:rsidRDefault="00D52EB6" w:rsidP="00F543FC">
            <w:pPr>
              <w:pStyle w:val="TAC"/>
              <w:rPr>
                <w:rFonts w:cs="Arial"/>
                <w:szCs w:val="18"/>
              </w:rPr>
            </w:pPr>
          </w:p>
        </w:tc>
        <w:tc>
          <w:tcPr>
            <w:tcW w:w="1457" w:type="dxa"/>
            <w:tcBorders>
              <w:top w:val="nil"/>
              <w:left w:val="single" w:sz="4" w:space="0" w:color="auto"/>
              <w:bottom w:val="single" w:sz="4" w:space="0" w:color="auto"/>
              <w:right w:val="single" w:sz="4" w:space="0" w:color="auto"/>
            </w:tcBorders>
            <w:shd w:val="clear" w:color="auto" w:fill="auto"/>
          </w:tcPr>
          <w:p w14:paraId="33018D02" w14:textId="77777777" w:rsidR="00D52EB6" w:rsidRPr="00E32863" w:rsidRDefault="00D52EB6" w:rsidP="00F543FC">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D8B6449" w14:textId="77777777" w:rsidR="00D52EB6" w:rsidRPr="00A1115A" w:rsidRDefault="00D52EB6" w:rsidP="00F543FC">
            <w:pPr>
              <w:pStyle w:val="TAC"/>
              <w:rPr>
                <w:rFonts w:cs="Arial"/>
                <w:szCs w:val="18"/>
              </w:rPr>
            </w:pPr>
            <w:r w:rsidRPr="00F02E0B">
              <w:rPr>
                <w:rFonts w:eastAsia="DengXian" w:cs="Arial"/>
                <w:szCs w:val="18"/>
              </w:rPr>
              <w:t>n77</w:t>
            </w:r>
          </w:p>
        </w:tc>
        <w:tc>
          <w:tcPr>
            <w:tcW w:w="7388" w:type="dxa"/>
            <w:gridSpan w:val="13"/>
            <w:tcBorders>
              <w:top w:val="single" w:sz="4" w:space="0" w:color="auto"/>
              <w:left w:val="single" w:sz="4" w:space="0" w:color="auto"/>
              <w:bottom w:val="single" w:sz="4" w:space="0" w:color="auto"/>
              <w:right w:val="single" w:sz="4" w:space="0" w:color="auto"/>
            </w:tcBorders>
          </w:tcPr>
          <w:p w14:paraId="47932733" w14:textId="77777777" w:rsidR="00D52EB6" w:rsidRPr="00A1115A" w:rsidRDefault="00D52EB6" w:rsidP="00F543FC">
            <w:pPr>
              <w:pStyle w:val="TAC"/>
              <w:rPr>
                <w:rFonts w:cs="Arial"/>
                <w:szCs w:val="18"/>
                <w:lang w:val="sv-SE"/>
              </w:rPr>
            </w:pPr>
            <w:r w:rsidRPr="00F02E0B">
              <w:rPr>
                <w:rFonts w:eastAsia="DengXian" w:cs="Arial"/>
                <w:szCs w:val="18"/>
                <w:lang w:val="sv-SE" w:eastAsia="zh-CN"/>
              </w:rPr>
              <w:t xml:space="preserve">See CA_n77(2A) Bandwidth Combination Set </w:t>
            </w:r>
            <w:r>
              <w:rPr>
                <w:rFonts w:eastAsia="DengXian" w:cs="Arial"/>
                <w:szCs w:val="18"/>
                <w:lang w:val="sv-SE" w:eastAsia="zh-CN"/>
              </w:rPr>
              <w:t>0</w:t>
            </w:r>
            <w:r w:rsidRPr="00F02E0B">
              <w:rPr>
                <w:rFonts w:eastAsia="DengXian" w:cs="Arial"/>
                <w:szCs w:val="18"/>
                <w:lang w:val="sv-SE" w:eastAsia="zh-CN"/>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7353B1D5" w14:textId="77777777" w:rsidR="00D52EB6" w:rsidRPr="00A1115A" w:rsidRDefault="00D52EB6" w:rsidP="00F543FC">
            <w:pPr>
              <w:pStyle w:val="TAC"/>
              <w:rPr>
                <w:lang w:val="en-US" w:eastAsia="zh-CN"/>
              </w:rPr>
            </w:pPr>
          </w:p>
        </w:tc>
      </w:tr>
      <w:tr w:rsidR="00D52EB6" w:rsidRPr="00A1115A" w14:paraId="5266813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6C5AB67" w14:textId="77777777" w:rsidR="00D52EB6" w:rsidRPr="00A1115A" w:rsidRDefault="00D52EB6" w:rsidP="00F543FC">
            <w:pPr>
              <w:pStyle w:val="TAC"/>
              <w:rPr>
                <w:rFonts w:cs="Arial"/>
                <w:szCs w:val="18"/>
                <w:lang w:eastAsia="zh-CN"/>
              </w:rPr>
            </w:pPr>
            <w:r w:rsidRPr="00A1115A">
              <w:rPr>
                <w:rFonts w:cs="Arial"/>
                <w:szCs w:val="18"/>
              </w:rPr>
              <w:t>CA_n3A-n28A-n41A</w:t>
            </w:r>
            <w:r w:rsidRPr="00A1115A">
              <w:rPr>
                <w:rFonts w:cs="Arial" w:hint="eastAsia"/>
                <w:szCs w:val="18"/>
                <w:lang w:eastAsia="zh-CN"/>
              </w:rPr>
              <w:t>-n78A</w:t>
            </w:r>
          </w:p>
        </w:tc>
        <w:tc>
          <w:tcPr>
            <w:tcW w:w="1457" w:type="dxa"/>
            <w:tcBorders>
              <w:top w:val="single" w:sz="4" w:space="0" w:color="auto"/>
              <w:left w:val="single" w:sz="4" w:space="0" w:color="auto"/>
              <w:bottom w:val="nil"/>
              <w:right w:val="single" w:sz="4" w:space="0" w:color="auto"/>
            </w:tcBorders>
            <w:shd w:val="clear" w:color="auto" w:fill="auto"/>
          </w:tcPr>
          <w:p w14:paraId="684D414B" w14:textId="77777777" w:rsidR="00D52EB6" w:rsidRPr="00E32863" w:rsidRDefault="00D52EB6" w:rsidP="00F543FC">
            <w:pPr>
              <w:pStyle w:val="TAC"/>
              <w:rPr>
                <w:rFonts w:cs="Arial"/>
                <w:lang w:eastAsia="zh-CN"/>
              </w:rPr>
            </w:pPr>
            <w:r w:rsidRPr="00E32863">
              <w:rPr>
                <w:rFonts w:cs="Arial"/>
                <w:lang w:eastAsia="zh-CN"/>
              </w:rPr>
              <w:t>CA_n3A-n28A</w:t>
            </w:r>
          </w:p>
          <w:p w14:paraId="76CEC0E5" w14:textId="77777777" w:rsidR="00D52EB6" w:rsidRPr="00E32863" w:rsidRDefault="00D52EB6" w:rsidP="00F543FC">
            <w:pPr>
              <w:pStyle w:val="TAC"/>
              <w:rPr>
                <w:rFonts w:cs="Arial"/>
                <w:lang w:eastAsia="zh-CN"/>
              </w:rPr>
            </w:pPr>
            <w:r w:rsidRPr="00E32863">
              <w:rPr>
                <w:rFonts w:cs="Arial"/>
                <w:lang w:eastAsia="zh-CN"/>
              </w:rPr>
              <w:t>CA_n3A-n41A</w:t>
            </w:r>
          </w:p>
          <w:p w14:paraId="74CB0B8C" w14:textId="77777777" w:rsidR="00D52EB6" w:rsidRPr="00E32863" w:rsidRDefault="00D52EB6" w:rsidP="00F543FC">
            <w:pPr>
              <w:pStyle w:val="TAC"/>
              <w:rPr>
                <w:rFonts w:cs="Arial"/>
                <w:lang w:eastAsia="zh-CN"/>
              </w:rPr>
            </w:pPr>
            <w:r w:rsidRPr="00E32863">
              <w:rPr>
                <w:rFonts w:cs="Arial"/>
                <w:lang w:eastAsia="zh-CN"/>
              </w:rPr>
              <w:t>CA_n3A-n78A</w:t>
            </w:r>
          </w:p>
          <w:p w14:paraId="2C86EB87" w14:textId="77777777" w:rsidR="00D52EB6" w:rsidRPr="00E32863" w:rsidRDefault="00D52EB6" w:rsidP="00F543FC">
            <w:pPr>
              <w:pStyle w:val="TAC"/>
              <w:rPr>
                <w:rFonts w:cs="Arial"/>
                <w:lang w:eastAsia="zh-CN"/>
              </w:rPr>
            </w:pPr>
            <w:r w:rsidRPr="00E32863">
              <w:rPr>
                <w:rFonts w:cs="Arial"/>
                <w:lang w:eastAsia="zh-CN"/>
              </w:rPr>
              <w:t>CA_n28A-n41A</w:t>
            </w:r>
          </w:p>
          <w:p w14:paraId="4F0662A6" w14:textId="77777777" w:rsidR="00D52EB6" w:rsidRPr="00E32863" w:rsidRDefault="00D52EB6" w:rsidP="00F543FC">
            <w:pPr>
              <w:pStyle w:val="TAC"/>
              <w:rPr>
                <w:rFonts w:cs="Arial"/>
                <w:lang w:eastAsia="zh-CN"/>
              </w:rPr>
            </w:pPr>
            <w:r w:rsidRPr="00E32863">
              <w:rPr>
                <w:rFonts w:cs="Arial"/>
                <w:lang w:eastAsia="zh-CN"/>
              </w:rPr>
              <w:t>CA_n28A-n78A</w:t>
            </w:r>
          </w:p>
          <w:p w14:paraId="43035485" w14:textId="77777777" w:rsidR="00D52EB6" w:rsidRPr="00A1115A" w:rsidRDefault="00D52EB6" w:rsidP="00F543FC">
            <w:pPr>
              <w:pStyle w:val="TAC"/>
              <w:rPr>
                <w:rFonts w:cs="Arial"/>
                <w:szCs w:val="18"/>
                <w:lang w:eastAsia="zh-CN"/>
              </w:rPr>
            </w:pPr>
            <w:r w:rsidRPr="00E32863">
              <w:rPr>
                <w:rFonts w:cs="Arial"/>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71CE4077"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108C006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5F7597C"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D30D87D"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5EE2993"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CBDB10A"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43D8ECB"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89BEA7F" w14:textId="77777777" w:rsidR="00D52EB6" w:rsidRPr="00A1115A" w:rsidRDefault="00D52EB6" w:rsidP="00F543FC">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07FE16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F803E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BA0DE1"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B3640D"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A12358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9CE1D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8911F31" w14:textId="77777777" w:rsidR="00D52EB6" w:rsidRPr="00A1115A" w:rsidRDefault="00D52EB6" w:rsidP="00F543FC">
            <w:pPr>
              <w:pStyle w:val="TAC"/>
              <w:rPr>
                <w:lang w:val="en-US" w:eastAsia="zh-CN"/>
              </w:rPr>
            </w:pPr>
            <w:r w:rsidRPr="00A1115A">
              <w:rPr>
                <w:lang w:val="en-US" w:eastAsia="zh-CN"/>
              </w:rPr>
              <w:t>0</w:t>
            </w:r>
          </w:p>
        </w:tc>
      </w:tr>
      <w:tr w:rsidR="00D52EB6" w:rsidRPr="00A1115A" w14:paraId="7A29545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1787386"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44F4B345"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8E44DD"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3EF4DA9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2724930"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56EA616"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0E63FD6"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C2B9DCE"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051AFF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8D9858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E4F49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894A6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F85F1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D657B2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9327A0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807034"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A5D58ED" w14:textId="77777777" w:rsidR="00D52EB6" w:rsidRPr="00A1115A" w:rsidRDefault="00D52EB6" w:rsidP="00F543FC">
            <w:pPr>
              <w:pStyle w:val="TAC"/>
              <w:rPr>
                <w:lang w:val="en-US" w:eastAsia="zh-CN"/>
              </w:rPr>
            </w:pPr>
          </w:p>
        </w:tc>
      </w:tr>
      <w:tr w:rsidR="00D52EB6" w:rsidRPr="00A1115A" w14:paraId="2125704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E964C94"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70486B0"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AFB4E6" w14:textId="77777777" w:rsidR="00D52EB6" w:rsidRPr="00A1115A" w:rsidRDefault="00D52EB6" w:rsidP="00F543FC">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16BBC6C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C5975C"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34C80D0"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8F65D9E"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E7236C4"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EABC8CE"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F436B3E" w14:textId="77777777" w:rsidR="00D52EB6" w:rsidRPr="00A1115A" w:rsidRDefault="00D52EB6" w:rsidP="00F543FC">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875EC49"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EF68049" w14:textId="77777777" w:rsidR="00D52EB6" w:rsidRPr="00A1115A" w:rsidRDefault="00D52EB6" w:rsidP="00F543FC">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01A4739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CF2760B" w14:textId="77777777" w:rsidR="00D52EB6" w:rsidRPr="00A1115A" w:rsidRDefault="00D52EB6" w:rsidP="00F543FC">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1CA73AD9" w14:textId="77777777" w:rsidR="00D52EB6" w:rsidRPr="00A1115A" w:rsidRDefault="00D52EB6" w:rsidP="00F543FC">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5689544F" w14:textId="77777777" w:rsidR="00D52EB6" w:rsidRPr="00A1115A" w:rsidRDefault="00D52EB6" w:rsidP="00F543FC">
            <w:pPr>
              <w:pStyle w:val="TAC"/>
              <w:rPr>
                <w:rFonts w:cs="Arial"/>
                <w:szCs w:val="18"/>
                <w:lang w:val="sv-SE"/>
              </w:rPr>
            </w:pPr>
            <w:r w:rsidRPr="00A1115A">
              <w:rPr>
                <w:rFonts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6D74491B" w14:textId="77777777" w:rsidR="00D52EB6" w:rsidRPr="00A1115A" w:rsidRDefault="00D52EB6" w:rsidP="00F543FC">
            <w:pPr>
              <w:pStyle w:val="TAC"/>
              <w:rPr>
                <w:lang w:val="en-US" w:eastAsia="zh-CN"/>
              </w:rPr>
            </w:pPr>
          </w:p>
        </w:tc>
      </w:tr>
      <w:tr w:rsidR="00D52EB6" w:rsidRPr="00A1115A" w14:paraId="3D2027B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450CA6E"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A729CC1"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F453D5"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hint="eastAsia"/>
                <w:szCs w:val="18"/>
                <w:lang w:eastAsia="zh-CN"/>
              </w:rPr>
              <w:t>78</w:t>
            </w:r>
          </w:p>
        </w:tc>
        <w:tc>
          <w:tcPr>
            <w:tcW w:w="471" w:type="dxa"/>
            <w:tcBorders>
              <w:top w:val="single" w:sz="4" w:space="0" w:color="auto"/>
              <w:left w:val="single" w:sz="4" w:space="0" w:color="auto"/>
              <w:bottom w:val="single" w:sz="4" w:space="0" w:color="auto"/>
              <w:right w:val="single" w:sz="4" w:space="0" w:color="auto"/>
            </w:tcBorders>
          </w:tcPr>
          <w:p w14:paraId="6D40E34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5CE167" w14:textId="77777777" w:rsidR="00D52EB6" w:rsidRPr="00A1115A" w:rsidRDefault="00D52EB6" w:rsidP="00F543FC">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F4023EE" w14:textId="77777777" w:rsidR="00D52EB6" w:rsidRPr="00A1115A" w:rsidRDefault="00D52EB6" w:rsidP="00F543FC">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AAF3082" w14:textId="77777777" w:rsidR="00D52EB6" w:rsidRPr="00A1115A" w:rsidRDefault="00D52EB6" w:rsidP="00F543FC">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DE4DD45" w14:textId="77777777" w:rsidR="00D52EB6" w:rsidRPr="00A1115A" w:rsidRDefault="00D52EB6" w:rsidP="00F543FC">
            <w:pPr>
              <w:pStyle w:val="TAC"/>
              <w:rPr>
                <w:rFonts w:cs="Arial"/>
                <w:szCs w:val="18"/>
                <w:lang w:val="sv-SE"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009653A" w14:textId="77777777" w:rsidR="00D52EB6" w:rsidRPr="00A1115A" w:rsidRDefault="00D52EB6" w:rsidP="00F543FC">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37D2EA6" w14:textId="77777777" w:rsidR="00D52EB6" w:rsidRPr="00A1115A" w:rsidRDefault="00D52EB6" w:rsidP="00F543FC">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4736235" w14:textId="77777777" w:rsidR="00D52EB6" w:rsidRPr="00A1115A" w:rsidRDefault="00D52EB6" w:rsidP="00F543FC">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98B652B" w14:textId="77777777" w:rsidR="00D52EB6" w:rsidRPr="00A1115A" w:rsidRDefault="00D52EB6" w:rsidP="00F543FC">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3B4FB44" w14:textId="77777777" w:rsidR="00D52EB6" w:rsidRPr="00A1115A" w:rsidRDefault="00D52EB6" w:rsidP="00F543FC">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1180E9C" w14:textId="77777777" w:rsidR="00D52EB6" w:rsidRPr="00A1115A" w:rsidRDefault="00D52EB6" w:rsidP="00F543FC">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2F54546" w14:textId="77777777" w:rsidR="00D52EB6" w:rsidRPr="00A1115A" w:rsidRDefault="00D52EB6" w:rsidP="00F543FC">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66F56A9" w14:textId="77777777" w:rsidR="00D52EB6" w:rsidRPr="00A1115A" w:rsidRDefault="00D52EB6" w:rsidP="00F543FC">
            <w:pPr>
              <w:pStyle w:val="TAC"/>
              <w:rPr>
                <w:rFonts w:cs="Arial"/>
                <w:szCs w:val="18"/>
                <w:lang w:val="sv-SE"/>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85C6F21" w14:textId="77777777" w:rsidR="00D52EB6" w:rsidRPr="00A1115A" w:rsidRDefault="00D52EB6" w:rsidP="00F543FC">
            <w:pPr>
              <w:pStyle w:val="TAC"/>
              <w:rPr>
                <w:lang w:val="en-US" w:eastAsia="zh-CN"/>
              </w:rPr>
            </w:pPr>
          </w:p>
        </w:tc>
      </w:tr>
      <w:tr w:rsidR="00D52EB6" w:rsidRPr="00A1115A" w14:paraId="0B36F404"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5A18D4D" w14:textId="77777777" w:rsidR="00D52EB6" w:rsidRPr="00A1115A" w:rsidRDefault="00D52EB6" w:rsidP="00F543FC">
            <w:pPr>
              <w:pStyle w:val="TAC"/>
              <w:rPr>
                <w:szCs w:val="18"/>
                <w:lang w:eastAsia="zh-CN"/>
              </w:rPr>
            </w:pPr>
            <w:r w:rsidRPr="00F02E0B">
              <w:rPr>
                <w:rFonts w:eastAsia="DengXian" w:cs="Arial"/>
                <w:szCs w:val="18"/>
                <w:lang w:eastAsia="zh-CN"/>
              </w:rPr>
              <w:t>CA_n3A-n28A-n41A-n78(2A)</w:t>
            </w:r>
          </w:p>
        </w:tc>
        <w:tc>
          <w:tcPr>
            <w:tcW w:w="1457" w:type="dxa"/>
            <w:tcBorders>
              <w:top w:val="nil"/>
              <w:left w:val="single" w:sz="4" w:space="0" w:color="auto"/>
              <w:bottom w:val="nil"/>
              <w:right w:val="single" w:sz="4" w:space="0" w:color="auto"/>
            </w:tcBorders>
            <w:shd w:val="clear" w:color="auto" w:fill="auto"/>
          </w:tcPr>
          <w:p w14:paraId="71B67E50" w14:textId="77777777" w:rsidR="00D52EB6" w:rsidRPr="00F02E0B" w:rsidRDefault="00D52EB6" w:rsidP="00F543FC">
            <w:pPr>
              <w:pStyle w:val="TAC"/>
              <w:rPr>
                <w:rFonts w:eastAsia="DengXian" w:cs="Arial"/>
                <w:lang w:eastAsia="zh-CN"/>
              </w:rPr>
            </w:pPr>
            <w:r w:rsidRPr="00F02E0B">
              <w:rPr>
                <w:rFonts w:eastAsia="DengXian" w:cs="Arial"/>
                <w:lang w:eastAsia="zh-CN"/>
              </w:rPr>
              <w:t>CA_n3A-n28A</w:t>
            </w:r>
          </w:p>
          <w:p w14:paraId="0118BDE0" w14:textId="77777777" w:rsidR="00D52EB6" w:rsidRPr="00F02E0B" w:rsidRDefault="00D52EB6" w:rsidP="00F543FC">
            <w:pPr>
              <w:pStyle w:val="TAC"/>
              <w:rPr>
                <w:rFonts w:eastAsia="DengXian" w:cs="Arial"/>
                <w:lang w:eastAsia="zh-CN"/>
              </w:rPr>
            </w:pPr>
            <w:r w:rsidRPr="00F02E0B">
              <w:rPr>
                <w:rFonts w:eastAsia="DengXian" w:cs="Arial"/>
                <w:lang w:eastAsia="zh-CN"/>
              </w:rPr>
              <w:t>CA_n3A-n41A</w:t>
            </w:r>
          </w:p>
          <w:p w14:paraId="2D38E2C3" w14:textId="77777777" w:rsidR="00D52EB6" w:rsidRPr="00F02E0B" w:rsidRDefault="00D52EB6" w:rsidP="00F543FC">
            <w:pPr>
              <w:pStyle w:val="TAC"/>
              <w:rPr>
                <w:rFonts w:eastAsia="DengXian" w:cs="Arial"/>
                <w:lang w:eastAsia="zh-CN"/>
              </w:rPr>
            </w:pPr>
            <w:r w:rsidRPr="00F02E0B">
              <w:rPr>
                <w:rFonts w:eastAsia="DengXian" w:cs="Arial"/>
                <w:lang w:eastAsia="zh-CN"/>
              </w:rPr>
              <w:t>CA_n3A-n78A</w:t>
            </w:r>
          </w:p>
          <w:p w14:paraId="7A602901" w14:textId="77777777" w:rsidR="00D52EB6" w:rsidRPr="00F02E0B" w:rsidRDefault="00D52EB6" w:rsidP="00F543FC">
            <w:pPr>
              <w:pStyle w:val="TAC"/>
              <w:rPr>
                <w:rFonts w:eastAsia="DengXian" w:cs="Arial"/>
                <w:lang w:eastAsia="zh-CN"/>
              </w:rPr>
            </w:pPr>
            <w:r w:rsidRPr="00F02E0B">
              <w:rPr>
                <w:rFonts w:eastAsia="DengXian" w:cs="Arial"/>
                <w:lang w:eastAsia="zh-CN"/>
              </w:rPr>
              <w:t>CA_n28A-n41A</w:t>
            </w:r>
          </w:p>
          <w:p w14:paraId="561212B8" w14:textId="77777777" w:rsidR="00D52EB6" w:rsidRPr="00F02E0B" w:rsidRDefault="00D52EB6" w:rsidP="00F543FC">
            <w:pPr>
              <w:pStyle w:val="TAC"/>
              <w:rPr>
                <w:rFonts w:eastAsia="DengXian" w:cs="Arial"/>
                <w:lang w:eastAsia="zh-CN"/>
              </w:rPr>
            </w:pPr>
            <w:r w:rsidRPr="00F02E0B">
              <w:rPr>
                <w:rFonts w:eastAsia="DengXian" w:cs="Arial"/>
                <w:lang w:eastAsia="zh-CN"/>
              </w:rPr>
              <w:t>CA_n28A-n78A</w:t>
            </w:r>
          </w:p>
          <w:p w14:paraId="0E650F1D" w14:textId="77777777" w:rsidR="00D52EB6" w:rsidRPr="006E2684" w:rsidRDefault="00D52EB6" w:rsidP="00F543FC">
            <w:pPr>
              <w:pStyle w:val="TAC"/>
              <w:rPr>
                <w:b/>
                <w:bCs/>
                <w:szCs w:val="18"/>
                <w:lang w:val="sv-SE"/>
              </w:rPr>
            </w:pPr>
            <w:r w:rsidRPr="006E2684">
              <w:rPr>
                <w:rFonts w:eastAsia="DengXian" w:cs="Arial"/>
                <w:bCs/>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56017F16" w14:textId="77777777" w:rsidR="00D52EB6" w:rsidRPr="00A1115A" w:rsidRDefault="00D52EB6" w:rsidP="00F543FC">
            <w:pPr>
              <w:pStyle w:val="TAC"/>
              <w:rPr>
                <w:szCs w:val="18"/>
                <w:lang w:eastAsia="zh-CN"/>
              </w:rPr>
            </w:pPr>
            <w:r w:rsidRPr="00F02E0B">
              <w:rPr>
                <w:rFonts w:eastAsia="DengXian" w:cs="Arial"/>
                <w:szCs w:val="18"/>
              </w:rPr>
              <w:t>n</w:t>
            </w:r>
            <w:r w:rsidRPr="00F02E0B">
              <w:rPr>
                <w:rFonts w:eastAsia="DengXian"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127547A3" w14:textId="77777777" w:rsidR="00D52EB6" w:rsidRDefault="00D52EB6" w:rsidP="00F543FC">
            <w:pPr>
              <w:pStyle w:val="TAC"/>
              <w:rPr>
                <w:szCs w:val="18"/>
                <w:lang w:eastAsia="ja-JP"/>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849E71F" w14:textId="77777777" w:rsidR="00D52EB6" w:rsidRDefault="00D52EB6" w:rsidP="00F543FC">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345EDE" w14:textId="77777777" w:rsidR="00D52EB6" w:rsidRDefault="00D52EB6" w:rsidP="00F543FC">
            <w:pPr>
              <w:pStyle w:val="TAC"/>
              <w:rPr>
                <w:szCs w:val="18"/>
                <w:lang w:eastAsia="ja-JP"/>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2280C85" w14:textId="77777777" w:rsidR="00D52EB6" w:rsidRDefault="00D52EB6" w:rsidP="00F543FC">
            <w:pPr>
              <w:pStyle w:val="TAC"/>
              <w:rPr>
                <w:szCs w:val="18"/>
                <w:lang w:eastAsia="ja-JP"/>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57501AF" w14:textId="77777777" w:rsidR="00D52EB6" w:rsidRDefault="00D52EB6" w:rsidP="00F543FC">
            <w:pPr>
              <w:pStyle w:val="TAC"/>
              <w:rPr>
                <w:szCs w:val="18"/>
                <w:lang w:eastAsia="ja-JP"/>
              </w:rPr>
            </w:pPr>
            <w:r w:rsidRPr="00F02E0B">
              <w:rPr>
                <w:rFonts w:eastAsia="DengXian"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4CE9FB2" w14:textId="77777777" w:rsidR="00D52EB6" w:rsidRDefault="00D52EB6" w:rsidP="00F543FC">
            <w:pPr>
              <w:pStyle w:val="TAC"/>
              <w:rPr>
                <w:szCs w:val="18"/>
                <w:lang w:eastAsia="ja-JP"/>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5D132BA" w14:textId="77777777" w:rsidR="00D52EB6" w:rsidRPr="00A1115A" w:rsidRDefault="00D52EB6" w:rsidP="00F543FC">
            <w:pPr>
              <w:pStyle w:val="TAC"/>
              <w:rPr>
                <w:rFonts w:cs="Arial"/>
                <w:szCs w:val="18"/>
                <w:lang w:val="sv-SE"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593D2D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0CC16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B64357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E6477D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F5649D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C5CD6E4"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0ACAB5D" w14:textId="77777777" w:rsidR="00D52EB6" w:rsidRPr="00A1115A" w:rsidRDefault="00D52EB6" w:rsidP="00F543FC">
            <w:pPr>
              <w:pStyle w:val="TAC"/>
              <w:rPr>
                <w:szCs w:val="18"/>
                <w:lang w:eastAsia="zh-CN"/>
              </w:rPr>
            </w:pPr>
            <w:r>
              <w:rPr>
                <w:rFonts w:hint="eastAsia"/>
                <w:lang w:val="en-US" w:eastAsia="zh-CN"/>
              </w:rPr>
              <w:t>0</w:t>
            </w:r>
          </w:p>
        </w:tc>
      </w:tr>
      <w:tr w:rsidR="00D52EB6" w:rsidRPr="00A1115A" w14:paraId="5D81557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3C0023" w14:textId="77777777" w:rsidR="00D52EB6" w:rsidRPr="00A1115A" w:rsidRDefault="00D52EB6" w:rsidP="00F543FC">
            <w:pPr>
              <w:pStyle w:val="TAC"/>
              <w:rPr>
                <w:szCs w:val="18"/>
                <w:lang w:eastAsia="zh-CN"/>
              </w:rPr>
            </w:pPr>
          </w:p>
        </w:tc>
        <w:tc>
          <w:tcPr>
            <w:tcW w:w="1457" w:type="dxa"/>
            <w:tcBorders>
              <w:top w:val="nil"/>
              <w:left w:val="single" w:sz="4" w:space="0" w:color="auto"/>
              <w:bottom w:val="nil"/>
              <w:right w:val="single" w:sz="4" w:space="0" w:color="auto"/>
            </w:tcBorders>
            <w:shd w:val="clear" w:color="auto" w:fill="auto"/>
          </w:tcPr>
          <w:p w14:paraId="56DE31E1" w14:textId="77777777" w:rsidR="00D52EB6" w:rsidRPr="00A1115A" w:rsidRDefault="00D52EB6" w:rsidP="00F543FC">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252C658C" w14:textId="77777777" w:rsidR="00D52EB6" w:rsidRPr="00A1115A" w:rsidRDefault="00D52EB6" w:rsidP="00F543FC">
            <w:pPr>
              <w:pStyle w:val="TAC"/>
              <w:rPr>
                <w:szCs w:val="18"/>
                <w:lang w:eastAsia="zh-CN"/>
              </w:rPr>
            </w:pPr>
            <w:r w:rsidRPr="00F02E0B">
              <w:rPr>
                <w:rFonts w:eastAsia="DengXian" w:cs="Arial"/>
                <w:szCs w:val="18"/>
              </w:rPr>
              <w:t>n</w:t>
            </w:r>
            <w:r w:rsidRPr="00F02E0B">
              <w:rPr>
                <w:rFonts w:eastAsia="DengXian"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33407969" w14:textId="77777777" w:rsidR="00D52EB6" w:rsidRDefault="00D52EB6" w:rsidP="00F543FC">
            <w:pPr>
              <w:pStyle w:val="TAC"/>
              <w:rPr>
                <w:szCs w:val="18"/>
                <w:lang w:eastAsia="ja-JP"/>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7E8AE9" w14:textId="77777777" w:rsidR="00D52EB6" w:rsidRDefault="00D52EB6" w:rsidP="00F543FC">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0A3D759" w14:textId="77777777" w:rsidR="00D52EB6" w:rsidRDefault="00D52EB6" w:rsidP="00F543FC">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38894ED8" w14:textId="77777777" w:rsidR="00D52EB6" w:rsidRDefault="00D52EB6" w:rsidP="00F543FC">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06A28253" w14:textId="77777777" w:rsidR="00D52EB6" w:rsidRDefault="00D52EB6" w:rsidP="00F543FC">
            <w:pPr>
              <w:pStyle w:val="TAC"/>
              <w:rPr>
                <w:szCs w:val="18"/>
                <w:lang w:eastAsia="ja-JP"/>
              </w:rPr>
            </w:pPr>
          </w:p>
        </w:tc>
        <w:tc>
          <w:tcPr>
            <w:tcW w:w="581" w:type="dxa"/>
            <w:tcBorders>
              <w:top w:val="single" w:sz="4" w:space="0" w:color="auto"/>
              <w:left w:val="single" w:sz="4" w:space="0" w:color="auto"/>
              <w:bottom w:val="single" w:sz="4" w:space="0" w:color="auto"/>
              <w:right w:val="single" w:sz="4" w:space="0" w:color="auto"/>
            </w:tcBorders>
          </w:tcPr>
          <w:p w14:paraId="236E5311" w14:textId="77777777" w:rsidR="00D52EB6" w:rsidRDefault="00D52EB6" w:rsidP="00F543FC">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5A756D6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F29AB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25AB2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B23E71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B66053F"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3E4274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C32C54"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4885713" w14:textId="77777777" w:rsidR="00D52EB6" w:rsidRPr="00A1115A" w:rsidRDefault="00D52EB6" w:rsidP="00F543FC">
            <w:pPr>
              <w:pStyle w:val="TAC"/>
              <w:rPr>
                <w:szCs w:val="18"/>
                <w:lang w:eastAsia="zh-CN"/>
              </w:rPr>
            </w:pPr>
          </w:p>
        </w:tc>
      </w:tr>
      <w:tr w:rsidR="00D52EB6" w:rsidRPr="00A1115A" w14:paraId="26EA467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5B85660" w14:textId="77777777" w:rsidR="00D52EB6" w:rsidRPr="00A1115A" w:rsidRDefault="00D52EB6" w:rsidP="00F543FC">
            <w:pPr>
              <w:pStyle w:val="TAC"/>
              <w:rPr>
                <w:szCs w:val="18"/>
                <w:lang w:eastAsia="zh-CN"/>
              </w:rPr>
            </w:pPr>
          </w:p>
        </w:tc>
        <w:tc>
          <w:tcPr>
            <w:tcW w:w="1457" w:type="dxa"/>
            <w:tcBorders>
              <w:top w:val="nil"/>
              <w:left w:val="single" w:sz="4" w:space="0" w:color="auto"/>
              <w:bottom w:val="nil"/>
              <w:right w:val="single" w:sz="4" w:space="0" w:color="auto"/>
            </w:tcBorders>
            <w:shd w:val="clear" w:color="auto" w:fill="auto"/>
          </w:tcPr>
          <w:p w14:paraId="4BD677CB" w14:textId="77777777" w:rsidR="00D52EB6" w:rsidRPr="00A1115A" w:rsidRDefault="00D52EB6" w:rsidP="00F543FC">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7DBE7531" w14:textId="77777777" w:rsidR="00D52EB6" w:rsidRPr="00A1115A" w:rsidRDefault="00D52EB6" w:rsidP="00F543FC">
            <w:pPr>
              <w:pStyle w:val="TAC"/>
              <w:rPr>
                <w:szCs w:val="18"/>
                <w:lang w:eastAsia="zh-CN"/>
              </w:rPr>
            </w:pPr>
            <w:r w:rsidRPr="00F02E0B">
              <w:rPr>
                <w:rFonts w:eastAsia="DengXian"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0EA2DFD3" w14:textId="77777777" w:rsidR="00D52EB6" w:rsidRDefault="00D52EB6" w:rsidP="00F543FC">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1971616B" w14:textId="77777777" w:rsidR="00D52EB6" w:rsidRDefault="00D52EB6" w:rsidP="00F543FC">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DB30F74" w14:textId="77777777" w:rsidR="00D52EB6" w:rsidRDefault="00D52EB6" w:rsidP="00F543FC">
            <w:pPr>
              <w:pStyle w:val="TAC"/>
              <w:rPr>
                <w:szCs w:val="18"/>
                <w:lang w:eastAsia="ja-JP"/>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96496DA" w14:textId="77777777" w:rsidR="00D52EB6" w:rsidRDefault="00D52EB6" w:rsidP="00F543FC">
            <w:pPr>
              <w:pStyle w:val="TAC"/>
              <w:rPr>
                <w:szCs w:val="18"/>
                <w:lang w:eastAsia="ja-JP"/>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2FC0E80" w14:textId="77777777" w:rsidR="00D52EB6" w:rsidRDefault="00D52EB6" w:rsidP="00F543FC">
            <w:pPr>
              <w:pStyle w:val="TAC"/>
              <w:rPr>
                <w:szCs w:val="18"/>
                <w:lang w:eastAsia="ja-JP"/>
              </w:rPr>
            </w:pPr>
          </w:p>
        </w:tc>
        <w:tc>
          <w:tcPr>
            <w:tcW w:w="581" w:type="dxa"/>
            <w:tcBorders>
              <w:top w:val="single" w:sz="4" w:space="0" w:color="auto"/>
              <w:left w:val="single" w:sz="4" w:space="0" w:color="auto"/>
              <w:bottom w:val="single" w:sz="4" w:space="0" w:color="auto"/>
              <w:right w:val="single" w:sz="4" w:space="0" w:color="auto"/>
            </w:tcBorders>
          </w:tcPr>
          <w:p w14:paraId="0AC50E28" w14:textId="77777777" w:rsidR="00D52EB6" w:rsidRDefault="00D52EB6" w:rsidP="00F543FC">
            <w:pPr>
              <w:pStyle w:val="TAC"/>
              <w:rPr>
                <w:szCs w:val="18"/>
                <w:lang w:eastAsia="ja-JP"/>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BCDD36" w14:textId="77777777" w:rsidR="00D52EB6" w:rsidRPr="00A1115A" w:rsidRDefault="00D52EB6" w:rsidP="00F543FC">
            <w:pPr>
              <w:pStyle w:val="TAC"/>
              <w:rPr>
                <w:rFonts w:cs="Arial"/>
                <w:szCs w:val="18"/>
                <w:lang w:val="sv-SE"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C7F41CD" w14:textId="77777777" w:rsidR="00D52EB6" w:rsidRPr="00A1115A" w:rsidRDefault="00D52EB6" w:rsidP="00F543FC">
            <w:pPr>
              <w:pStyle w:val="TAC"/>
              <w:rPr>
                <w:rFonts w:cs="Arial"/>
                <w:szCs w:val="18"/>
                <w:lang w:val="sv-SE" w:eastAsia="zh-CN"/>
              </w:rPr>
            </w:pPr>
            <w:r w:rsidRPr="00F02E0B">
              <w:rPr>
                <w:rFonts w:eastAsia="DengXian"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90C1F80" w14:textId="77777777" w:rsidR="00D52EB6" w:rsidRPr="00A1115A" w:rsidRDefault="00D52EB6" w:rsidP="00F543FC">
            <w:pPr>
              <w:pStyle w:val="TAC"/>
              <w:rPr>
                <w:rFonts w:cs="Arial"/>
                <w:szCs w:val="18"/>
                <w:lang w:val="sv-SE"/>
              </w:rPr>
            </w:pPr>
            <w:r w:rsidRPr="00F02E0B">
              <w:rPr>
                <w:rFonts w:eastAsia="DengXian"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41215D0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7FA7BC2" w14:textId="77777777" w:rsidR="00D52EB6" w:rsidRPr="00A1115A" w:rsidRDefault="00D52EB6" w:rsidP="00F543FC">
            <w:pPr>
              <w:pStyle w:val="TAC"/>
              <w:rPr>
                <w:rFonts w:cs="Arial"/>
                <w:szCs w:val="18"/>
                <w:lang w:val="sv-SE"/>
              </w:rPr>
            </w:pPr>
            <w:r w:rsidRPr="00F02E0B">
              <w:rPr>
                <w:rFonts w:eastAsia="DengXian"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1F6A8D62" w14:textId="77777777" w:rsidR="00D52EB6" w:rsidRPr="00A1115A" w:rsidRDefault="00D52EB6" w:rsidP="00F543FC">
            <w:pPr>
              <w:pStyle w:val="TAC"/>
              <w:rPr>
                <w:rFonts w:cs="Arial"/>
                <w:szCs w:val="18"/>
                <w:lang w:val="sv-SE"/>
              </w:rPr>
            </w:pPr>
            <w:r w:rsidRPr="00F02E0B">
              <w:rPr>
                <w:rFonts w:eastAsia="DengXian"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55BE9C27" w14:textId="77777777" w:rsidR="00D52EB6" w:rsidRPr="00A1115A" w:rsidRDefault="00D52EB6" w:rsidP="00F543FC">
            <w:pPr>
              <w:pStyle w:val="TAC"/>
              <w:rPr>
                <w:rFonts w:cs="Arial"/>
                <w:szCs w:val="18"/>
                <w:lang w:val="sv-SE"/>
              </w:rPr>
            </w:pPr>
            <w:r w:rsidRPr="00F02E0B">
              <w:rPr>
                <w:rFonts w:eastAsia="DengXian"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0C795CD0" w14:textId="77777777" w:rsidR="00D52EB6" w:rsidRPr="00A1115A" w:rsidRDefault="00D52EB6" w:rsidP="00F543FC">
            <w:pPr>
              <w:pStyle w:val="TAC"/>
              <w:rPr>
                <w:szCs w:val="18"/>
                <w:lang w:eastAsia="zh-CN"/>
              </w:rPr>
            </w:pPr>
          </w:p>
        </w:tc>
      </w:tr>
      <w:tr w:rsidR="00D52EB6" w:rsidRPr="00A1115A" w14:paraId="75ECB2D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9E3833" w14:textId="77777777" w:rsidR="00D52EB6" w:rsidRPr="00A1115A" w:rsidRDefault="00D52EB6" w:rsidP="00F543FC">
            <w:pPr>
              <w:pStyle w:val="TAC"/>
              <w:rPr>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4DE9E65" w14:textId="77777777" w:rsidR="00D52EB6" w:rsidRPr="00A1115A" w:rsidRDefault="00D52EB6" w:rsidP="00F543FC">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2B6F666E" w14:textId="77777777" w:rsidR="00D52EB6" w:rsidRPr="00A1115A" w:rsidRDefault="00D52EB6" w:rsidP="00F543FC">
            <w:pPr>
              <w:pStyle w:val="TAC"/>
              <w:rPr>
                <w:szCs w:val="18"/>
                <w:lang w:eastAsia="zh-CN"/>
              </w:rPr>
            </w:pPr>
            <w:r w:rsidRPr="00F02E0B">
              <w:rPr>
                <w:rFonts w:eastAsia="DengXian" w:cs="Arial"/>
                <w:szCs w:val="18"/>
              </w:rPr>
              <w:t>n</w:t>
            </w:r>
            <w:r w:rsidRPr="00F02E0B">
              <w:rPr>
                <w:rFonts w:eastAsia="DengXian" w:cs="Arial" w:hint="eastAsia"/>
                <w:szCs w:val="18"/>
                <w:lang w:eastAsia="zh-CN"/>
              </w:rPr>
              <w:t>78</w:t>
            </w:r>
          </w:p>
        </w:tc>
        <w:tc>
          <w:tcPr>
            <w:tcW w:w="7388" w:type="dxa"/>
            <w:gridSpan w:val="13"/>
            <w:tcBorders>
              <w:top w:val="single" w:sz="4" w:space="0" w:color="auto"/>
              <w:left w:val="single" w:sz="4" w:space="0" w:color="auto"/>
              <w:bottom w:val="single" w:sz="4" w:space="0" w:color="auto"/>
              <w:right w:val="single" w:sz="4" w:space="0" w:color="auto"/>
            </w:tcBorders>
          </w:tcPr>
          <w:p w14:paraId="6BB9465A" w14:textId="77777777" w:rsidR="00D52EB6" w:rsidRPr="00A1115A" w:rsidRDefault="00D52EB6" w:rsidP="00F543FC">
            <w:pPr>
              <w:pStyle w:val="TAC"/>
              <w:rPr>
                <w:rFonts w:cs="Arial"/>
                <w:szCs w:val="18"/>
                <w:lang w:val="sv-SE"/>
              </w:rPr>
            </w:pPr>
            <w:r w:rsidRPr="00F02E0B">
              <w:rPr>
                <w:rFonts w:eastAsia="DengXian" w:cs="Arial"/>
                <w:szCs w:val="18"/>
                <w:lang w:val="sv-SE" w:eastAsia="zh-CN"/>
              </w:rPr>
              <w:t>See CA_n78(2A) Bandwidth Combination Set 2 in Table 5.5A.2-1</w:t>
            </w:r>
          </w:p>
        </w:tc>
        <w:tc>
          <w:tcPr>
            <w:tcW w:w="1287" w:type="dxa"/>
          </w:tcPr>
          <w:p w14:paraId="3DCCD3F8" w14:textId="77777777" w:rsidR="00D52EB6" w:rsidRPr="00A1115A" w:rsidRDefault="00D52EB6" w:rsidP="00F543FC">
            <w:pPr>
              <w:pStyle w:val="TAC"/>
              <w:rPr>
                <w:szCs w:val="18"/>
                <w:lang w:eastAsia="zh-CN"/>
              </w:rPr>
            </w:pPr>
          </w:p>
        </w:tc>
      </w:tr>
      <w:tr w:rsidR="00D52EB6" w:rsidRPr="00A1115A" w14:paraId="697CD06D"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49716CA" w14:textId="77777777" w:rsidR="00D52EB6" w:rsidRPr="00B94337" w:rsidRDefault="00D52EB6" w:rsidP="00F543FC">
            <w:pPr>
              <w:pStyle w:val="TAC"/>
            </w:pP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03520DF1" w14:textId="77777777" w:rsidR="00D52EB6" w:rsidRDefault="00D52EB6" w:rsidP="00F543FC">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7DED7FC2" w14:textId="77777777" w:rsidR="00D52EB6" w:rsidRDefault="00D52EB6" w:rsidP="00F543FC">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B4B31F0" w14:textId="77777777" w:rsidR="00D52EB6" w:rsidRPr="00352389" w:rsidRDefault="00D52EB6" w:rsidP="00F543FC">
            <w:pPr>
              <w:pStyle w:val="TAC"/>
              <w:rPr>
                <w:rFonts w:eastAsia="DengXian" w:cs="Arial"/>
                <w:b/>
                <w:szCs w:val="18"/>
                <w:lang w:val="sv-SE" w:eastAsia="zh-CN"/>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14:paraId="2EC7835A" w14:textId="77777777" w:rsidR="00D52EB6" w:rsidRDefault="00D52EB6" w:rsidP="00F543FC">
            <w:pPr>
              <w:pStyle w:val="TAC"/>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3706F241" w14:textId="77777777" w:rsidR="00D52EB6" w:rsidRDefault="00D52EB6" w:rsidP="00F543FC">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20888A4C"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12E418E"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695A40D"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5C35ACB" w14:textId="77777777" w:rsidR="00D52EB6" w:rsidRPr="00A1115A" w:rsidRDefault="00D52EB6" w:rsidP="00F543FC">
            <w:pPr>
              <w:pStyle w:val="TAC"/>
              <w:rPr>
                <w:rFonts w:cs="Arial"/>
                <w:lang w:val="sv-SE"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727EEFF1" w14:textId="77777777" w:rsidR="00D52EB6" w:rsidRPr="00A1115A" w:rsidRDefault="00D52EB6" w:rsidP="00F543FC">
            <w:pPr>
              <w:pStyle w:val="TAC"/>
              <w:rPr>
                <w:rFonts w:cs="Arial"/>
                <w:lang w:val="sv-SE"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AC7D45C"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2A7ECD"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4F4CDA"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5943FA85"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1FEEAA6B" w14:textId="77777777" w:rsidR="00D52EB6" w:rsidRPr="00A1115A" w:rsidRDefault="00D52EB6" w:rsidP="00F543FC">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220C8624"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5582E08E" w14:textId="77777777" w:rsidR="00D52EB6" w:rsidRPr="00A1115A" w:rsidRDefault="00D52EB6" w:rsidP="00F543FC">
            <w:pPr>
              <w:pStyle w:val="TAC"/>
              <w:rPr>
                <w:rFonts w:cs="Arial"/>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8ED7A62" w14:textId="77777777" w:rsidR="00D52EB6" w:rsidRPr="00A1115A" w:rsidRDefault="00D52EB6" w:rsidP="00F543FC">
            <w:pPr>
              <w:pStyle w:val="TAC"/>
              <w:rPr>
                <w:lang w:val="en-US" w:eastAsia="zh-CN"/>
              </w:rPr>
            </w:pPr>
            <w:r w:rsidRPr="00A1115A">
              <w:rPr>
                <w:rFonts w:hint="eastAsia"/>
                <w:szCs w:val="18"/>
                <w:lang w:eastAsia="zh-CN"/>
              </w:rPr>
              <w:t>0</w:t>
            </w:r>
          </w:p>
        </w:tc>
      </w:tr>
      <w:tr w:rsidR="00D52EB6" w:rsidRPr="00A1115A" w14:paraId="22409E1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54C2BB" w14:textId="77777777" w:rsidR="00D52EB6" w:rsidRPr="00B9433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2BF77AB"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65EBF27" w14:textId="77777777" w:rsidR="00D52EB6" w:rsidRDefault="00D52EB6" w:rsidP="00F543FC">
            <w:pPr>
              <w:pStyle w:val="TAC"/>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BD80186" w14:textId="77777777" w:rsidR="00D52EB6" w:rsidRDefault="00D52EB6" w:rsidP="00F543FC">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58BF6106"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0F9FA06"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0F97FA9"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EA35B2D" w14:textId="77777777" w:rsidR="00D52EB6" w:rsidRPr="00A1115A" w:rsidRDefault="00D52EB6" w:rsidP="00F543FC">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BED8C97"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373C05"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066A61"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2BC78E"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689374E4"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7BF834A7" w14:textId="77777777" w:rsidR="00D52EB6" w:rsidRPr="00A1115A" w:rsidRDefault="00D52EB6" w:rsidP="00F543FC">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7C08E519"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7C49E8CA" w14:textId="77777777" w:rsidR="00D52EB6" w:rsidRPr="00A1115A" w:rsidRDefault="00D52EB6" w:rsidP="00F543FC">
            <w:pPr>
              <w:pStyle w:val="TAC"/>
              <w:rPr>
                <w:rFonts w:cs="Arial"/>
                <w:lang w:val="sv-SE"/>
              </w:rPr>
            </w:pPr>
          </w:p>
        </w:tc>
        <w:tc>
          <w:tcPr>
            <w:tcW w:w="1287" w:type="dxa"/>
            <w:tcBorders>
              <w:top w:val="nil"/>
              <w:left w:val="single" w:sz="4" w:space="0" w:color="auto"/>
              <w:bottom w:val="nil"/>
              <w:right w:val="single" w:sz="4" w:space="0" w:color="auto"/>
            </w:tcBorders>
            <w:shd w:val="clear" w:color="auto" w:fill="auto"/>
          </w:tcPr>
          <w:p w14:paraId="3A747F33" w14:textId="77777777" w:rsidR="00D52EB6" w:rsidRPr="00A1115A" w:rsidRDefault="00D52EB6" w:rsidP="00F543FC">
            <w:pPr>
              <w:pStyle w:val="TAC"/>
              <w:rPr>
                <w:lang w:val="en-US" w:eastAsia="zh-CN"/>
              </w:rPr>
            </w:pPr>
          </w:p>
        </w:tc>
      </w:tr>
      <w:tr w:rsidR="00D52EB6" w:rsidRPr="00A1115A" w14:paraId="7E56C99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3FCEA83" w14:textId="77777777" w:rsidR="00D52EB6" w:rsidRPr="00B9433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8BD727D"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6DE0983" w14:textId="77777777" w:rsidR="00D52EB6" w:rsidRDefault="00D52EB6" w:rsidP="00F543FC">
            <w:pPr>
              <w:pStyle w:val="TAC"/>
            </w:pPr>
            <w:r w:rsidRPr="00A1115A">
              <w:rPr>
                <w:rFonts w:hint="eastAsia"/>
                <w:lang w:eastAsia="zh-CN"/>
              </w:rPr>
              <w:t>n</w:t>
            </w:r>
            <w:r>
              <w:rPr>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F1FDA35"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402E126"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D8423A2"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7157B37F"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C8E1170" w14:textId="77777777" w:rsidR="00D52EB6" w:rsidRPr="00A1115A" w:rsidRDefault="00D52EB6" w:rsidP="00F543FC">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13FCABC"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5147FF" w14:textId="77777777" w:rsidR="00D52EB6" w:rsidRPr="00A1115A" w:rsidRDefault="00D52EB6" w:rsidP="00F543FC">
            <w:pPr>
              <w:pStyle w:val="TAC"/>
              <w:rPr>
                <w:rFonts w:cs="Arial"/>
                <w:lang w:val="sv-SE"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5443AFDE" w14:textId="77777777" w:rsidR="00D52EB6" w:rsidRPr="00A1115A" w:rsidRDefault="00D52EB6" w:rsidP="00F543FC">
            <w:pPr>
              <w:pStyle w:val="TAC"/>
              <w:rPr>
                <w:rFonts w:cs="Arial"/>
                <w:lang w:val="sv-SE"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3BEBFC3" w14:textId="77777777" w:rsidR="00D52EB6" w:rsidRPr="00A1115A" w:rsidRDefault="00D52EB6" w:rsidP="00F543FC">
            <w:pPr>
              <w:pStyle w:val="TAC"/>
              <w:rPr>
                <w:rFonts w:cs="Arial"/>
                <w:lang w:val="sv-SE"/>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7CF7169"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3C3E8D41" w14:textId="77777777" w:rsidR="00D52EB6" w:rsidRPr="00A1115A" w:rsidRDefault="00D52EB6" w:rsidP="00F543FC">
            <w:pPr>
              <w:pStyle w:val="TAC"/>
              <w:rPr>
                <w:rFonts w:cs="Arial"/>
                <w:lang w:val="sv-SE"/>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46BDD4B9" w14:textId="77777777" w:rsidR="00D52EB6" w:rsidRPr="00A1115A" w:rsidRDefault="00D52EB6" w:rsidP="00F543FC">
            <w:pPr>
              <w:pStyle w:val="TAC"/>
              <w:rPr>
                <w:rFonts w:cs="Arial"/>
                <w:lang w:val="sv-SE"/>
              </w:rPr>
            </w:pPr>
            <w:r>
              <w:rPr>
                <w:rFonts w:hint="eastAsia"/>
                <w:lang w:eastAsia="ja-JP"/>
              </w:rPr>
              <w:t>9</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B969C70" w14:textId="77777777" w:rsidR="00D52EB6" w:rsidRPr="00A1115A" w:rsidRDefault="00D52EB6" w:rsidP="00F543FC">
            <w:pPr>
              <w:pStyle w:val="TAC"/>
              <w:rPr>
                <w:rFonts w:cs="Arial"/>
                <w:lang w:val="sv-SE"/>
              </w:rPr>
            </w:pPr>
            <w:r>
              <w:rPr>
                <w:rFonts w:hint="eastAsia"/>
                <w:lang w:eastAsia="ja-JP"/>
              </w:rPr>
              <w:t>1</w:t>
            </w:r>
            <w:r>
              <w:rPr>
                <w:lang w:eastAsia="ja-JP"/>
              </w:rPr>
              <w:t>00</w:t>
            </w:r>
          </w:p>
        </w:tc>
        <w:tc>
          <w:tcPr>
            <w:tcW w:w="1287" w:type="dxa"/>
            <w:tcBorders>
              <w:top w:val="nil"/>
              <w:left w:val="single" w:sz="4" w:space="0" w:color="auto"/>
              <w:bottom w:val="nil"/>
              <w:right w:val="single" w:sz="4" w:space="0" w:color="auto"/>
            </w:tcBorders>
            <w:shd w:val="clear" w:color="auto" w:fill="auto"/>
          </w:tcPr>
          <w:p w14:paraId="5BFC6FB8" w14:textId="77777777" w:rsidR="00D52EB6" w:rsidRPr="00A1115A" w:rsidRDefault="00D52EB6" w:rsidP="00F543FC">
            <w:pPr>
              <w:pStyle w:val="TAC"/>
              <w:rPr>
                <w:lang w:val="en-US" w:eastAsia="zh-CN"/>
              </w:rPr>
            </w:pPr>
          </w:p>
        </w:tc>
      </w:tr>
      <w:tr w:rsidR="00D52EB6" w:rsidRPr="00A1115A" w14:paraId="1E4C78E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27FDD2C" w14:textId="77777777" w:rsidR="00D52EB6" w:rsidRPr="00B9433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E54D9FE"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783BCC86" w14:textId="77777777" w:rsidR="00D52EB6" w:rsidRDefault="00D52EB6" w:rsidP="00F543FC">
            <w:pPr>
              <w:pStyle w:val="TAC"/>
            </w:pPr>
            <w:r w:rsidRPr="00A1115A">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2922160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BB50E26"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BEC9356"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DDD0151"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288474E" w14:textId="77777777" w:rsidR="00D52EB6" w:rsidRPr="00A1115A" w:rsidRDefault="00D52EB6" w:rsidP="00F543FC">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1247517"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ACFA01" w14:textId="77777777" w:rsidR="00D52EB6" w:rsidRPr="00A1115A" w:rsidRDefault="00D52EB6" w:rsidP="00F543FC">
            <w:pPr>
              <w:pStyle w:val="TAC"/>
              <w:rPr>
                <w:rFonts w:cs="Arial"/>
                <w:lang w:val="sv-SE"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CFFBB92" w14:textId="77777777" w:rsidR="00D52EB6" w:rsidRPr="00A1115A" w:rsidRDefault="00D52EB6" w:rsidP="00F543FC">
            <w:pPr>
              <w:pStyle w:val="TAC"/>
              <w:rPr>
                <w:rFonts w:cs="Arial"/>
                <w:lang w:val="sv-SE"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9CBCD9F"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0A9C10BA"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203A5962" w14:textId="77777777" w:rsidR="00D52EB6" w:rsidRPr="00A1115A" w:rsidRDefault="00D52EB6" w:rsidP="00F543FC">
            <w:pPr>
              <w:pStyle w:val="TAC"/>
              <w:rPr>
                <w:rFonts w:cs="Arial"/>
                <w:lang w:val="sv-SE"/>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7983C5B6"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4F44D166" w14:textId="77777777" w:rsidR="00D52EB6" w:rsidRPr="00A1115A" w:rsidRDefault="00D52EB6" w:rsidP="00F543FC">
            <w:pPr>
              <w:pStyle w:val="TAC"/>
              <w:rPr>
                <w:rFonts w:cs="Arial"/>
                <w:lang w:val="sv-SE"/>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1E2220AE" w14:textId="77777777" w:rsidR="00D52EB6" w:rsidRPr="00A1115A" w:rsidRDefault="00D52EB6" w:rsidP="00F543FC">
            <w:pPr>
              <w:pStyle w:val="TAC"/>
              <w:rPr>
                <w:lang w:val="en-US" w:eastAsia="zh-CN"/>
              </w:rPr>
            </w:pPr>
          </w:p>
        </w:tc>
      </w:tr>
      <w:tr w:rsidR="00D52EB6" w:rsidRPr="00A1115A" w14:paraId="300AA26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6C6C02E" w14:textId="77777777" w:rsidR="00D52EB6" w:rsidRPr="00B94337" w:rsidRDefault="00D52EB6" w:rsidP="00F543FC">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77(2</w:t>
            </w:r>
            <w:r w:rsidRPr="00A1115A">
              <w:rPr>
                <w:szCs w:val="18"/>
                <w:lang w:val="sv-SE"/>
              </w:rPr>
              <w:t>A</w:t>
            </w:r>
            <w:r>
              <w:rPr>
                <w:szCs w:val="18"/>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41C7A07E" w14:textId="77777777" w:rsidR="00D52EB6" w:rsidRDefault="00D52EB6" w:rsidP="00F543FC">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2264DE50" w14:textId="77777777" w:rsidR="00D52EB6" w:rsidRDefault="00D52EB6" w:rsidP="00F543FC">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2B1630E" w14:textId="77777777" w:rsidR="00D52EB6" w:rsidRPr="00352389" w:rsidRDefault="00D52EB6" w:rsidP="00F543FC">
            <w:pPr>
              <w:pStyle w:val="TAC"/>
              <w:rPr>
                <w:rFonts w:eastAsia="DengXian" w:cs="Arial"/>
                <w:b/>
                <w:szCs w:val="18"/>
                <w:lang w:val="sv-SE" w:eastAsia="zh-CN"/>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14:paraId="3A31C835" w14:textId="77777777" w:rsidR="00D52EB6" w:rsidRDefault="00D52EB6" w:rsidP="00F543FC">
            <w:pPr>
              <w:pStyle w:val="TAC"/>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22DA74F8" w14:textId="77777777" w:rsidR="00D52EB6" w:rsidRDefault="00D52EB6" w:rsidP="00F543FC">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31C60E29"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619F9FD"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7D981022"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DAFF584" w14:textId="77777777" w:rsidR="00D52EB6" w:rsidRPr="00A1115A" w:rsidRDefault="00D52EB6" w:rsidP="00F543FC">
            <w:pPr>
              <w:pStyle w:val="TAC"/>
              <w:rPr>
                <w:rFonts w:cs="Arial"/>
                <w:lang w:val="sv-SE"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726AAAE2" w14:textId="77777777" w:rsidR="00D52EB6" w:rsidRPr="00A1115A" w:rsidRDefault="00D52EB6" w:rsidP="00F543FC">
            <w:pPr>
              <w:pStyle w:val="TAC"/>
              <w:rPr>
                <w:rFonts w:cs="Arial"/>
                <w:lang w:val="sv-SE"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12A8974"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E7E99A"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F99734"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602A9E86"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5E10659A" w14:textId="77777777" w:rsidR="00D52EB6" w:rsidRPr="00A1115A" w:rsidRDefault="00D52EB6" w:rsidP="00F543FC">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3616A681"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DFE6960" w14:textId="77777777" w:rsidR="00D52EB6" w:rsidRPr="00A1115A" w:rsidRDefault="00D52EB6" w:rsidP="00F543FC">
            <w:pPr>
              <w:pStyle w:val="TAC"/>
              <w:rPr>
                <w:rFonts w:cs="Arial"/>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41D386E" w14:textId="77777777" w:rsidR="00D52EB6" w:rsidRPr="00A1115A" w:rsidRDefault="00D52EB6" w:rsidP="00F543FC">
            <w:pPr>
              <w:pStyle w:val="TAC"/>
              <w:rPr>
                <w:lang w:val="en-US" w:eastAsia="zh-CN"/>
              </w:rPr>
            </w:pPr>
            <w:r w:rsidRPr="00A1115A">
              <w:rPr>
                <w:rFonts w:hint="eastAsia"/>
                <w:szCs w:val="18"/>
                <w:lang w:eastAsia="zh-CN"/>
              </w:rPr>
              <w:t>0</w:t>
            </w:r>
          </w:p>
        </w:tc>
      </w:tr>
      <w:tr w:rsidR="00D52EB6" w:rsidRPr="00A1115A" w14:paraId="38E10D7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30576CE" w14:textId="77777777" w:rsidR="00D52EB6" w:rsidRPr="00B9433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3AB7C74"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4D229CA" w14:textId="77777777" w:rsidR="00D52EB6" w:rsidRDefault="00D52EB6" w:rsidP="00F543FC">
            <w:pPr>
              <w:pStyle w:val="TAC"/>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0D99CDFA" w14:textId="77777777" w:rsidR="00D52EB6" w:rsidRDefault="00D52EB6" w:rsidP="00F543FC">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607FAE02"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D4379CA"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40A405E9"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F839914" w14:textId="77777777" w:rsidR="00D52EB6" w:rsidRPr="00A1115A" w:rsidRDefault="00D52EB6" w:rsidP="00F543FC">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6948183"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395223"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10D07E"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1B726D"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6C0194CA"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13B5F761" w14:textId="77777777" w:rsidR="00D52EB6" w:rsidRPr="00A1115A" w:rsidRDefault="00D52EB6" w:rsidP="00F543FC">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46E01097"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CE94E38" w14:textId="77777777" w:rsidR="00D52EB6" w:rsidRPr="00A1115A" w:rsidRDefault="00D52EB6" w:rsidP="00F543FC">
            <w:pPr>
              <w:pStyle w:val="TAC"/>
              <w:rPr>
                <w:rFonts w:cs="Arial"/>
                <w:lang w:val="sv-SE"/>
              </w:rPr>
            </w:pPr>
          </w:p>
        </w:tc>
        <w:tc>
          <w:tcPr>
            <w:tcW w:w="1287" w:type="dxa"/>
            <w:tcBorders>
              <w:top w:val="nil"/>
              <w:left w:val="single" w:sz="4" w:space="0" w:color="auto"/>
              <w:bottom w:val="nil"/>
              <w:right w:val="single" w:sz="4" w:space="0" w:color="auto"/>
            </w:tcBorders>
            <w:shd w:val="clear" w:color="auto" w:fill="auto"/>
          </w:tcPr>
          <w:p w14:paraId="3D6A7A42" w14:textId="77777777" w:rsidR="00D52EB6" w:rsidRPr="00A1115A" w:rsidRDefault="00D52EB6" w:rsidP="00F543FC">
            <w:pPr>
              <w:pStyle w:val="TAC"/>
              <w:rPr>
                <w:lang w:val="en-US" w:eastAsia="zh-CN"/>
              </w:rPr>
            </w:pPr>
          </w:p>
        </w:tc>
      </w:tr>
      <w:tr w:rsidR="00D52EB6" w:rsidRPr="00A1115A" w14:paraId="72B91ED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CF7A9C" w14:textId="77777777" w:rsidR="00D52EB6" w:rsidRPr="00B9433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E9F725D"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5F31C66" w14:textId="77777777" w:rsidR="00D52EB6" w:rsidRDefault="00D52EB6" w:rsidP="00F543FC">
            <w:pPr>
              <w:pStyle w:val="TAC"/>
            </w:pPr>
            <w:r w:rsidRPr="00A1115A">
              <w:rPr>
                <w:rFonts w:hint="eastAsia"/>
                <w:szCs w:val="18"/>
                <w:lang w:eastAsia="zh-CN"/>
              </w:rPr>
              <w:t>n</w:t>
            </w:r>
            <w:r>
              <w:rPr>
                <w:szCs w:val="18"/>
                <w:lang w:eastAsia="zh-CN"/>
              </w:rPr>
              <w:t>77</w:t>
            </w:r>
          </w:p>
        </w:tc>
        <w:tc>
          <w:tcPr>
            <w:tcW w:w="7388" w:type="dxa"/>
            <w:gridSpan w:val="13"/>
            <w:tcBorders>
              <w:top w:val="single" w:sz="4" w:space="0" w:color="auto"/>
              <w:left w:val="single" w:sz="4" w:space="0" w:color="auto"/>
              <w:bottom w:val="single" w:sz="4" w:space="0" w:color="auto"/>
              <w:right w:val="single" w:sz="4" w:space="0" w:color="auto"/>
            </w:tcBorders>
          </w:tcPr>
          <w:p w14:paraId="4A953AE3" w14:textId="77777777" w:rsidR="00D52EB6" w:rsidRPr="00A1115A" w:rsidRDefault="00D52EB6" w:rsidP="00F543FC">
            <w:pPr>
              <w:pStyle w:val="TAC"/>
              <w:rPr>
                <w:rFonts w:cs="Arial"/>
                <w:szCs w:val="18"/>
                <w:lang w:val="sv-SE"/>
              </w:rPr>
            </w:pPr>
            <w:r w:rsidRPr="00922293">
              <w:rPr>
                <w:szCs w:val="18"/>
                <w:lang w:eastAsia="ja-JP"/>
              </w:rPr>
              <w:t>See CA_n77(2A) Bandwidth Combination Set 0 in Table 5.5A.2-1</w:t>
            </w:r>
          </w:p>
        </w:tc>
        <w:tc>
          <w:tcPr>
            <w:tcW w:w="1287" w:type="dxa"/>
            <w:tcBorders>
              <w:top w:val="nil"/>
              <w:left w:val="single" w:sz="4" w:space="0" w:color="auto"/>
              <w:bottom w:val="nil"/>
              <w:right w:val="single" w:sz="4" w:space="0" w:color="auto"/>
            </w:tcBorders>
            <w:shd w:val="clear" w:color="auto" w:fill="auto"/>
          </w:tcPr>
          <w:p w14:paraId="5A00FB64" w14:textId="77777777" w:rsidR="00D52EB6" w:rsidRPr="00A1115A" w:rsidRDefault="00D52EB6" w:rsidP="00F543FC">
            <w:pPr>
              <w:pStyle w:val="TAC"/>
              <w:rPr>
                <w:lang w:val="en-US" w:eastAsia="zh-CN"/>
              </w:rPr>
            </w:pPr>
          </w:p>
        </w:tc>
      </w:tr>
      <w:tr w:rsidR="00D52EB6" w:rsidRPr="00A1115A" w14:paraId="175B60B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E207EF" w14:textId="77777777" w:rsidR="00D52EB6" w:rsidRPr="00B9433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4573B34"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18742DC" w14:textId="77777777" w:rsidR="00D52EB6" w:rsidRDefault="00D52EB6" w:rsidP="00F543FC">
            <w:pPr>
              <w:pStyle w:val="TAC"/>
            </w:pPr>
            <w:r w:rsidRPr="00A1115A">
              <w:rPr>
                <w:rFonts w:hint="eastAsia"/>
                <w:szCs w:val="18"/>
                <w:lang w:eastAsia="zh-CN"/>
              </w:rPr>
              <w:t>n</w:t>
            </w:r>
            <w:r>
              <w:rPr>
                <w:szCs w:val="18"/>
                <w:lang w:eastAsia="zh-CN"/>
              </w:rPr>
              <w:t>79</w:t>
            </w:r>
          </w:p>
        </w:tc>
        <w:tc>
          <w:tcPr>
            <w:tcW w:w="471" w:type="dxa"/>
            <w:tcBorders>
              <w:top w:val="single" w:sz="4" w:space="0" w:color="auto"/>
              <w:left w:val="single" w:sz="4" w:space="0" w:color="auto"/>
              <w:bottom w:val="single" w:sz="4" w:space="0" w:color="auto"/>
              <w:right w:val="single" w:sz="4" w:space="0" w:color="auto"/>
            </w:tcBorders>
          </w:tcPr>
          <w:p w14:paraId="4D1CCD42"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4FB46E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6DCC5C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E9CD277"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142F147"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02F06A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1F6160" w14:textId="77777777" w:rsidR="00D52EB6" w:rsidRPr="00A1115A" w:rsidRDefault="00D52EB6" w:rsidP="00F543FC">
            <w:pPr>
              <w:pStyle w:val="TAC"/>
              <w:rPr>
                <w:rFonts w:cs="Arial"/>
                <w:szCs w:val="18"/>
                <w:lang w:val="sv-SE" w:eastAsia="zh-CN"/>
              </w:rPr>
            </w:pPr>
            <w:r>
              <w:rPr>
                <w:rFonts w:hint="eastAsia"/>
                <w:szCs w:val="18"/>
                <w:lang w:eastAsia="ja-JP"/>
              </w:rPr>
              <w:t>4</w:t>
            </w:r>
            <w:r>
              <w:rPr>
                <w:szCs w:val="18"/>
                <w:lang w:eastAsia="ja-JP"/>
              </w:rPr>
              <w:t>0</w:t>
            </w:r>
          </w:p>
        </w:tc>
        <w:tc>
          <w:tcPr>
            <w:tcW w:w="576" w:type="dxa"/>
            <w:tcBorders>
              <w:top w:val="single" w:sz="4" w:space="0" w:color="auto"/>
              <w:left w:val="single" w:sz="4" w:space="0" w:color="auto"/>
              <w:bottom w:val="single" w:sz="4" w:space="0" w:color="auto"/>
              <w:right w:val="single" w:sz="4" w:space="0" w:color="auto"/>
            </w:tcBorders>
          </w:tcPr>
          <w:p w14:paraId="09E793DE" w14:textId="77777777" w:rsidR="00D52EB6" w:rsidRPr="00A1115A" w:rsidRDefault="00D52EB6" w:rsidP="00F543FC">
            <w:pPr>
              <w:pStyle w:val="TAC"/>
              <w:rPr>
                <w:rFonts w:cs="Arial"/>
                <w:szCs w:val="18"/>
                <w:lang w:val="sv-SE" w:eastAsia="zh-CN"/>
              </w:rPr>
            </w:pPr>
            <w:r>
              <w:rPr>
                <w:rFonts w:hint="eastAsia"/>
                <w:szCs w:val="18"/>
                <w:lang w:eastAsia="ja-JP"/>
              </w:rPr>
              <w:t>5</w:t>
            </w:r>
            <w:r>
              <w:rPr>
                <w:szCs w:val="18"/>
                <w:lang w:eastAsia="ja-JP"/>
              </w:rPr>
              <w:t>0</w:t>
            </w:r>
          </w:p>
        </w:tc>
        <w:tc>
          <w:tcPr>
            <w:tcW w:w="576" w:type="dxa"/>
            <w:tcBorders>
              <w:top w:val="single" w:sz="4" w:space="0" w:color="auto"/>
              <w:left w:val="single" w:sz="4" w:space="0" w:color="auto"/>
              <w:bottom w:val="single" w:sz="4" w:space="0" w:color="auto"/>
              <w:right w:val="single" w:sz="4" w:space="0" w:color="auto"/>
            </w:tcBorders>
          </w:tcPr>
          <w:p w14:paraId="1420660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9F6946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3A7EAF1" w14:textId="77777777" w:rsidR="00D52EB6" w:rsidRPr="00A1115A" w:rsidRDefault="00D52EB6" w:rsidP="00F543FC">
            <w:pPr>
              <w:pStyle w:val="TAC"/>
              <w:rPr>
                <w:rFonts w:cs="Arial"/>
                <w:szCs w:val="18"/>
                <w:lang w:val="sv-SE"/>
              </w:rPr>
            </w:pPr>
            <w:r>
              <w:rPr>
                <w:rFonts w:hint="eastAsia"/>
                <w:szCs w:val="18"/>
                <w:lang w:eastAsia="ja-JP"/>
              </w:rPr>
              <w:t>8</w:t>
            </w:r>
            <w:r>
              <w:rPr>
                <w:szCs w:val="18"/>
                <w:lang w:eastAsia="ja-JP"/>
              </w:rPr>
              <w:t>0</w:t>
            </w:r>
          </w:p>
        </w:tc>
        <w:tc>
          <w:tcPr>
            <w:tcW w:w="616" w:type="dxa"/>
            <w:tcBorders>
              <w:top w:val="single" w:sz="4" w:space="0" w:color="auto"/>
              <w:left w:val="single" w:sz="4" w:space="0" w:color="auto"/>
              <w:bottom w:val="single" w:sz="4" w:space="0" w:color="auto"/>
              <w:right w:val="single" w:sz="4" w:space="0" w:color="auto"/>
            </w:tcBorders>
          </w:tcPr>
          <w:p w14:paraId="1BECE9E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AD53DC5" w14:textId="77777777" w:rsidR="00D52EB6" w:rsidRPr="00A1115A" w:rsidRDefault="00D52EB6" w:rsidP="00F543FC">
            <w:pPr>
              <w:pStyle w:val="TAC"/>
              <w:rPr>
                <w:rFonts w:cs="Arial"/>
                <w:szCs w:val="18"/>
                <w:lang w:val="sv-SE"/>
              </w:rPr>
            </w:pPr>
            <w:r>
              <w:rPr>
                <w:rFonts w:hint="eastAsia"/>
                <w:szCs w:val="18"/>
                <w:lang w:eastAsia="ja-JP"/>
              </w:rPr>
              <w:t>1</w:t>
            </w:r>
            <w:r>
              <w:rPr>
                <w:szCs w:val="18"/>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11AF9106" w14:textId="77777777" w:rsidR="00D52EB6" w:rsidRPr="00A1115A" w:rsidRDefault="00D52EB6" w:rsidP="00F543FC">
            <w:pPr>
              <w:pStyle w:val="TAC"/>
              <w:rPr>
                <w:lang w:val="en-US" w:eastAsia="zh-CN"/>
              </w:rPr>
            </w:pPr>
          </w:p>
        </w:tc>
      </w:tr>
      <w:tr w:rsidR="00D52EB6" w:rsidRPr="00E54221" w14:paraId="7DFBCE58" w14:textId="77777777" w:rsidTr="00F543FC">
        <w:trPr>
          <w:trHeight w:val="187"/>
          <w:jc w:val="center"/>
        </w:trPr>
        <w:tc>
          <w:tcPr>
            <w:tcW w:w="1416" w:type="dxa"/>
            <w:tcBorders>
              <w:bottom w:val="nil"/>
            </w:tcBorders>
            <w:shd w:val="clear" w:color="auto" w:fill="auto"/>
          </w:tcPr>
          <w:p w14:paraId="279ABFB3" w14:textId="77777777" w:rsidR="00D52EB6" w:rsidRPr="000D6AA7" w:rsidRDefault="00D52EB6" w:rsidP="00F543FC">
            <w:pPr>
              <w:pStyle w:val="TAH"/>
              <w:rPr>
                <w:b w:val="0"/>
              </w:rPr>
            </w:pPr>
            <w:r>
              <w:rPr>
                <w:b w:val="0"/>
              </w:rPr>
              <w:t>CA_n5</w:t>
            </w:r>
            <w:r w:rsidRPr="000D6AA7">
              <w:rPr>
                <w:b w:val="0"/>
              </w:rPr>
              <w:t>A-n25A-n66A-n77A</w:t>
            </w:r>
          </w:p>
        </w:tc>
        <w:tc>
          <w:tcPr>
            <w:tcW w:w="1457" w:type="dxa"/>
            <w:tcBorders>
              <w:bottom w:val="nil"/>
            </w:tcBorders>
            <w:shd w:val="clear" w:color="auto" w:fill="auto"/>
          </w:tcPr>
          <w:p w14:paraId="76B900BA" w14:textId="77777777" w:rsidR="00D52EB6" w:rsidRPr="00B657E0" w:rsidRDefault="00D52EB6" w:rsidP="00F543FC">
            <w:pPr>
              <w:pStyle w:val="TAC"/>
              <w:rPr>
                <w:lang w:val="sv-SE"/>
              </w:rPr>
            </w:pPr>
            <w:r w:rsidRPr="00B657E0">
              <w:rPr>
                <w:lang w:val="sv-SE"/>
              </w:rPr>
              <w:t>CA_n5A-n25A</w:t>
            </w:r>
          </w:p>
          <w:p w14:paraId="325DE372" w14:textId="77777777" w:rsidR="00D52EB6" w:rsidRPr="00B657E0" w:rsidRDefault="00D52EB6" w:rsidP="00F543FC">
            <w:pPr>
              <w:pStyle w:val="TAC"/>
              <w:rPr>
                <w:lang w:val="sv-SE"/>
              </w:rPr>
            </w:pPr>
            <w:r w:rsidRPr="00B657E0">
              <w:rPr>
                <w:lang w:val="sv-SE"/>
              </w:rPr>
              <w:t>CA_n5A-n66A</w:t>
            </w:r>
          </w:p>
          <w:p w14:paraId="56EB5A43" w14:textId="77777777" w:rsidR="00D52EB6" w:rsidRPr="00B657E0" w:rsidRDefault="00D52EB6" w:rsidP="00F543FC">
            <w:pPr>
              <w:pStyle w:val="TAC"/>
              <w:rPr>
                <w:lang w:val="sv-SE"/>
              </w:rPr>
            </w:pPr>
            <w:r w:rsidRPr="00B657E0">
              <w:rPr>
                <w:lang w:val="sv-SE"/>
              </w:rPr>
              <w:t>CA_n5A-n77A</w:t>
            </w:r>
          </w:p>
          <w:p w14:paraId="1DF2B1FB" w14:textId="77777777" w:rsidR="00D52EB6" w:rsidRPr="00B657E0" w:rsidRDefault="00D52EB6" w:rsidP="00F543FC">
            <w:pPr>
              <w:pStyle w:val="TAC"/>
              <w:rPr>
                <w:lang w:val="sv-SE"/>
              </w:rPr>
            </w:pPr>
            <w:r w:rsidRPr="00B657E0">
              <w:rPr>
                <w:lang w:val="sv-SE"/>
              </w:rPr>
              <w:t>CA_n25A-n66A</w:t>
            </w:r>
          </w:p>
          <w:p w14:paraId="02A2A468" w14:textId="77777777" w:rsidR="00D52EB6" w:rsidRPr="00B657E0" w:rsidRDefault="00D52EB6" w:rsidP="00F543FC">
            <w:pPr>
              <w:pStyle w:val="TAC"/>
              <w:rPr>
                <w:lang w:val="sv-SE"/>
              </w:rPr>
            </w:pPr>
            <w:r w:rsidRPr="00B657E0">
              <w:rPr>
                <w:lang w:val="sv-SE"/>
              </w:rPr>
              <w:t>CA_n25A-n77A</w:t>
            </w:r>
          </w:p>
          <w:p w14:paraId="3489E26E" w14:textId="77777777" w:rsidR="00D52EB6" w:rsidRPr="000D6AA7" w:rsidRDefault="00D52EB6" w:rsidP="00F543FC">
            <w:pPr>
              <w:pStyle w:val="TAH"/>
              <w:rPr>
                <w:lang w:eastAsia="zh-CN"/>
              </w:rPr>
            </w:pPr>
            <w:r w:rsidRPr="00B657E0">
              <w:rPr>
                <w:lang w:val="sv-SE"/>
              </w:rPr>
              <w:t>CA_n66A-n77A</w:t>
            </w:r>
          </w:p>
        </w:tc>
        <w:tc>
          <w:tcPr>
            <w:tcW w:w="671" w:type="dxa"/>
            <w:shd w:val="clear" w:color="auto" w:fill="auto"/>
          </w:tcPr>
          <w:p w14:paraId="28C055BB" w14:textId="77777777" w:rsidR="00D52EB6" w:rsidRPr="00A34277" w:rsidRDefault="00D52EB6" w:rsidP="00F543FC">
            <w:pPr>
              <w:pStyle w:val="TAH"/>
              <w:rPr>
                <w:b w:val="0"/>
              </w:rPr>
            </w:pPr>
            <w:r>
              <w:rPr>
                <w:b w:val="0"/>
              </w:rPr>
              <w:t>n5</w:t>
            </w:r>
          </w:p>
        </w:tc>
        <w:tc>
          <w:tcPr>
            <w:tcW w:w="471" w:type="dxa"/>
          </w:tcPr>
          <w:p w14:paraId="75A5A126" w14:textId="77777777" w:rsidR="00D52EB6" w:rsidRPr="00E54221" w:rsidRDefault="00D52EB6" w:rsidP="00F543FC">
            <w:pPr>
              <w:pStyle w:val="TAH"/>
              <w:rPr>
                <w:b w:val="0"/>
              </w:rPr>
            </w:pPr>
            <w:r w:rsidRPr="00E54221">
              <w:rPr>
                <w:rFonts w:hint="eastAsia"/>
                <w:b w:val="0"/>
              </w:rPr>
              <w:t>5</w:t>
            </w:r>
          </w:p>
        </w:tc>
        <w:tc>
          <w:tcPr>
            <w:tcW w:w="576" w:type="dxa"/>
          </w:tcPr>
          <w:p w14:paraId="6E24342D" w14:textId="77777777" w:rsidR="00D52EB6" w:rsidRPr="00E54221" w:rsidRDefault="00D52EB6" w:rsidP="00F543FC">
            <w:pPr>
              <w:pStyle w:val="TAH"/>
              <w:rPr>
                <w:b w:val="0"/>
              </w:rPr>
            </w:pPr>
            <w:r w:rsidRPr="00E54221">
              <w:rPr>
                <w:rFonts w:hint="eastAsia"/>
                <w:b w:val="0"/>
              </w:rPr>
              <w:t>10</w:t>
            </w:r>
          </w:p>
        </w:tc>
        <w:tc>
          <w:tcPr>
            <w:tcW w:w="576" w:type="dxa"/>
          </w:tcPr>
          <w:p w14:paraId="7DF28879"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5C6A79F9" w14:textId="77777777" w:rsidR="00D52EB6" w:rsidRPr="00E54221" w:rsidRDefault="00D52EB6" w:rsidP="00F543FC">
            <w:pPr>
              <w:pStyle w:val="TAH"/>
              <w:rPr>
                <w:b w:val="0"/>
              </w:rPr>
            </w:pPr>
            <w:r w:rsidRPr="00E54221">
              <w:rPr>
                <w:rFonts w:hint="eastAsia"/>
                <w:b w:val="0"/>
              </w:rPr>
              <w:t>20</w:t>
            </w:r>
          </w:p>
        </w:tc>
        <w:tc>
          <w:tcPr>
            <w:tcW w:w="576" w:type="dxa"/>
          </w:tcPr>
          <w:p w14:paraId="7BD63493" w14:textId="77777777" w:rsidR="00D52EB6" w:rsidRPr="00E54221" w:rsidRDefault="00D52EB6" w:rsidP="00F543FC">
            <w:pPr>
              <w:pStyle w:val="TAH"/>
              <w:rPr>
                <w:b w:val="0"/>
              </w:rPr>
            </w:pPr>
          </w:p>
        </w:tc>
        <w:tc>
          <w:tcPr>
            <w:tcW w:w="581" w:type="dxa"/>
          </w:tcPr>
          <w:p w14:paraId="63ABD38D" w14:textId="77777777" w:rsidR="00D52EB6" w:rsidRPr="00E54221" w:rsidRDefault="00D52EB6" w:rsidP="00F543FC">
            <w:pPr>
              <w:pStyle w:val="TAH"/>
              <w:rPr>
                <w:b w:val="0"/>
              </w:rPr>
            </w:pPr>
          </w:p>
        </w:tc>
        <w:tc>
          <w:tcPr>
            <w:tcW w:w="576" w:type="dxa"/>
          </w:tcPr>
          <w:p w14:paraId="51DFB4A5" w14:textId="77777777" w:rsidR="00D52EB6" w:rsidRPr="00E54221" w:rsidRDefault="00D52EB6" w:rsidP="00F543FC">
            <w:pPr>
              <w:pStyle w:val="TAH"/>
              <w:rPr>
                <w:b w:val="0"/>
              </w:rPr>
            </w:pPr>
          </w:p>
        </w:tc>
        <w:tc>
          <w:tcPr>
            <w:tcW w:w="576" w:type="dxa"/>
          </w:tcPr>
          <w:p w14:paraId="0E21F16A" w14:textId="77777777" w:rsidR="00D52EB6" w:rsidRDefault="00D52EB6" w:rsidP="00F543FC">
            <w:pPr>
              <w:pStyle w:val="TAH"/>
              <w:rPr>
                <w:lang w:eastAsia="zh-CN"/>
              </w:rPr>
            </w:pPr>
          </w:p>
        </w:tc>
        <w:tc>
          <w:tcPr>
            <w:tcW w:w="576" w:type="dxa"/>
          </w:tcPr>
          <w:p w14:paraId="47373052" w14:textId="77777777" w:rsidR="00D52EB6" w:rsidRDefault="00D52EB6" w:rsidP="00F543FC">
            <w:pPr>
              <w:pStyle w:val="TAH"/>
            </w:pPr>
          </w:p>
        </w:tc>
        <w:tc>
          <w:tcPr>
            <w:tcW w:w="576" w:type="dxa"/>
          </w:tcPr>
          <w:p w14:paraId="2B459833" w14:textId="77777777" w:rsidR="00D52EB6" w:rsidRDefault="00D52EB6" w:rsidP="00F543FC">
            <w:pPr>
              <w:pStyle w:val="TAH"/>
            </w:pPr>
          </w:p>
        </w:tc>
        <w:tc>
          <w:tcPr>
            <w:tcW w:w="536" w:type="dxa"/>
          </w:tcPr>
          <w:p w14:paraId="27ECB146" w14:textId="77777777" w:rsidR="00D52EB6" w:rsidRDefault="00D52EB6" w:rsidP="00F543FC">
            <w:pPr>
              <w:pStyle w:val="TAH"/>
            </w:pPr>
          </w:p>
        </w:tc>
        <w:tc>
          <w:tcPr>
            <w:tcW w:w="616" w:type="dxa"/>
          </w:tcPr>
          <w:p w14:paraId="3E598E9D" w14:textId="77777777" w:rsidR="00D52EB6" w:rsidRDefault="00D52EB6" w:rsidP="00F543FC">
            <w:pPr>
              <w:pStyle w:val="TAH"/>
            </w:pPr>
          </w:p>
        </w:tc>
        <w:tc>
          <w:tcPr>
            <w:tcW w:w="576" w:type="dxa"/>
          </w:tcPr>
          <w:p w14:paraId="0CC1021E" w14:textId="77777777" w:rsidR="00D52EB6" w:rsidRDefault="00D52EB6" w:rsidP="00F543FC">
            <w:pPr>
              <w:pStyle w:val="TAH"/>
            </w:pPr>
          </w:p>
        </w:tc>
        <w:tc>
          <w:tcPr>
            <w:tcW w:w="1287" w:type="dxa"/>
            <w:tcBorders>
              <w:bottom w:val="nil"/>
            </w:tcBorders>
            <w:shd w:val="clear" w:color="auto" w:fill="auto"/>
          </w:tcPr>
          <w:p w14:paraId="637AEDA5" w14:textId="77777777" w:rsidR="00D52EB6" w:rsidRPr="00E54221" w:rsidRDefault="00D52EB6" w:rsidP="00F543FC">
            <w:pPr>
              <w:pStyle w:val="TAH"/>
              <w:rPr>
                <w:b w:val="0"/>
                <w:lang w:eastAsia="zh-CN"/>
              </w:rPr>
            </w:pPr>
            <w:r w:rsidRPr="00E54221">
              <w:rPr>
                <w:rFonts w:hint="eastAsia"/>
                <w:b w:val="0"/>
                <w:lang w:eastAsia="zh-CN"/>
              </w:rPr>
              <w:t>0</w:t>
            </w:r>
          </w:p>
        </w:tc>
      </w:tr>
      <w:tr w:rsidR="00D52EB6" w14:paraId="252F08D8" w14:textId="77777777" w:rsidTr="00F543FC">
        <w:trPr>
          <w:trHeight w:val="187"/>
          <w:jc w:val="center"/>
        </w:trPr>
        <w:tc>
          <w:tcPr>
            <w:tcW w:w="1416" w:type="dxa"/>
            <w:tcBorders>
              <w:top w:val="nil"/>
              <w:bottom w:val="nil"/>
            </w:tcBorders>
            <w:shd w:val="clear" w:color="auto" w:fill="auto"/>
          </w:tcPr>
          <w:p w14:paraId="40280C64" w14:textId="77777777" w:rsidR="00D52EB6" w:rsidRDefault="00D52EB6" w:rsidP="00F543FC">
            <w:pPr>
              <w:pStyle w:val="TAH"/>
            </w:pPr>
          </w:p>
        </w:tc>
        <w:tc>
          <w:tcPr>
            <w:tcW w:w="1457" w:type="dxa"/>
            <w:tcBorders>
              <w:top w:val="nil"/>
              <w:bottom w:val="nil"/>
            </w:tcBorders>
            <w:shd w:val="clear" w:color="auto" w:fill="auto"/>
          </w:tcPr>
          <w:p w14:paraId="5B702D12" w14:textId="77777777" w:rsidR="00D52EB6" w:rsidRDefault="00D52EB6" w:rsidP="00F543FC">
            <w:pPr>
              <w:pStyle w:val="TAH"/>
            </w:pPr>
          </w:p>
        </w:tc>
        <w:tc>
          <w:tcPr>
            <w:tcW w:w="671" w:type="dxa"/>
            <w:shd w:val="clear" w:color="auto" w:fill="auto"/>
          </w:tcPr>
          <w:p w14:paraId="797DF615" w14:textId="77777777" w:rsidR="00D52EB6" w:rsidRPr="00A34277" w:rsidRDefault="00D52EB6" w:rsidP="00F543FC">
            <w:pPr>
              <w:pStyle w:val="TAH"/>
              <w:rPr>
                <w:b w:val="0"/>
              </w:rPr>
            </w:pPr>
            <w:r w:rsidRPr="00A34277">
              <w:rPr>
                <w:b w:val="0"/>
              </w:rPr>
              <w:t>n</w:t>
            </w:r>
            <w:r w:rsidRPr="00A34277">
              <w:rPr>
                <w:rFonts w:hint="eastAsia"/>
                <w:b w:val="0"/>
              </w:rPr>
              <w:t>25</w:t>
            </w:r>
          </w:p>
        </w:tc>
        <w:tc>
          <w:tcPr>
            <w:tcW w:w="471" w:type="dxa"/>
          </w:tcPr>
          <w:p w14:paraId="70568F11" w14:textId="77777777" w:rsidR="00D52EB6" w:rsidRPr="00E54221" w:rsidRDefault="00D52EB6" w:rsidP="00F543FC">
            <w:pPr>
              <w:pStyle w:val="TAH"/>
              <w:rPr>
                <w:b w:val="0"/>
              </w:rPr>
            </w:pPr>
            <w:r w:rsidRPr="00E54221">
              <w:rPr>
                <w:rFonts w:hint="eastAsia"/>
                <w:b w:val="0"/>
              </w:rPr>
              <w:t>5</w:t>
            </w:r>
          </w:p>
        </w:tc>
        <w:tc>
          <w:tcPr>
            <w:tcW w:w="576" w:type="dxa"/>
          </w:tcPr>
          <w:p w14:paraId="43BB80BA" w14:textId="77777777" w:rsidR="00D52EB6" w:rsidRPr="00E54221" w:rsidRDefault="00D52EB6" w:rsidP="00F543FC">
            <w:pPr>
              <w:pStyle w:val="TAH"/>
              <w:rPr>
                <w:b w:val="0"/>
              </w:rPr>
            </w:pPr>
            <w:r w:rsidRPr="00E54221">
              <w:rPr>
                <w:rFonts w:hint="eastAsia"/>
                <w:b w:val="0"/>
              </w:rPr>
              <w:t>10</w:t>
            </w:r>
          </w:p>
        </w:tc>
        <w:tc>
          <w:tcPr>
            <w:tcW w:w="576" w:type="dxa"/>
          </w:tcPr>
          <w:p w14:paraId="0B463BA9"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06B7EF0" w14:textId="77777777" w:rsidR="00D52EB6" w:rsidRPr="00E54221" w:rsidRDefault="00D52EB6" w:rsidP="00F543FC">
            <w:pPr>
              <w:pStyle w:val="TAH"/>
              <w:rPr>
                <w:b w:val="0"/>
              </w:rPr>
            </w:pPr>
            <w:r w:rsidRPr="00E54221">
              <w:rPr>
                <w:rFonts w:hint="eastAsia"/>
                <w:b w:val="0"/>
              </w:rPr>
              <w:t>20</w:t>
            </w:r>
          </w:p>
        </w:tc>
        <w:tc>
          <w:tcPr>
            <w:tcW w:w="576" w:type="dxa"/>
          </w:tcPr>
          <w:p w14:paraId="56F18E09"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0BE2C8BD"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163BA97E"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09E20E69" w14:textId="77777777" w:rsidR="00D52EB6" w:rsidRDefault="00D52EB6" w:rsidP="00F543FC">
            <w:pPr>
              <w:pStyle w:val="TAH"/>
            </w:pPr>
          </w:p>
        </w:tc>
        <w:tc>
          <w:tcPr>
            <w:tcW w:w="576" w:type="dxa"/>
          </w:tcPr>
          <w:p w14:paraId="404F7822" w14:textId="77777777" w:rsidR="00D52EB6" w:rsidRDefault="00D52EB6" w:rsidP="00F543FC">
            <w:pPr>
              <w:pStyle w:val="TAH"/>
            </w:pPr>
          </w:p>
        </w:tc>
        <w:tc>
          <w:tcPr>
            <w:tcW w:w="576" w:type="dxa"/>
          </w:tcPr>
          <w:p w14:paraId="43C08DB6" w14:textId="77777777" w:rsidR="00D52EB6" w:rsidRDefault="00D52EB6" w:rsidP="00F543FC">
            <w:pPr>
              <w:pStyle w:val="TAH"/>
            </w:pPr>
          </w:p>
        </w:tc>
        <w:tc>
          <w:tcPr>
            <w:tcW w:w="536" w:type="dxa"/>
          </w:tcPr>
          <w:p w14:paraId="4D096565" w14:textId="77777777" w:rsidR="00D52EB6" w:rsidRDefault="00D52EB6" w:rsidP="00F543FC">
            <w:pPr>
              <w:pStyle w:val="TAH"/>
            </w:pPr>
          </w:p>
        </w:tc>
        <w:tc>
          <w:tcPr>
            <w:tcW w:w="616" w:type="dxa"/>
          </w:tcPr>
          <w:p w14:paraId="7C83AB34" w14:textId="77777777" w:rsidR="00D52EB6" w:rsidRDefault="00D52EB6" w:rsidP="00F543FC">
            <w:pPr>
              <w:pStyle w:val="TAH"/>
            </w:pPr>
          </w:p>
        </w:tc>
        <w:tc>
          <w:tcPr>
            <w:tcW w:w="576" w:type="dxa"/>
          </w:tcPr>
          <w:p w14:paraId="624BF016" w14:textId="77777777" w:rsidR="00D52EB6" w:rsidRDefault="00D52EB6" w:rsidP="00F543FC">
            <w:pPr>
              <w:pStyle w:val="TAH"/>
            </w:pPr>
          </w:p>
        </w:tc>
        <w:tc>
          <w:tcPr>
            <w:tcW w:w="1287" w:type="dxa"/>
            <w:tcBorders>
              <w:top w:val="nil"/>
              <w:bottom w:val="nil"/>
            </w:tcBorders>
            <w:shd w:val="clear" w:color="auto" w:fill="auto"/>
          </w:tcPr>
          <w:p w14:paraId="1646621F" w14:textId="77777777" w:rsidR="00D52EB6" w:rsidRDefault="00D52EB6" w:rsidP="00F543FC">
            <w:pPr>
              <w:pStyle w:val="TAH"/>
            </w:pPr>
          </w:p>
        </w:tc>
      </w:tr>
      <w:tr w:rsidR="00D52EB6" w14:paraId="74370456" w14:textId="77777777" w:rsidTr="00F543FC">
        <w:trPr>
          <w:trHeight w:val="187"/>
          <w:jc w:val="center"/>
        </w:trPr>
        <w:tc>
          <w:tcPr>
            <w:tcW w:w="1416" w:type="dxa"/>
            <w:tcBorders>
              <w:top w:val="nil"/>
              <w:bottom w:val="nil"/>
            </w:tcBorders>
            <w:shd w:val="clear" w:color="auto" w:fill="auto"/>
          </w:tcPr>
          <w:p w14:paraId="1873082F" w14:textId="77777777" w:rsidR="00D52EB6" w:rsidRDefault="00D52EB6" w:rsidP="00F543FC">
            <w:pPr>
              <w:pStyle w:val="TAH"/>
            </w:pPr>
          </w:p>
        </w:tc>
        <w:tc>
          <w:tcPr>
            <w:tcW w:w="1457" w:type="dxa"/>
            <w:tcBorders>
              <w:top w:val="nil"/>
              <w:bottom w:val="nil"/>
            </w:tcBorders>
            <w:shd w:val="clear" w:color="auto" w:fill="auto"/>
          </w:tcPr>
          <w:p w14:paraId="100DB204" w14:textId="77777777" w:rsidR="00D52EB6" w:rsidRDefault="00D52EB6" w:rsidP="00F543FC">
            <w:pPr>
              <w:pStyle w:val="TAH"/>
            </w:pPr>
          </w:p>
        </w:tc>
        <w:tc>
          <w:tcPr>
            <w:tcW w:w="671" w:type="dxa"/>
            <w:shd w:val="clear" w:color="auto" w:fill="auto"/>
          </w:tcPr>
          <w:p w14:paraId="78730D1B" w14:textId="77777777" w:rsidR="00D52EB6" w:rsidRPr="00A34277" w:rsidRDefault="00D52EB6" w:rsidP="00F543FC">
            <w:pPr>
              <w:pStyle w:val="TAH"/>
              <w:rPr>
                <w:b w:val="0"/>
              </w:rPr>
            </w:pPr>
            <w:r w:rsidRPr="00A34277">
              <w:rPr>
                <w:b w:val="0"/>
              </w:rPr>
              <w:t>n</w:t>
            </w:r>
            <w:r w:rsidRPr="00A34277">
              <w:rPr>
                <w:rFonts w:hint="eastAsia"/>
                <w:b w:val="0"/>
              </w:rPr>
              <w:t>66</w:t>
            </w:r>
          </w:p>
        </w:tc>
        <w:tc>
          <w:tcPr>
            <w:tcW w:w="471" w:type="dxa"/>
          </w:tcPr>
          <w:p w14:paraId="70CAB3DA" w14:textId="77777777" w:rsidR="00D52EB6" w:rsidRPr="00E54221" w:rsidRDefault="00D52EB6" w:rsidP="00F543FC">
            <w:pPr>
              <w:pStyle w:val="TAH"/>
              <w:rPr>
                <w:b w:val="0"/>
              </w:rPr>
            </w:pPr>
            <w:r w:rsidRPr="00E54221">
              <w:rPr>
                <w:rFonts w:hint="eastAsia"/>
                <w:b w:val="0"/>
              </w:rPr>
              <w:t>5</w:t>
            </w:r>
          </w:p>
        </w:tc>
        <w:tc>
          <w:tcPr>
            <w:tcW w:w="576" w:type="dxa"/>
          </w:tcPr>
          <w:p w14:paraId="2B629387" w14:textId="77777777" w:rsidR="00D52EB6" w:rsidRPr="00E54221" w:rsidRDefault="00D52EB6" w:rsidP="00F543FC">
            <w:pPr>
              <w:pStyle w:val="TAH"/>
              <w:rPr>
                <w:b w:val="0"/>
              </w:rPr>
            </w:pPr>
            <w:r w:rsidRPr="00E54221">
              <w:rPr>
                <w:rFonts w:hint="eastAsia"/>
                <w:b w:val="0"/>
              </w:rPr>
              <w:t>10</w:t>
            </w:r>
          </w:p>
        </w:tc>
        <w:tc>
          <w:tcPr>
            <w:tcW w:w="576" w:type="dxa"/>
          </w:tcPr>
          <w:p w14:paraId="7FC27A15"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62D261E0" w14:textId="77777777" w:rsidR="00D52EB6" w:rsidRPr="00E54221" w:rsidRDefault="00D52EB6" w:rsidP="00F543FC">
            <w:pPr>
              <w:pStyle w:val="TAH"/>
              <w:rPr>
                <w:b w:val="0"/>
              </w:rPr>
            </w:pPr>
            <w:r w:rsidRPr="00E54221">
              <w:rPr>
                <w:rFonts w:hint="eastAsia"/>
                <w:b w:val="0"/>
              </w:rPr>
              <w:t>20</w:t>
            </w:r>
          </w:p>
        </w:tc>
        <w:tc>
          <w:tcPr>
            <w:tcW w:w="576" w:type="dxa"/>
          </w:tcPr>
          <w:p w14:paraId="3C01BE18"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29E671E4"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08AC0322"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4A00F7E2" w14:textId="77777777" w:rsidR="00D52EB6" w:rsidRDefault="00D52EB6" w:rsidP="00F543FC">
            <w:pPr>
              <w:pStyle w:val="TAH"/>
            </w:pPr>
          </w:p>
        </w:tc>
        <w:tc>
          <w:tcPr>
            <w:tcW w:w="576" w:type="dxa"/>
          </w:tcPr>
          <w:p w14:paraId="22326C59" w14:textId="77777777" w:rsidR="00D52EB6" w:rsidRDefault="00D52EB6" w:rsidP="00F543FC">
            <w:pPr>
              <w:pStyle w:val="TAH"/>
            </w:pPr>
          </w:p>
        </w:tc>
        <w:tc>
          <w:tcPr>
            <w:tcW w:w="576" w:type="dxa"/>
          </w:tcPr>
          <w:p w14:paraId="0373649B" w14:textId="77777777" w:rsidR="00D52EB6" w:rsidRDefault="00D52EB6" w:rsidP="00F543FC">
            <w:pPr>
              <w:pStyle w:val="TAH"/>
            </w:pPr>
          </w:p>
        </w:tc>
        <w:tc>
          <w:tcPr>
            <w:tcW w:w="536" w:type="dxa"/>
          </w:tcPr>
          <w:p w14:paraId="7CE752B7" w14:textId="77777777" w:rsidR="00D52EB6" w:rsidRDefault="00D52EB6" w:rsidP="00F543FC">
            <w:pPr>
              <w:pStyle w:val="TAH"/>
            </w:pPr>
          </w:p>
        </w:tc>
        <w:tc>
          <w:tcPr>
            <w:tcW w:w="616" w:type="dxa"/>
          </w:tcPr>
          <w:p w14:paraId="515D3077" w14:textId="77777777" w:rsidR="00D52EB6" w:rsidRDefault="00D52EB6" w:rsidP="00F543FC">
            <w:pPr>
              <w:pStyle w:val="TAH"/>
            </w:pPr>
          </w:p>
        </w:tc>
        <w:tc>
          <w:tcPr>
            <w:tcW w:w="576" w:type="dxa"/>
          </w:tcPr>
          <w:p w14:paraId="7F1913FA" w14:textId="77777777" w:rsidR="00D52EB6" w:rsidRDefault="00D52EB6" w:rsidP="00F543FC">
            <w:pPr>
              <w:pStyle w:val="TAH"/>
            </w:pPr>
          </w:p>
        </w:tc>
        <w:tc>
          <w:tcPr>
            <w:tcW w:w="1287" w:type="dxa"/>
            <w:tcBorders>
              <w:top w:val="nil"/>
              <w:bottom w:val="nil"/>
            </w:tcBorders>
            <w:shd w:val="clear" w:color="auto" w:fill="auto"/>
          </w:tcPr>
          <w:p w14:paraId="00205A5B" w14:textId="77777777" w:rsidR="00D52EB6" w:rsidRDefault="00D52EB6" w:rsidP="00F543FC">
            <w:pPr>
              <w:pStyle w:val="TAH"/>
            </w:pPr>
          </w:p>
        </w:tc>
      </w:tr>
      <w:tr w:rsidR="00D52EB6" w14:paraId="2D8A6800" w14:textId="77777777" w:rsidTr="00F543FC">
        <w:trPr>
          <w:trHeight w:val="187"/>
          <w:jc w:val="center"/>
        </w:trPr>
        <w:tc>
          <w:tcPr>
            <w:tcW w:w="1416" w:type="dxa"/>
            <w:tcBorders>
              <w:top w:val="nil"/>
            </w:tcBorders>
            <w:shd w:val="clear" w:color="auto" w:fill="auto"/>
          </w:tcPr>
          <w:p w14:paraId="7DAE48AF" w14:textId="77777777" w:rsidR="00D52EB6" w:rsidRDefault="00D52EB6" w:rsidP="00F543FC">
            <w:pPr>
              <w:pStyle w:val="TAH"/>
            </w:pPr>
          </w:p>
        </w:tc>
        <w:tc>
          <w:tcPr>
            <w:tcW w:w="1457" w:type="dxa"/>
            <w:tcBorders>
              <w:top w:val="nil"/>
            </w:tcBorders>
            <w:shd w:val="clear" w:color="auto" w:fill="auto"/>
          </w:tcPr>
          <w:p w14:paraId="222749F4" w14:textId="77777777" w:rsidR="00D52EB6" w:rsidRDefault="00D52EB6" w:rsidP="00F543FC">
            <w:pPr>
              <w:pStyle w:val="TAH"/>
            </w:pPr>
          </w:p>
        </w:tc>
        <w:tc>
          <w:tcPr>
            <w:tcW w:w="671" w:type="dxa"/>
            <w:shd w:val="clear" w:color="auto" w:fill="auto"/>
          </w:tcPr>
          <w:p w14:paraId="584CCA2A" w14:textId="77777777" w:rsidR="00D52EB6" w:rsidRPr="00A34277" w:rsidRDefault="00D52EB6" w:rsidP="00F543FC">
            <w:pPr>
              <w:pStyle w:val="TAH"/>
              <w:rPr>
                <w:b w:val="0"/>
              </w:rPr>
            </w:pPr>
            <w:r w:rsidRPr="00A34277">
              <w:rPr>
                <w:b w:val="0"/>
              </w:rPr>
              <w:t>n</w:t>
            </w:r>
            <w:r w:rsidRPr="00A34277">
              <w:rPr>
                <w:rFonts w:hint="eastAsia"/>
                <w:b w:val="0"/>
              </w:rPr>
              <w:t>77</w:t>
            </w:r>
          </w:p>
        </w:tc>
        <w:tc>
          <w:tcPr>
            <w:tcW w:w="471" w:type="dxa"/>
          </w:tcPr>
          <w:p w14:paraId="14F493C3" w14:textId="77777777" w:rsidR="00D52EB6" w:rsidRDefault="00D52EB6" w:rsidP="00F543FC">
            <w:pPr>
              <w:pStyle w:val="TAH"/>
            </w:pPr>
          </w:p>
        </w:tc>
        <w:tc>
          <w:tcPr>
            <w:tcW w:w="576" w:type="dxa"/>
          </w:tcPr>
          <w:p w14:paraId="05D565E7" w14:textId="77777777" w:rsidR="00D52EB6" w:rsidRPr="00E54221" w:rsidRDefault="00D52EB6" w:rsidP="00F543FC">
            <w:pPr>
              <w:pStyle w:val="TAH"/>
              <w:rPr>
                <w:b w:val="0"/>
              </w:rPr>
            </w:pPr>
            <w:r w:rsidRPr="00E54221">
              <w:rPr>
                <w:rFonts w:hint="eastAsia"/>
                <w:b w:val="0"/>
              </w:rPr>
              <w:t>1</w:t>
            </w:r>
            <w:r w:rsidRPr="00E54221">
              <w:rPr>
                <w:b w:val="0"/>
              </w:rPr>
              <w:t>0</w:t>
            </w:r>
          </w:p>
        </w:tc>
        <w:tc>
          <w:tcPr>
            <w:tcW w:w="576" w:type="dxa"/>
          </w:tcPr>
          <w:p w14:paraId="66B2FC06"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7B7B595A" w14:textId="77777777" w:rsidR="00D52EB6" w:rsidRPr="00E54221" w:rsidRDefault="00D52EB6" w:rsidP="00F543FC">
            <w:pPr>
              <w:pStyle w:val="TAH"/>
              <w:rPr>
                <w:b w:val="0"/>
              </w:rPr>
            </w:pPr>
            <w:r w:rsidRPr="00E54221">
              <w:rPr>
                <w:rFonts w:hint="eastAsia"/>
                <w:b w:val="0"/>
              </w:rPr>
              <w:t>20</w:t>
            </w:r>
          </w:p>
        </w:tc>
        <w:tc>
          <w:tcPr>
            <w:tcW w:w="576" w:type="dxa"/>
          </w:tcPr>
          <w:p w14:paraId="461FD678"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4E738E56"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422863CA"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22892177" w14:textId="77777777" w:rsidR="00D52EB6" w:rsidRPr="00E54221" w:rsidRDefault="00D52EB6" w:rsidP="00F543FC">
            <w:pPr>
              <w:pStyle w:val="TAH"/>
              <w:rPr>
                <w:b w:val="0"/>
              </w:rPr>
            </w:pPr>
            <w:r w:rsidRPr="00E54221">
              <w:rPr>
                <w:rFonts w:hint="eastAsia"/>
                <w:b w:val="0"/>
              </w:rPr>
              <w:t>5</w:t>
            </w:r>
            <w:r w:rsidRPr="00E54221">
              <w:rPr>
                <w:b w:val="0"/>
              </w:rPr>
              <w:t>0</w:t>
            </w:r>
          </w:p>
        </w:tc>
        <w:tc>
          <w:tcPr>
            <w:tcW w:w="576" w:type="dxa"/>
          </w:tcPr>
          <w:p w14:paraId="01D586FC" w14:textId="77777777" w:rsidR="00D52EB6" w:rsidRPr="00E54221" w:rsidRDefault="00D52EB6" w:rsidP="00F543FC">
            <w:pPr>
              <w:pStyle w:val="TAH"/>
              <w:rPr>
                <w:b w:val="0"/>
              </w:rPr>
            </w:pPr>
            <w:r w:rsidRPr="00E54221">
              <w:rPr>
                <w:rFonts w:hint="eastAsia"/>
                <w:b w:val="0"/>
              </w:rPr>
              <w:t>6</w:t>
            </w:r>
            <w:r w:rsidRPr="00E54221">
              <w:rPr>
                <w:b w:val="0"/>
              </w:rPr>
              <w:t>0</w:t>
            </w:r>
          </w:p>
        </w:tc>
        <w:tc>
          <w:tcPr>
            <w:tcW w:w="576" w:type="dxa"/>
          </w:tcPr>
          <w:p w14:paraId="77A82039" w14:textId="77777777" w:rsidR="00D52EB6" w:rsidRPr="00E54221" w:rsidRDefault="00D52EB6" w:rsidP="00F543FC">
            <w:pPr>
              <w:pStyle w:val="TAH"/>
              <w:rPr>
                <w:b w:val="0"/>
              </w:rPr>
            </w:pPr>
            <w:r w:rsidRPr="00E54221">
              <w:rPr>
                <w:rFonts w:hint="eastAsia"/>
                <w:b w:val="0"/>
              </w:rPr>
              <w:t>7</w:t>
            </w:r>
            <w:r w:rsidRPr="00E54221">
              <w:rPr>
                <w:b w:val="0"/>
              </w:rPr>
              <w:t>0</w:t>
            </w:r>
          </w:p>
        </w:tc>
        <w:tc>
          <w:tcPr>
            <w:tcW w:w="536" w:type="dxa"/>
          </w:tcPr>
          <w:p w14:paraId="07E93122" w14:textId="77777777" w:rsidR="00D52EB6" w:rsidRPr="00E54221" w:rsidRDefault="00D52EB6" w:rsidP="00F543FC">
            <w:pPr>
              <w:pStyle w:val="TAH"/>
              <w:rPr>
                <w:b w:val="0"/>
              </w:rPr>
            </w:pPr>
            <w:r w:rsidRPr="00E54221">
              <w:rPr>
                <w:rFonts w:hint="eastAsia"/>
                <w:b w:val="0"/>
              </w:rPr>
              <w:t>8</w:t>
            </w:r>
            <w:r w:rsidRPr="00E54221">
              <w:rPr>
                <w:b w:val="0"/>
              </w:rPr>
              <w:t>0</w:t>
            </w:r>
          </w:p>
        </w:tc>
        <w:tc>
          <w:tcPr>
            <w:tcW w:w="616" w:type="dxa"/>
          </w:tcPr>
          <w:p w14:paraId="180EAAAA" w14:textId="77777777" w:rsidR="00D52EB6" w:rsidRPr="00E54221" w:rsidRDefault="00D52EB6" w:rsidP="00F543FC">
            <w:pPr>
              <w:pStyle w:val="TAH"/>
              <w:rPr>
                <w:b w:val="0"/>
              </w:rPr>
            </w:pPr>
            <w:r w:rsidRPr="00E54221">
              <w:rPr>
                <w:rFonts w:hint="eastAsia"/>
                <w:b w:val="0"/>
              </w:rPr>
              <w:t>90</w:t>
            </w:r>
          </w:p>
        </w:tc>
        <w:tc>
          <w:tcPr>
            <w:tcW w:w="576" w:type="dxa"/>
          </w:tcPr>
          <w:p w14:paraId="05B5EFE9" w14:textId="77777777" w:rsidR="00D52EB6" w:rsidRPr="00E54221" w:rsidRDefault="00D52EB6" w:rsidP="00F543FC">
            <w:pPr>
              <w:pStyle w:val="TAH"/>
              <w:rPr>
                <w:b w:val="0"/>
              </w:rPr>
            </w:pPr>
            <w:r w:rsidRPr="00E54221">
              <w:rPr>
                <w:rFonts w:hint="eastAsia"/>
                <w:b w:val="0"/>
              </w:rPr>
              <w:t>1</w:t>
            </w:r>
            <w:r w:rsidRPr="00E54221">
              <w:rPr>
                <w:b w:val="0"/>
              </w:rPr>
              <w:t>00</w:t>
            </w:r>
          </w:p>
        </w:tc>
        <w:tc>
          <w:tcPr>
            <w:tcW w:w="1287" w:type="dxa"/>
            <w:tcBorders>
              <w:top w:val="nil"/>
            </w:tcBorders>
            <w:shd w:val="clear" w:color="auto" w:fill="auto"/>
          </w:tcPr>
          <w:p w14:paraId="2FC1814E" w14:textId="77777777" w:rsidR="00D52EB6" w:rsidRDefault="00D52EB6" w:rsidP="00F543FC">
            <w:pPr>
              <w:pStyle w:val="TAH"/>
            </w:pPr>
          </w:p>
        </w:tc>
      </w:tr>
      <w:tr w:rsidR="00D52EB6" w:rsidRPr="0055454C" w14:paraId="0469E72F" w14:textId="77777777" w:rsidTr="00F543FC">
        <w:trPr>
          <w:trHeight w:val="292"/>
          <w:jc w:val="center"/>
        </w:trPr>
        <w:tc>
          <w:tcPr>
            <w:tcW w:w="1416" w:type="dxa"/>
            <w:tcBorders>
              <w:bottom w:val="nil"/>
            </w:tcBorders>
            <w:shd w:val="clear" w:color="auto" w:fill="auto"/>
          </w:tcPr>
          <w:p w14:paraId="31C49999" w14:textId="77777777" w:rsidR="00D52EB6" w:rsidRPr="00C446D9" w:rsidRDefault="00D52EB6" w:rsidP="00F543FC">
            <w:pPr>
              <w:pStyle w:val="TAH"/>
              <w:rPr>
                <w:b w:val="0"/>
              </w:rPr>
            </w:pPr>
            <w:r>
              <w:rPr>
                <w:b w:val="0"/>
              </w:rPr>
              <w:t>CA_n5</w:t>
            </w:r>
            <w:r w:rsidRPr="00C446D9">
              <w:rPr>
                <w:b w:val="0"/>
              </w:rPr>
              <w:t>A-n25(2A)-n66A-n77A</w:t>
            </w:r>
          </w:p>
        </w:tc>
        <w:tc>
          <w:tcPr>
            <w:tcW w:w="1457" w:type="dxa"/>
            <w:tcBorders>
              <w:bottom w:val="nil"/>
            </w:tcBorders>
            <w:shd w:val="clear" w:color="auto" w:fill="auto"/>
          </w:tcPr>
          <w:p w14:paraId="5E455500" w14:textId="77777777" w:rsidR="00D52EB6" w:rsidRPr="00B657E0" w:rsidRDefault="00D52EB6" w:rsidP="00F543FC">
            <w:pPr>
              <w:pStyle w:val="TAC"/>
              <w:rPr>
                <w:b/>
                <w:lang w:val="sv-SE"/>
              </w:rPr>
            </w:pPr>
            <w:r w:rsidRPr="00B657E0">
              <w:rPr>
                <w:lang w:val="sv-SE"/>
              </w:rPr>
              <w:t>CA_n5A-n25A</w:t>
            </w:r>
          </w:p>
          <w:p w14:paraId="24DAD9B6" w14:textId="77777777" w:rsidR="00D52EB6" w:rsidRPr="00B657E0" w:rsidRDefault="00D52EB6" w:rsidP="00F543FC">
            <w:pPr>
              <w:pStyle w:val="TAC"/>
              <w:rPr>
                <w:b/>
                <w:lang w:val="sv-SE"/>
              </w:rPr>
            </w:pPr>
            <w:r w:rsidRPr="00B657E0">
              <w:rPr>
                <w:lang w:val="sv-SE"/>
              </w:rPr>
              <w:t>CA_n5A-n66A</w:t>
            </w:r>
          </w:p>
          <w:p w14:paraId="7ADEE67E" w14:textId="77777777" w:rsidR="00D52EB6" w:rsidRPr="00B657E0" w:rsidRDefault="00D52EB6" w:rsidP="00F543FC">
            <w:pPr>
              <w:pStyle w:val="TAC"/>
              <w:rPr>
                <w:b/>
                <w:lang w:val="sv-SE"/>
              </w:rPr>
            </w:pPr>
            <w:r w:rsidRPr="00B657E0">
              <w:rPr>
                <w:lang w:val="sv-SE"/>
              </w:rPr>
              <w:t>CA_n5A-n77A</w:t>
            </w:r>
          </w:p>
          <w:p w14:paraId="543D65A2" w14:textId="77777777" w:rsidR="00D52EB6" w:rsidRPr="00B657E0" w:rsidRDefault="00D52EB6" w:rsidP="00F543FC">
            <w:pPr>
              <w:pStyle w:val="TAC"/>
              <w:rPr>
                <w:b/>
                <w:lang w:val="sv-SE"/>
              </w:rPr>
            </w:pPr>
            <w:r w:rsidRPr="00B657E0">
              <w:rPr>
                <w:lang w:val="sv-SE"/>
              </w:rPr>
              <w:t>CA_n25A-n66A</w:t>
            </w:r>
          </w:p>
          <w:p w14:paraId="5270ED6A" w14:textId="77777777" w:rsidR="00D52EB6" w:rsidRPr="00B657E0" w:rsidRDefault="00D52EB6" w:rsidP="00F543FC">
            <w:pPr>
              <w:pStyle w:val="TAC"/>
              <w:rPr>
                <w:b/>
                <w:lang w:val="sv-SE"/>
              </w:rPr>
            </w:pPr>
            <w:r w:rsidRPr="00B657E0">
              <w:rPr>
                <w:lang w:val="sv-SE"/>
              </w:rPr>
              <w:t>CA_n25A-n77A</w:t>
            </w:r>
          </w:p>
          <w:p w14:paraId="5150D51F" w14:textId="77777777" w:rsidR="00D52EB6" w:rsidRPr="00C446D9" w:rsidRDefault="00D52EB6" w:rsidP="00F543FC">
            <w:pPr>
              <w:pStyle w:val="TAH"/>
              <w:rPr>
                <w:b w:val="0"/>
                <w:lang w:eastAsia="zh-CN"/>
              </w:rPr>
            </w:pPr>
            <w:r w:rsidRPr="00B657E0">
              <w:rPr>
                <w:lang w:val="sv-SE"/>
              </w:rPr>
              <w:t>CA_n66A-n77A</w:t>
            </w:r>
          </w:p>
        </w:tc>
        <w:tc>
          <w:tcPr>
            <w:tcW w:w="671" w:type="dxa"/>
            <w:shd w:val="clear" w:color="auto" w:fill="auto"/>
          </w:tcPr>
          <w:p w14:paraId="250CE965" w14:textId="77777777" w:rsidR="00D52EB6" w:rsidRPr="00A34277" w:rsidRDefault="00D52EB6" w:rsidP="00F543FC">
            <w:pPr>
              <w:pStyle w:val="TAH"/>
              <w:rPr>
                <w:b w:val="0"/>
              </w:rPr>
            </w:pPr>
            <w:r>
              <w:rPr>
                <w:b w:val="0"/>
              </w:rPr>
              <w:t>n5</w:t>
            </w:r>
          </w:p>
        </w:tc>
        <w:tc>
          <w:tcPr>
            <w:tcW w:w="471" w:type="dxa"/>
          </w:tcPr>
          <w:p w14:paraId="7B628714" w14:textId="77777777" w:rsidR="00D52EB6" w:rsidRPr="00E54221" w:rsidRDefault="00D52EB6" w:rsidP="00F543FC">
            <w:pPr>
              <w:pStyle w:val="TAH"/>
              <w:rPr>
                <w:b w:val="0"/>
              </w:rPr>
            </w:pPr>
            <w:r w:rsidRPr="00E54221">
              <w:rPr>
                <w:rFonts w:hint="eastAsia"/>
                <w:b w:val="0"/>
              </w:rPr>
              <w:t>5</w:t>
            </w:r>
          </w:p>
        </w:tc>
        <w:tc>
          <w:tcPr>
            <w:tcW w:w="576" w:type="dxa"/>
          </w:tcPr>
          <w:p w14:paraId="0DE4FDBC" w14:textId="77777777" w:rsidR="00D52EB6" w:rsidRPr="00E54221" w:rsidRDefault="00D52EB6" w:rsidP="00F543FC">
            <w:pPr>
              <w:pStyle w:val="TAH"/>
              <w:rPr>
                <w:b w:val="0"/>
              </w:rPr>
            </w:pPr>
            <w:r w:rsidRPr="00E54221">
              <w:rPr>
                <w:rFonts w:hint="eastAsia"/>
                <w:b w:val="0"/>
              </w:rPr>
              <w:t>10</w:t>
            </w:r>
          </w:p>
        </w:tc>
        <w:tc>
          <w:tcPr>
            <w:tcW w:w="576" w:type="dxa"/>
          </w:tcPr>
          <w:p w14:paraId="24E6C554"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442CEB8D" w14:textId="77777777" w:rsidR="00D52EB6" w:rsidRPr="00E54221" w:rsidRDefault="00D52EB6" w:rsidP="00F543FC">
            <w:pPr>
              <w:pStyle w:val="TAH"/>
              <w:rPr>
                <w:b w:val="0"/>
              </w:rPr>
            </w:pPr>
            <w:r w:rsidRPr="00E54221">
              <w:rPr>
                <w:rFonts w:hint="eastAsia"/>
                <w:b w:val="0"/>
              </w:rPr>
              <w:t>20</w:t>
            </w:r>
          </w:p>
        </w:tc>
        <w:tc>
          <w:tcPr>
            <w:tcW w:w="576" w:type="dxa"/>
          </w:tcPr>
          <w:p w14:paraId="0A55575E" w14:textId="77777777" w:rsidR="00D52EB6" w:rsidRPr="00E54221" w:rsidRDefault="00D52EB6" w:rsidP="00F543FC">
            <w:pPr>
              <w:pStyle w:val="TAH"/>
              <w:rPr>
                <w:b w:val="0"/>
              </w:rPr>
            </w:pPr>
          </w:p>
        </w:tc>
        <w:tc>
          <w:tcPr>
            <w:tcW w:w="581" w:type="dxa"/>
          </w:tcPr>
          <w:p w14:paraId="07056E25" w14:textId="77777777" w:rsidR="00D52EB6" w:rsidRPr="00E54221" w:rsidRDefault="00D52EB6" w:rsidP="00F543FC">
            <w:pPr>
              <w:pStyle w:val="TAH"/>
              <w:rPr>
                <w:b w:val="0"/>
              </w:rPr>
            </w:pPr>
          </w:p>
        </w:tc>
        <w:tc>
          <w:tcPr>
            <w:tcW w:w="576" w:type="dxa"/>
          </w:tcPr>
          <w:p w14:paraId="765F2F5F" w14:textId="77777777" w:rsidR="00D52EB6" w:rsidRPr="00E54221" w:rsidRDefault="00D52EB6" w:rsidP="00F543FC">
            <w:pPr>
              <w:pStyle w:val="TAH"/>
              <w:rPr>
                <w:b w:val="0"/>
              </w:rPr>
            </w:pPr>
          </w:p>
        </w:tc>
        <w:tc>
          <w:tcPr>
            <w:tcW w:w="576" w:type="dxa"/>
          </w:tcPr>
          <w:p w14:paraId="3CA9369D" w14:textId="77777777" w:rsidR="00D52EB6" w:rsidRDefault="00D52EB6" w:rsidP="00F543FC">
            <w:pPr>
              <w:pStyle w:val="TAH"/>
              <w:rPr>
                <w:lang w:eastAsia="zh-CN"/>
              </w:rPr>
            </w:pPr>
          </w:p>
        </w:tc>
        <w:tc>
          <w:tcPr>
            <w:tcW w:w="576" w:type="dxa"/>
          </w:tcPr>
          <w:p w14:paraId="42A0FC7A" w14:textId="77777777" w:rsidR="00D52EB6" w:rsidRDefault="00D52EB6" w:rsidP="00F543FC">
            <w:pPr>
              <w:pStyle w:val="TAH"/>
            </w:pPr>
          </w:p>
        </w:tc>
        <w:tc>
          <w:tcPr>
            <w:tcW w:w="576" w:type="dxa"/>
          </w:tcPr>
          <w:p w14:paraId="3502AD30" w14:textId="77777777" w:rsidR="00D52EB6" w:rsidRDefault="00D52EB6" w:rsidP="00F543FC">
            <w:pPr>
              <w:pStyle w:val="TAH"/>
            </w:pPr>
          </w:p>
        </w:tc>
        <w:tc>
          <w:tcPr>
            <w:tcW w:w="536" w:type="dxa"/>
          </w:tcPr>
          <w:p w14:paraId="42BACE3F" w14:textId="77777777" w:rsidR="00D52EB6" w:rsidRDefault="00D52EB6" w:rsidP="00F543FC">
            <w:pPr>
              <w:pStyle w:val="TAH"/>
            </w:pPr>
          </w:p>
        </w:tc>
        <w:tc>
          <w:tcPr>
            <w:tcW w:w="616" w:type="dxa"/>
          </w:tcPr>
          <w:p w14:paraId="13872F7D" w14:textId="77777777" w:rsidR="00D52EB6" w:rsidRDefault="00D52EB6" w:rsidP="00F543FC">
            <w:pPr>
              <w:pStyle w:val="TAH"/>
            </w:pPr>
          </w:p>
        </w:tc>
        <w:tc>
          <w:tcPr>
            <w:tcW w:w="576" w:type="dxa"/>
          </w:tcPr>
          <w:p w14:paraId="443597C4" w14:textId="77777777" w:rsidR="00D52EB6" w:rsidRDefault="00D52EB6" w:rsidP="00F543FC">
            <w:pPr>
              <w:pStyle w:val="TAH"/>
            </w:pPr>
          </w:p>
        </w:tc>
        <w:tc>
          <w:tcPr>
            <w:tcW w:w="1287" w:type="dxa"/>
            <w:shd w:val="clear" w:color="auto" w:fill="auto"/>
          </w:tcPr>
          <w:p w14:paraId="570C0D5F" w14:textId="77777777" w:rsidR="00D52EB6" w:rsidRPr="0055454C" w:rsidRDefault="00D52EB6" w:rsidP="00F543FC">
            <w:pPr>
              <w:pStyle w:val="TAH"/>
              <w:rPr>
                <w:b w:val="0"/>
                <w:lang w:eastAsia="zh-CN"/>
              </w:rPr>
            </w:pPr>
            <w:r>
              <w:rPr>
                <w:rFonts w:hint="eastAsia"/>
                <w:b w:val="0"/>
                <w:lang w:eastAsia="zh-CN"/>
              </w:rPr>
              <w:t>0</w:t>
            </w:r>
          </w:p>
        </w:tc>
      </w:tr>
      <w:tr w:rsidR="00D52EB6" w14:paraId="6B76695A" w14:textId="77777777" w:rsidTr="00F543FC">
        <w:trPr>
          <w:trHeight w:val="187"/>
          <w:jc w:val="center"/>
        </w:trPr>
        <w:tc>
          <w:tcPr>
            <w:tcW w:w="1416" w:type="dxa"/>
            <w:tcBorders>
              <w:top w:val="nil"/>
              <w:bottom w:val="nil"/>
            </w:tcBorders>
            <w:shd w:val="clear" w:color="auto" w:fill="auto"/>
          </w:tcPr>
          <w:p w14:paraId="6DD6983D" w14:textId="77777777" w:rsidR="00D52EB6" w:rsidRDefault="00D52EB6" w:rsidP="00F543FC">
            <w:pPr>
              <w:pStyle w:val="TAH"/>
            </w:pPr>
          </w:p>
        </w:tc>
        <w:tc>
          <w:tcPr>
            <w:tcW w:w="1457" w:type="dxa"/>
            <w:tcBorders>
              <w:top w:val="nil"/>
              <w:bottom w:val="nil"/>
            </w:tcBorders>
            <w:shd w:val="clear" w:color="auto" w:fill="auto"/>
          </w:tcPr>
          <w:p w14:paraId="5C9B55C4" w14:textId="77777777" w:rsidR="00D52EB6" w:rsidRDefault="00D52EB6" w:rsidP="00F543FC">
            <w:pPr>
              <w:pStyle w:val="TAH"/>
            </w:pPr>
          </w:p>
        </w:tc>
        <w:tc>
          <w:tcPr>
            <w:tcW w:w="671" w:type="dxa"/>
            <w:shd w:val="clear" w:color="auto" w:fill="auto"/>
          </w:tcPr>
          <w:p w14:paraId="4E3638E9" w14:textId="77777777" w:rsidR="00D52EB6" w:rsidRPr="00A34277" w:rsidRDefault="00D52EB6" w:rsidP="00F543FC">
            <w:pPr>
              <w:pStyle w:val="TAH"/>
              <w:rPr>
                <w:b w:val="0"/>
              </w:rPr>
            </w:pPr>
            <w:r w:rsidRPr="00A34277">
              <w:rPr>
                <w:b w:val="0"/>
              </w:rPr>
              <w:t>n</w:t>
            </w:r>
            <w:r w:rsidRPr="00A34277">
              <w:rPr>
                <w:rFonts w:hint="eastAsia"/>
                <w:b w:val="0"/>
              </w:rPr>
              <w:t>25</w:t>
            </w:r>
          </w:p>
        </w:tc>
        <w:tc>
          <w:tcPr>
            <w:tcW w:w="7388" w:type="dxa"/>
            <w:gridSpan w:val="13"/>
          </w:tcPr>
          <w:p w14:paraId="11323464" w14:textId="77777777" w:rsidR="00D52EB6" w:rsidRDefault="00D52EB6" w:rsidP="00F543FC">
            <w:pPr>
              <w:pStyle w:val="TAH"/>
              <w:tabs>
                <w:tab w:val="left" w:pos="1824"/>
              </w:tabs>
            </w:pPr>
            <w:r w:rsidRPr="00E54221">
              <w:rPr>
                <w:b w:val="0"/>
              </w:rPr>
              <w:t>See CA_n25(2A) Bandwidth Combination Set 0 in Table 5.5A.2-1</w:t>
            </w:r>
          </w:p>
        </w:tc>
        <w:tc>
          <w:tcPr>
            <w:tcW w:w="1287" w:type="dxa"/>
            <w:shd w:val="clear" w:color="auto" w:fill="auto"/>
          </w:tcPr>
          <w:p w14:paraId="4E108977" w14:textId="77777777" w:rsidR="00D52EB6" w:rsidRDefault="00D52EB6" w:rsidP="00F543FC">
            <w:pPr>
              <w:pStyle w:val="TAH"/>
            </w:pPr>
          </w:p>
        </w:tc>
      </w:tr>
      <w:tr w:rsidR="00D52EB6" w14:paraId="4A50148D" w14:textId="77777777" w:rsidTr="00F543FC">
        <w:trPr>
          <w:trHeight w:val="187"/>
          <w:jc w:val="center"/>
        </w:trPr>
        <w:tc>
          <w:tcPr>
            <w:tcW w:w="1416" w:type="dxa"/>
            <w:tcBorders>
              <w:top w:val="nil"/>
              <w:bottom w:val="nil"/>
            </w:tcBorders>
            <w:shd w:val="clear" w:color="auto" w:fill="auto"/>
          </w:tcPr>
          <w:p w14:paraId="38B49AB5" w14:textId="77777777" w:rsidR="00D52EB6" w:rsidRDefault="00D52EB6" w:rsidP="00F543FC">
            <w:pPr>
              <w:pStyle w:val="TAH"/>
            </w:pPr>
          </w:p>
        </w:tc>
        <w:tc>
          <w:tcPr>
            <w:tcW w:w="1457" w:type="dxa"/>
            <w:tcBorders>
              <w:top w:val="nil"/>
              <w:bottom w:val="nil"/>
            </w:tcBorders>
            <w:shd w:val="clear" w:color="auto" w:fill="auto"/>
          </w:tcPr>
          <w:p w14:paraId="039FD2B9" w14:textId="77777777" w:rsidR="00D52EB6" w:rsidRDefault="00D52EB6" w:rsidP="00F543FC">
            <w:pPr>
              <w:pStyle w:val="TAH"/>
            </w:pPr>
          </w:p>
        </w:tc>
        <w:tc>
          <w:tcPr>
            <w:tcW w:w="671" w:type="dxa"/>
            <w:shd w:val="clear" w:color="auto" w:fill="auto"/>
          </w:tcPr>
          <w:p w14:paraId="2563A2D4" w14:textId="77777777" w:rsidR="00D52EB6" w:rsidRPr="00A34277" w:rsidRDefault="00D52EB6" w:rsidP="00F543FC">
            <w:pPr>
              <w:pStyle w:val="TAH"/>
              <w:rPr>
                <w:b w:val="0"/>
              </w:rPr>
            </w:pPr>
            <w:r w:rsidRPr="00A34277">
              <w:rPr>
                <w:b w:val="0"/>
              </w:rPr>
              <w:t>n</w:t>
            </w:r>
            <w:r w:rsidRPr="00A34277">
              <w:rPr>
                <w:rFonts w:hint="eastAsia"/>
                <w:b w:val="0"/>
              </w:rPr>
              <w:t>66</w:t>
            </w:r>
          </w:p>
        </w:tc>
        <w:tc>
          <w:tcPr>
            <w:tcW w:w="471" w:type="dxa"/>
          </w:tcPr>
          <w:p w14:paraId="7A6A6B84" w14:textId="77777777" w:rsidR="00D52EB6" w:rsidRPr="00E54221" w:rsidRDefault="00D52EB6" w:rsidP="00F543FC">
            <w:pPr>
              <w:pStyle w:val="TAH"/>
              <w:rPr>
                <w:b w:val="0"/>
              </w:rPr>
            </w:pPr>
            <w:r w:rsidRPr="00E54221">
              <w:rPr>
                <w:rFonts w:hint="eastAsia"/>
                <w:b w:val="0"/>
              </w:rPr>
              <w:t>5</w:t>
            </w:r>
          </w:p>
        </w:tc>
        <w:tc>
          <w:tcPr>
            <w:tcW w:w="576" w:type="dxa"/>
          </w:tcPr>
          <w:p w14:paraId="5FAB9240" w14:textId="77777777" w:rsidR="00D52EB6" w:rsidRPr="00E54221" w:rsidRDefault="00D52EB6" w:rsidP="00F543FC">
            <w:pPr>
              <w:pStyle w:val="TAH"/>
              <w:rPr>
                <w:b w:val="0"/>
              </w:rPr>
            </w:pPr>
            <w:r w:rsidRPr="00E54221">
              <w:rPr>
                <w:rFonts w:hint="eastAsia"/>
                <w:b w:val="0"/>
              </w:rPr>
              <w:t>10</w:t>
            </w:r>
          </w:p>
        </w:tc>
        <w:tc>
          <w:tcPr>
            <w:tcW w:w="576" w:type="dxa"/>
          </w:tcPr>
          <w:p w14:paraId="54167F49"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7E1DEBC8" w14:textId="77777777" w:rsidR="00D52EB6" w:rsidRPr="00E54221" w:rsidRDefault="00D52EB6" w:rsidP="00F543FC">
            <w:pPr>
              <w:pStyle w:val="TAH"/>
              <w:rPr>
                <w:b w:val="0"/>
              </w:rPr>
            </w:pPr>
            <w:r w:rsidRPr="00E54221">
              <w:rPr>
                <w:rFonts w:hint="eastAsia"/>
                <w:b w:val="0"/>
              </w:rPr>
              <w:t>20</w:t>
            </w:r>
          </w:p>
        </w:tc>
        <w:tc>
          <w:tcPr>
            <w:tcW w:w="576" w:type="dxa"/>
          </w:tcPr>
          <w:p w14:paraId="5CEB56CF"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4B6E267B"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5BC70A02"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7DD7D9F2" w14:textId="77777777" w:rsidR="00D52EB6" w:rsidRDefault="00D52EB6" w:rsidP="00F543FC">
            <w:pPr>
              <w:pStyle w:val="TAH"/>
            </w:pPr>
          </w:p>
        </w:tc>
        <w:tc>
          <w:tcPr>
            <w:tcW w:w="576" w:type="dxa"/>
          </w:tcPr>
          <w:p w14:paraId="5CD11658" w14:textId="77777777" w:rsidR="00D52EB6" w:rsidRDefault="00D52EB6" w:rsidP="00F543FC">
            <w:pPr>
              <w:pStyle w:val="TAH"/>
            </w:pPr>
          </w:p>
        </w:tc>
        <w:tc>
          <w:tcPr>
            <w:tcW w:w="576" w:type="dxa"/>
          </w:tcPr>
          <w:p w14:paraId="5C530A81" w14:textId="77777777" w:rsidR="00D52EB6" w:rsidRDefault="00D52EB6" w:rsidP="00F543FC">
            <w:pPr>
              <w:pStyle w:val="TAH"/>
            </w:pPr>
          </w:p>
        </w:tc>
        <w:tc>
          <w:tcPr>
            <w:tcW w:w="536" w:type="dxa"/>
          </w:tcPr>
          <w:p w14:paraId="78C6DD36" w14:textId="77777777" w:rsidR="00D52EB6" w:rsidRDefault="00D52EB6" w:rsidP="00F543FC">
            <w:pPr>
              <w:pStyle w:val="TAH"/>
            </w:pPr>
          </w:p>
        </w:tc>
        <w:tc>
          <w:tcPr>
            <w:tcW w:w="616" w:type="dxa"/>
          </w:tcPr>
          <w:p w14:paraId="00216578" w14:textId="77777777" w:rsidR="00D52EB6" w:rsidRDefault="00D52EB6" w:rsidP="00F543FC">
            <w:pPr>
              <w:pStyle w:val="TAH"/>
            </w:pPr>
          </w:p>
        </w:tc>
        <w:tc>
          <w:tcPr>
            <w:tcW w:w="576" w:type="dxa"/>
          </w:tcPr>
          <w:p w14:paraId="1C3E6205" w14:textId="77777777" w:rsidR="00D52EB6" w:rsidRDefault="00D52EB6" w:rsidP="00F543FC">
            <w:pPr>
              <w:pStyle w:val="TAH"/>
            </w:pPr>
          </w:p>
        </w:tc>
        <w:tc>
          <w:tcPr>
            <w:tcW w:w="1287" w:type="dxa"/>
            <w:shd w:val="clear" w:color="auto" w:fill="auto"/>
          </w:tcPr>
          <w:p w14:paraId="204320DA" w14:textId="77777777" w:rsidR="00D52EB6" w:rsidRDefault="00D52EB6" w:rsidP="00F543FC">
            <w:pPr>
              <w:pStyle w:val="TAH"/>
            </w:pPr>
          </w:p>
        </w:tc>
      </w:tr>
      <w:tr w:rsidR="00D52EB6" w14:paraId="4726DA46" w14:textId="77777777" w:rsidTr="00F543FC">
        <w:trPr>
          <w:trHeight w:val="187"/>
          <w:jc w:val="center"/>
        </w:trPr>
        <w:tc>
          <w:tcPr>
            <w:tcW w:w="1416" w:type="dxa"/>
            <w:tcBorders>
              <w:top w:val="nil"/>
            </w:tcBorders>
            <w:shd w:val="clear" w:color="auto" w:fill="auto"/>
          </w:tcPr>
          <w:p w14:paraId="7D313864" w14:textId="77777777" w:rsidR="00D52EB6" w:rsidRDefault="00D52EB6" w:rsidP="00F543FC">
            <w:pPr>
              <w:pStyle w:val="TAH"/>
            </w:pPr>
          </w:p>
        </w:tc>
        <w:tc>
          <w:tcPr>
            <w:tcW w:w="1457" w:type="dxa"/>
            <w:tcBorders>
              <w:top w:val="nil"/>
            </w:tcBorders>
            <w:shd w:val="clear" w:color="auto" w:fill="auto"/>
          </w:tcPr>
          <w:p w14:paraId="644D45FE" w14:textId="77777777" w:rsidR="00D52EB6" w:rsidRDefault="00D52EB6" w:rsidP="00F543FC">
            <w:pPr>
              <w:pStyle w:val="TAH"/>
            </w:pPr>
          </w:p>
        </w:tc>
        <w:tc>
          <w:tcPr>
            <w:tcW w:w="671" w:type="dxa"/>
            <w:shd w:val="clear" w:color="auto" w:fill="auto"/>
          </w:tcPr>
          <w:p w14:paraId="0383103F" w14:textId="77777777" w:rsidR="00D52EB6" w:rsidRPr="00A34277" w:rsidRDefault="00D52EB6" w:rsidP="00F543FC">
            <w:pPr>
              <w:pStyle w:val="TAH"/>
              <w:rPr>
                <w:b w:val="0"/>
              </w:rPr>
            </w:pPr>
            <w:r w:rsidRPr="00A34277">
              <w:rPr>
                <w:b w:val="0"/>
              </w:rPr>
              <w:t>n</w:t>
            </w:r>
            <w:r w:rsidRPr="00A34277">
              <w:rPr>
                <w:rFonts w:hint="eastAsia"/>
                <w:b w:val="0"/>
              </w:rPr>
              <w:t>77</w:t>
            </w:r>
          </w:p>
        </w:tc>
        <w:tc>
          <w:tcPr>
            <w:tcW w:w="471" w:type="dxa"/>
          </w:tcPr>
          <w:p w14:paraId="5612F4BC" w14:textId="77777777" w:rsidR="00D52EB6" w:rsidRDefault="00D52EB6" w:rsidP="00F543FC">
            <w:pPr>
              <w:pStyle w:val="TAH"/>
            </w:pPr>
          </w:p>
        </w:tc>
        <w:tc>
          <w:tcPr>
            <w:tcW w:w="576" w:type="dxa"/>
          </w:tcPr>
          <w:p w14:paraId="3043C4D0" w14:textId="77777777" w:rsidR="00D52EB6" w:rsidRPr="00E54221" w:rsidRDefault="00D52EB6" w:rsidP="00F543FC">
            <w:pPr>
              <w:pStyle w:val="TAH"/>
              <w:rPr>
                <w:b w:val="0"/>
              </w:rPr>
            </w:pPr>
            <w:r w:rsidRPr="00E54221">
              <w:rPr>
                <w:rFonts w:hint="eastAsia"/>
                <w:b w:val="0"/>
              </w:rPr>
              <w:t>1</w:t>
            </w:r>
            <w:r w:rsidRPr="00E54221">
              <w:rPr>
                <w:b w:val="0"/>
              </w:rPr>
              <w:t>0</w:t>
            </w:r>
          </w:p>
        </w:tc>
        <w:tc>
          <w:tcPr>
            <w:tcW w:w="576" w:type="dxa"/>
          </w:tcPr>
          <w:p w14:paraId="32E22459"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8993A6F" w14:textId="77777777" w:rsidR="00D52EB6" w:rsidRPr="00E54221" w:rsidRDefault="00D52EB6" w:rsidP="00F543FC">
            <w:pPr>
              <w:pStyle w:val="TAH"/>
              <w:rPr>
                <w:b w:val="0"/>
              </w:rPr>
            </w:pPr>
            <w:r w:rsidRPr="00E54221">
              <w:rPr>
                <w:rFonts w:hint="eastAsia"/>
                <w:b w:val="0"/>
              </w:rPr>
              <w:t>20</w:t>
            </w:r>
          </w:p>
        </w:tc>
        <w:tc>
          <w:tcPr>
            <w:tcW w:w="576" w:type="dxa"/>
          </w:tcPr>
          <w:p w14:paraId="19636E79"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1691C9A3"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71F13619"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4DB54CA6" w14:textId="77777777" w:rsidR="00D52EB6" w:rsidRPr="00E54221" w:rsidRDefault="00D52EB6" w:rsidP="00F543FC">
            <w:pPr>
              <w:pStyle w:val="TAH"/>
              <w:rPr>
                <w:b w:val="0"/>
              </w:rPr>
            </w:pPr>
            <w:r w:rsidRPr="00E54221">
              <w:rPr>
                <w:rFonts w:hint="eastAsia"/>
                <w:b w:val="0"/>
              </w:rPr>
              <w:t>5</w:t>
            </w:r>
            <w:r w:rsidRPr="00E54221">
              <w:rPr>
                <w:b w:val="0"/>
              </w:rPr>
              <w:t>0</w:t>
            </w:r>
          </w:p>
        </w:tc>
        <w:tc>
          <w:tcPr>
            <w:tcW w:w="576" w:type="dxa"/>
          </w:tcPr>
          <w:p w14:paraId="3F4A67FA" w14:textId="77777777" w:rsidR="00D52EB6" w:rsidRPr="00E54221" w:rsidRDefault="00D52EB6" w:rsidP="00F543FC">
            <w:pPr>
              <w:pStyle w:val="TAH"/>
              <w:rPr>
                <w:b w:val="0"/>
              </w:rPr>
            </w:pPr>
            <w:r w:rsidRPr="00E54221">
              <w:rPr>
                <w:rFonts w:hint="eastAsia"/>
                <w:b w:val="0"/>
              </w:rPr>
              <w:t>6</w:t>
            </w:r>
            <w:r w:rsidRPr="00E54221">
              <w:rPr>
                <w:b w:val="0"/>
              </w:rPr>
              <w:t>0</w:t>
            </w:r>
          </w:p>
        </w:tc>
        <w:tc>
          <w:tcPr>
            <w:tcW w:w="576" w:type="dxa"/>
          </w:tcPr>
          <w:p w14:paraId="2483BC56" w14:textId="77777777" w:rsidR="00D52EB6" w:rsidRPr="00E54221" w:rsidRDefault="00D52EB6" w:rsidP="00F543FC">
            <w:pPr>
              <w:pStyle w:val="TAH"/>
              <w:rPr>
                <w:b w:val="0"/>
              </w:rPr>
            </w:pPr>
            <w:r w:rsidRPr="00E54221">
              <w:rPr>
                <w:rFonts w:hint="eastAsia"/>
                <w:b w:val="0"/>
              </w:rPr>
              <w:t>7</w:t>
            </w:r>
            <w:r w:rsidRPr="00E54221">
              <w:rPr>
                <w:b w:val="0"/>
              </w:rPr>
              <w:t>0</w:t>
            </w:r>
          </w:p>
        </w:tc>
        <w:tc>
          <w:tcPr>
            <w:tcW w:w="536" w:type="dxa"/>
          </w:tcPr>
          <w:p w14:paraId="6CDCF2E6" w14:textId="77777777" w:rsidR="00D52EB6" w:rsidRPr="00E54221" w:rsidRDefault="00D52EB6" w:rsidP="00F543FC">
            <w:pPr>
              <w:pStyle w:val="TAH"/>
              <w:rPr>
                <w:b w:val="0"/>
              </w:rPr>
            </w:pPr>
            <w:r w:rsidRPr="00E54221">
              <w:rPr>
                <w:rFonts w:hint="eastAsia"/>
                <w:b w:val="0"/>
              </w:rPr>
              <w:t>8</w:t>
            </w:r>
            <w:r w:rsidRPr="00E54221">
              <w:rPr>
                <w:b w:val="0"/>
              </w:rPr>
              <w:t>0</w:t>
            </w:r>
          </w:p>
        </w:tc>
        <w:tc>
          <w:tcPr>
            <w:tcW w:w="616" w:type="dxa"/>
          </w:tcPr>
          <w:p w14:paraId="735F6294" w14:textId="77777777" w:rsidR="00D52EB6" w:rsidRPr="00E54221" w:rsidRDefault="00D52EB6" w:rsidP="00F543FC">
            <w:pPr>
              <w:pStyle w:val="TAH"/>
              <w:rPr>
                <w:b w:val="0"/>
              </w:rPr>
            </w:pPr>
            <w:r w:rsidRPr="00E54221">
              <w:rPr>
                <w:rFonts w:hint="eastAsia"/>
                <w:b w:val="0"/>
              </w:rPr>
              <w:t>90</w:t>
            </w:r>
          </w:p>
        </w:tc>
        <w:tc>
          <w:tcPr>
            <w:tcW w:w="576" w:type="dxa"/>
          </w:tcPr>
          <w:p w14:paraId="2D55BFE1" w14:textId="77777777" w:rsidR="00D52EB6" w:rsidRPr="00E54221" w:rsidRDefault="00D52EB6" w:rsidP="00F543FC">
            <w:pPr>
              <w:pStyle w:val="TAH"/>
              <w:rPr>
                <w:b w:val="0"/>
              </w:rPr>
            </w:pPr>
            <w:r w:rsidRPr="00E54221">
              <w:rPr>
                <w:rFonts w:hint="eastAsia"/>
                <w:b w:val="0"/>
              </w:rPr>
              <w:t>1</w:t>
            </w:r>
            <w:r w:rsidRPr="00E54221">
              <w:rPr>
                <w:b w:val="0"/>
              </w:rPr>
              <w:t>00</w:t>
            </w:r>
          </w:p>
        </w:tc>
        <w:tc>
          <w:tcPr>
            <w:tcW w:w="1287" w:type="dxa"/>
            <w:shd w:val="clear" w:color="auto" w:fill="auto"/>
          </w:tcPr>
          <w:p w14:paraId="4DAED4CF" w14:textId="77777777" w:rsidR="00D52EB6" w:rsidRDefault="00D52EB6" w:rsidP="00F543FC">
            <w:pPr>
              <w:pStyle w:val="TAH"/>
            </w:pPr>
          </w:p>
        </w:tc>
      </w:tr>
      <w:tr w:rsidR="00D52EB6" w:rsidRPr="00D542F5" w14:paraId="696E7DB9" w14:textId="77777777" w:rsidTr="00F543FC">
        <w:trPr>
          <w:trHeight w:val="187"/>
          <w:jc w:val="center"/>
        </w:trPr>
        <w:tc>
          <w:tcPr>
            <w:tcW w:w="1416" w:type="dxa"/>
            <w:tcBorders>
              <w:bottom w:val="nil"/>
            </w:tcBorders>
            <w:shd w:val="clear" w:color="auto" w:fill="auto"/>
          </w:tcPr>
          <w:p w14:paraId="38907770" w14:textId="77777777" w:rsidR="00D52EB6" w:rsidRPr="00C446D9" w:rsidRDefault="00D52EB6" w:rsidP="00F543FC">
            <w:pPr>
              <w:pStyle w:val="TAC"/>
              <w:rPr>
                <w:b/>
              </w:rPr>
            </w:pPr>
            <w:r>
              <w:t>CA_n5</w:t>
            </w:r>
            <w:r w:rsidRPr="00C446D9">
              <w:t>A-n25A-n66(2A)-n77A</w:t>
            </w:r>
          </w:p>
        </w:tc>
        <w:tc>
          <w:tcPr>
            <w:tcW w:w="1457" w:type="dxa"/>
            <w:tcBorders>
              <w:bottom w:val="nil"/>
            </w:tcBorders>
            <w:shd w:val="clear" w:color="auto" w:fill="auto"/>
          </w:tcPr>
          <w:p w14:paraId="1942CC85" w14:textId="77777777" w:rsidR="00D52EB6" w:rsidRPr="00B657E0" w:rsidRDefault="00D52EB6" w:rsidP="00F543FC">
            <w:pPr>
              <w:pStyle w:val="TAC"/>
              <w:rPr>
                <w:b/>
                <w:lang w:val="sv-SE"/>
              </w:rPr>
            </w:pPr>
            <w:r w:rsidRPr="00B657E0">
              <w:rPr>
                <w:lang w:val="sv-SE"/>
              </w:rPr>
              <w:t>CA_n5A-n25A</w:t>
            </w:r>
          </w:p>
          <w:p w14:paraId="32ACD313" w14:textId="77777777" w:rsidR="00D52EB6" w:rsidRPr="00B657E0" w:rsidRDefault="00D52EB6" w:rsidP="00F543FC">
            <w:pPr>
              <w:pStyle w:val="TAC"/>
              <w:rPr>
                <w:b/>
                <w:lang w:val="sv-SE"/>
              </w:rPr>
            </w:pPr>
            <w:r w:rsidRPr="00B657E0">
              <w:rPr>
                <w:lang w:val="sv-SE"/>
              </w:rPr>
              <w:t>CA_n5A-n66A</w:t>
            </w:r>
          </w:p>
          <w:p w14:paraId="2B2A41B1" w14:textId="77777777" w:rsidR="00D52EB6" w:rsidRPr="00B657E0" w:rsidRDefault="00D52EB6" w:rsidP="00F543FC">
            <w:pPr>
              <w:pStyle w:val="TAC"/>
              <w:rPr>
                <w:b/>
                <w:lang w:val="sv-SE"/>
              </w:rPr>
            </w:pPr>
            <w:r w:rsidRPr="00B657E0">
              <w:rPr>
                <w:lang w:val="sv-SE"/>
              </w:rPr>
              <w:t>CA_n5A-n77A</w:t>
            </w:r>
          </w:p>
          <w:p w14:paraId="0F26E936" w14:textId="77777777" w:rsidR="00D52EB6" w:rsidRPr="00B657E0" w:rsidRDefault="00D52EB6" w:rsidP="00F543FC">
            <w:pPr>
              <w:pStyle w:val="TAC"/>
              <w:rPr>
                <w:b/>
                <w:lang w:val="sv-SE"/>
              </w:rPr>
            </w:pPr>
            <w:r w:rsidRPr="00B657E0">
              <w:rPr>
                <w:lang w:val="sv-SE"/>
              </w:rPr>
              <w:t>CA_n25A-n66A</w:t>
            </w:r>
          </w:p>
          <w:p w14:paraId="62CD8226" w14:textId="77777777" w:rsidR="00D52EB6" w:rsidRPr="00B657E0" w:rsidRDefault="00D52EB6" w:rsidP="00F543FC">
            <w:pPr>
              <w:pStyle w:val="TAC"/>
              <w:rPr>
                <w:b/>
                <w:lang w:val="sv-SE"/>
              </w:rPr>
            </w:pPr>
            <w:r w:rsidRPr="00B657E0">
              <w:rPr>
                <w:lang w:val="sv-SE"/>
              </w:rPr>
              <w:t>CA_n25A-n77A</w:t>
            </w:r>
          </w:p>
          <w:p w14:paraId="0106DB3A" w14:textId="77777777" w:rsidR="00D52EB6" w:rsidRDefault="00D52EB6" w:rsidP="00F543FC">
            <w:pPr>
              <w:pStyle w:val="TAC"/>
              <w:rPr>
                <w:lang w:eastAsia="zh-CN"/>
              </w:rPr>
            </w:pPr>
            <w:r w:rsidRPr="00B657E0">
              <w:rPr>
                <w:lang w:val="sv-SE"/>
              </w:rPr>
              <w:t>CA_n66A-n77A</w:t>
            </w:r>
          </w:p>
        </w:tc>
        <w:tc>
          <w:tcPr>
            <w:tcW w:w="671" w:type="dxa"/>
            <w:shd w:val="clear" w:color="auto" w:fill="auto"/>
          </w:tcPr>
          <w:p w14:paraId="7F14F75D" w14:textId="77777777" w:rsidR="00D52EB6" w:rsidRPr="00A34277" w:rsidRDefault="00D52EB6" w:rsidP="00F543FC">
            <w:pPr>
              <w:pStyle w:val="TAH"/>
              <w:rPr>
                <w:b w:val="0"/>
              </w:rPr>
            </w:pPr>
            <w:r>
              <w:rPr>
                <w:b w:val="0"/>
              </w:rPr>
              <w:t>n5</w:t>
            </w:r>
          </w:p>
        </w:tc>
        <w:tc>
          <w:tcPr>
            <w:tcW w:w="471" w:type="dxa"/>
          </w:tcPr>
          <w:p w14:paraId="6262ACEF" w14:textId="77777777" w:rsidR="00D52EB6" w:rsidRPr="00E54221" w:rsidRDefault="00D52EB6" w:rsidP="00F543FC">
            <w:pPr>
              <w:pStyle w:val="TAH"/>
              <w:rPr>
                <w:b w:val="0"/>
              </w:rPr>
            </w:pPr>
            <w:r w:rsidRPr="00E54221">
              <w:rPr>
                <w:rFonts w:hint="eastAsia"/>
                <w:b w:val="0"/>
              </w:rPr>
              <w:t>5</w:t>
            </w:r>
          </w:p>
        </w:tc>
        <w:tc>
          <w:tcPr>
            <w:tcW w:w="576" w:type="dxa"/>
          </w:tcPr>
          <w:p w14:paraId="7E9145D4" w14:textId="77777777" w:rsidR="00D52EB6" w:rsidRPr="00E54221" w:rsidRDefault="00D52EB6" w:rsidP="00F543FC">
            <w:pPr>
              <w:pStyle w:val="TAH"/>
              <w:rPr>
                <w:b w:val="0"/>
              </w:rPr>
            </w:pPr>
            <w:r w:rsidRPr="00E54221">
              <w:rPr>
                <w:rFonts w:hint="eastAsia"/>
                <w:b w:val="0"/>
              </w:rPr>
              <w:t>10</w:t>
            </w:r>
          </w:p>
        </w:tc>
        <w:tc>
          <w:tcPr>
            <w:tcW w:w="576" w:type="dxa"/>
          </w:tcPr>
          <w:p w14:paraId="2630E3A2"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3C997D04" w14:textId="77777777" w:rsidR="00D52EB6" w:rsidRPr="00E54221" w:rsidRDefault="00D52EB6" w:rsidP="00F543FC">
            <w:pPr>
              <w:pStyle w:val="TAH"/>
              <w:rPr>
                <w:b w:val="0"/>
              </w:rPr>
            </w:pPr>
            <w:r w:rsidRPr="00E54221">
              <w:rPr>
                <w:rFonts w:hint="eastAsia"/>
                <w:b w:val="0"/>
              </w:rPr>
              <w:t>20</w:t>
            </w:r>
          </w:p>
        </w:tc>
        <w:tc>
          <w:tcPr>
            <w:tcW w:w="576" w:type="dxa"/>
          </w:tcPr>
          <w:p w14:paraId="675DE103" w14:textId="77777777" w:rsidR="00D52EB6" w:rsidRPr="00E54221" w:rsidRDefault="00D52EB6" w:rsidP="00F543FC">
            <w:pPr>
              <w:pStyle w:val="TAH"/>
              <w:rPr>
                <w:b w:val="0"/>
              </w:rPr>
            </w:pPr>
          </w:p>
        </w:tc>
        <w:tc>
          <w:tcPr>
            <w:tcW w:w="581" w:type="dxa"/>
          </w:tcPr>
          <w:p w14:paraId="178E12C6" w14:textId="77777777" w:rsidR="00D52EB6" w:rsidRPr="00E54221" w:rsidRDefault="00D52EB6" w:rsidP="00F543FC">
            <w:pPr>
              <w:pStyle w:val="TAH"/>
              <w:rPr>
                <w:b w:val="0"/>
              </w:rPr>
            </w:pPr>
          </w:p>
        </w:tc>
        <w:tc>
          <w:tcPr>
            <w:tcW w:w="576" w:type="dxa"/>
          </w:tcPr>
          <w:p w14:paraId="4072F1DF" w14:textId="77777777" w:rsidR="00D52EB6" w:rsidRPr="00E54221" w:rsidRDefault="00D52EB6" w:rsidP="00F543FC">
            <w:pPr>
              <w:pStyle w:val="TAH"/>
              <w:rPr>
                <w:b w:val="0"/>
              </w:rPr>
            </w:pPr>
          </w:p>
        </w:tc>
        <w:tc>
          <w:tcPr>
            <w:tcW w:w="576" w:type="dxa"/>
          </w:tcPr>
          <w:p w14:paraId="14B5DDD8" w14:textId="77777777" w:rsidR="00D52EB6" w:rsidRDefault="00D52EB6" w:rsidP="00F543FC">
            <w:pPr>
              <w:pStyle w:val="TAH"/>
              <w:rPr>
                <w:lang w:eastAsia="zh-CN"/>
              </w:rPr>
            </w:pPr>
          </w:p>
        </w:tc>
        <w:tc>
          <w:tcPr>
            <w:tcW w:w="576" w:type="dxa"/>
          </w:tcPr>
          <w:p w14:paraId="200C552D" w14:textId="77777777" w:rsidR="00D52EB6" w:rsidRDefault="00D52EB6" w:rsidP="00F543FC">
            <w:pPr>
              <w:pStyle w:val="TAH"/>
            </w:pPr>
          </w:p>
        </w:tc>
        <w:tc>
          <w:tcPr>
            <w:tcW w:w="576" w:type="dxa"/>
          </w:tcPr>
          <w:p w14:paraId="142C718C" w14:textId="77777777" w:rsidR="00D52EB6" w:rsidRDefault="00D52EB6" w:rsidP="00F543FC">
            <w:pPr>
              <w:pStyle w:val="TAH"/>
            </w:pPr>
          </w:p>
        </w:tc>
        <w:tc>
          <w:tcPr>
            <w:tcW w:w="536" w:type="dxa"/>
          </w:tcPr>
          <w:p w14:paraId="080CC54E" w14:textId="77777777" w:rsidR="00D52EB6" w:rsidRDefault="00D52EB6" w:rsidP="00F543FC">
            <w:pPr>
              <w:pStyle w:val="TAH"/>
            </w:pPr>
          </w:p>
        </w:tc>
        <w:tc>
          <w:tcPr>
            <w:tcW w:w="616" w:type="dxa"/>
          </w:tcPr>
          <w:p w14:paraId="6CF9F2B6" w14:textId="77777777" w:rsidR="00D52EB6" w:rsidRDefault="00D52EB6" w:rsidP="00F543FC">
            <w:pPr>
              <w:pStyle w:val="TAH"/>
            </w:pPr>
          </w:p>
        </w:tc>
        <w:tc>
          <w:tcPr>
            <w:tcW w:w="576" w:type="dxa"/>
          </w:tcPr>
          <w:p w14:paraId="4BE124DB" w14:textId="77777777" w:rsidR="00D52EB6" w:rsidRDefault="00D52EB6" w:rsidP="00F543FC">
            <w:pPr>
              <w:pStyle w:val="TAH"/>
            </w:pPr>
          </w:p>
        </w:tc>
        <w:tc>
          <w:tcPr>
            <w:tcW w:w="1287" w:type="dxa"/>
            <w:tcBorders>
              <w:bottom w:val="nil"/>
            </w:tcBorders>
            <w:shd w:val="clear" w:color="auto" w:fill="auto"/>
          </w:tcPr>
          <w:p w14:paraId="174FBF67" w14:textId="77777777" w:rsidR="00D52EB6" w:rsidRPr="00D542F5" w:rsidRDefault="00D52EB6" w:rsidP="00F543FC">
            <w:pPr>
              <w:pStyle w:val="TAH"/>
              <w:rPr>
                <w:b w:val="0"/>
                <w:lang w:eastAsia="zh-CN"/>
              </w:rPr>
            </w:pPr>
            <w:r>
              <w:rPr>
                <w:rFonts w:hint="eastAsia"/>
                <w:b w:val="0"/>
                <w:lang w:eastAsia="zh-CN"/>
              </w:rPr>
              <w:t>0</w:t>
            </w:r>
          </w:p>
        </w:tc>
      </w:tr>
      <w:tr w:rsidR="00D52EB6" w14:paraId="02D39B48" w14:textId="77777777" w:rsidTr="00F543FC">
        <w:trPr>
          <w:trHeight w:val="187"/>
          <w:jc w:val="center"/>
        </w:trPr>
        <w:tc>
          <w:tcPr>
            <w:tcW w:w="1416" w:type="dxa"/>
            <w:tcBorders>
              <w:top w:val="nil"/>
              <w:bottom w:val="nil"/>
            </w:tcBorders>
            <w:shd w:val="clear" w:color="auto" w:fill="auto"/>
          </w:tcPr>
          <w:p w14:paraId="4EDA21F6" w14:textId="77777777" w:rsidR="00D52EB6" w:rsidRPr="00C446D9" w:rsidRDefault="00D52EB6" w:rsidP="00F543FC">
            <w:pPr>
              <w:pStyle w:val="TAC"/>
              <w:rPr>
                <w:b/>
              </w:rPr>
            </w:pPr>
          </w:p>
        </w:tc>
        <w:tc>
          <w:tcPr>
            <w:tcW w:w="1457" w:type="dxa"/>
            <w:tcBorders>
              <w:top w:val="nil"/>
              <w:bottom w:val="nil"/>
            </w:tcBorders>
            <w:shd w:val="clear" w:color="auto" w:fill="auto"/>
          </w:tcPr>
          <w:p w14:paraId="2155A898" w14:textId="77777777" w:rsidR="00D52EB6" w:rsidRDefault="00D52EB6" w:rsidP="00F543FC">
            <w:pPr>
              <w:pStyle w:val="TAC"/>
            </w:pPr>
          </w:p>
        </w:tc>
        <w:tc>
          <w:tcPr>
            <w:tcW w:w="671" w:type="dxa"/>
            <w:shd w:val="clear" w:color="auto" w:fill="auto"/>
          </w:tcPr>
          <w:p w14:paraId="6E319AF8" w14:textId="77777777" w:rsidR="00D52EB6" w:rsidRPr="00A34277" w:rsidRDefault="00D52EB6" w:rsidP="00F543FC">
            <w:pPr>
              <w:pStyle w:val="TAH"/>
              <w:rPr>
                <w:b w:val="0"/>
              </w:rPr>
            </w:pPr>
            <w:r w:rsidRPr="00A34277">
              <w:rPr>
                <w:b w:val="0"/>
              </w:rPr>
              <w:t>n</w:t>
            </w:r>
            <w:r w:rsidRPr="00A34277">
              <w:rPr>
                <w:rFonts w:hint="eastAsia"/>
                <w:b w:val="0"/>
              </w:rPr>
              <w:t>25</w:t>
            </w:r>
          </w:p>
        </w:tc>
        <w:tc>
          <w:tcPr>
            <w:tcW w:w="471" w:type="dxa"/>
          </w:tcPr>
          <w:p w14:paraId="00130E70" w14:textId="77777777" w:rsidR="00D52EB6" w:rsidRPr="00E54221" w:rsidRDefault="00D52EB6" w:rsidP="00F543FC">
            <w:pPr>
              <w:pStyle w:val="TAH"/>
              <w:rPr>
                <w:b w:val="0"/>
              </w:rPr>
            </w:pPr>
            <w:r w:rsidRPr="00E54221">
              <w:rPr>
                <w:rFonts w:hint="eastAsia"/>
                <w:b w:val="0"/>
              </w:rPr>
              <w:t>5</w:t>
            </w:r>
          </w:p>
        </w:tc>
        <w:tc>
          <w:tcPr>
            <w:tcW w:w="576" w:type="dxa"/>
          </w:tcPr>
          <w:p w14:paraId="761D995A" w14:textId="77777777" w:rsidR="00D52EB6" w:rsidRPr="00E54221" w:rsidRDefault="00D52EB6" w:rsidP="00F543FC">
            <w:pPr>
              <w:pStyle w:val="TAH"/>
              <w:rPr>
                <w:b w:val="0"/>
              </w:rPr>
            </w:pPr>
            <w:r w:rsidRPr="00E54221">
              <w:rPr>
                <w:rFonts w:hint="eastAsia"/>
                <w:b w:val="0"/>
              </w:rPr>
              <w:t>10</w:t>
            </w:r>
          </w:p>
        </w:tc>
        <w:tc>
          <w:tcPr>
            <w:tcW w:w="576" w:type="dxa"/>
          </w:tcPr>
          <w:p w14:paraId="68911A83"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1B31525" w14:textId="77777777" w:rsidR="00D52EB6" w:rsidRPr="00E54221" w:rsidRDefault="00D52EB6" w:rsidP="00F543FC">
            <w:pPr>
              <w:pStyle w:val="TAH"/>
              <w:rPr>
                <w:b w:val="0"/>
              </w:rPr>
            </w:pPr>
            <w:r w:rsidRPr="00E54221">
              <w:rPr>
                <w:rFonts w:hint="eastAsia"/>
                <w:b w:val="0"/>
              </w:rPr>
              <w:t>20</w:t>
            </w:r>
          </w:p>
        </w:tc>
        <w:tc>
          <w:tcPr>
            <w:tcW w:w="576" w:type="dxa"/>
          </w:tcPr>
          <w:p w14:paraId="6E3EE216"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7D74684A"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75D1DA49"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0EB02905" w14:textId="77777777" w:rsidR="00D52EB6" w:rsidRDefault="00D52EB6" w:rsidP="00F543FC">
            <w:pPr>
              <w:pStyle w:val="TAH"/>
            </w:pPr>
          </w:p>
        </w:tc>
        <w:tc>
          <w:tcPr>
            <w:tcW w:w="576" w:type="dxa"/>
          </w:tcPr>
          <w:p w14:paraId="17225A18" w14:textId="77777777" w:rsidR="00D52EB6" w:rsidRDefault="00D52EB6" w:rsidP="00F543FC">
            <w:pPr>
              <w:pStyle w:val="TAH"/>
            </w:pPr>
          </w:p>
        </w:tc>
        <w:tc>
          <w:tcPr>
            <w:tcW w:w="576" w:type="dxa"/>
          </w:tcPr>
          <w:p w14:paraId="1BE703D1" w14:textId="77777777" w:rsidR="00D52EB6" w:rsidRDefault="00D52EB6" w:rsidP="00F543FC">
            <w:pPr>
              <w:pStyle w:val="TAH"/>
            </w:pPr>
          </w:p>
        </w:tc>
        <w:tc>
          <w:tcPr>
            <w:tcW w:w="536" w:type="dxa"/>
          </w:tcPr>
          <w:p w14:paraId="088A2C24" w14:textId="77777777" w:rsidR="00D52EB6" w:rsidRDefault="00D52EB6" w:rsidP="00F543FC">
            <w:pPr>
              <w:pStyle w:val="TAH"/>
            </w:pPr>
          </w:p>
        </w:tc>
        <w:tc>
          <w:tcPr>
            <w:tcW w:w="616" w:type="dxa"/>
          </w:tcPr>
          <w:p w14:paraId="37CC11EF" w14:textId="77777777" w:rsidR="00D52EB6" w:rsidRDefault="00D52EB6" w:rsidP="00F543FC">
            <w:pPr>
              <w:pStyle w:val="TAH"/>
            </w:pPr>
          </w:p>
        </w:tc>
        <w:tc>
          <w:tcPr>
            <w:tcW w:w="576" w:type="dxa"/>
          </w:tcPr>
          <w:p w14:paraId="2AD8C1C9" w14:textId="77777777" w:rsidR="00D52EB6" w:rsidRDefault="00D52EB6" w:rsidP="00F543FC">
            <w:pPr>
              <w:pStyle w:val="TAH"/>
            </w:pPr>
          </w:p>
        </w:tc>
        <w:tc>
          <w:tcPr>
            <w:tcW w:w="1287" w:type="dxa"/>
            <w:tcBorders>
              <w:top w:val="nil"/>
              <w:bottom w:val="nil"/>
            </w:tcBorders>
            <w:shd w:val="clear" w:color="auto" w:fill="auto"/>
          </w:tcPr>
          <w:p w14:paraId="588F0C31" w14:textId="77777777" w:rsidR="00D52EB6" w:rsidRDefault="00D52EB6" w:rsidP="00F543FC">
            <w:pPr>
              <w:pStyle w:val="TAH"/>
            </w:pPr>
          </w:p>
        </w:tc>
      </w:tr>
      <w:tr w:rsidR="00D52EB6" w14:paraId="40A39973" w14:textId="77777777" w:rsidTr="00F543FC">
        <w:trPr>
          <w:trHeight w:val="187"/>
          <w:jc w:val="center"/>
        </w:trPr>
        <w:tc>
          <w:tcPr>
            <w:tcW w:w="1416" w:type="dxa"/>
            <w:tcBorders>
              <w:top w:val="nil"/>
              <w:bottom w:val="nil"/>
            </w:tcBorders>
            <w:shd w:val="clear" w:color="auto" w:fill="auto"/>
          </w:tcPr>
          <w:p w14:paraId="0AF8C6B7" w14:textId="77777777" w:rsidR="00D52EB6" w:rsidRPr="00C446D9" w:rsidRDefault="00D52EB6" w:rsidP="00F543FC">
            <w:pPr>
              <w:pStyle w:val="TAC"/>
              <w:rPr>
                <w:b/>
              </w:rPr>
            </w:pPr>
          </w:p>
        </w:tc>
        <w:tc>
          <w:tcPr>
            <w:tcW w:w="1457" w:type="dxa"/>
            <w:tcBorders>
              <w:top w:val="nil"/>
              <w:bottom w:val="nil"/>
            </w:tcBorders>
            <w:shd w:val="clear" w:color="auto" w:fill="auto"/>
          </w:tcPr>
          <w:p w14:paraId="04EC1EBF" w14:textId="77777777" w:rsidR="00D52EB6" w:rsidRDefault="00D52EB6" w:rsidP="00F543FC">
            <w:pPr>
              <w:pStyle w:val="TAC"/>
            </w:pPr>
          </w:p>
        </w:tc>
        <w:tc>
          <w:tcPr>
            <w:tcW w:w="671" w:type="dxa"/>
            <w:shd w:val="clear" w:color="auto" w:fill="auto"/>
          </w:tcPr>
          <w:p w14:paraId="71643BB3" w14:textId="77777777" w:rsidR="00D52EB6" w:rsidRPr="00A34277" w:rsidRDefault="00D52EB6" w:rsidP="00F543FC">
            <w:pPr>
              <w:pStyle w:val="TAH"/>
              <w:rPr>
                <w:b w:val="0"/>
              </w:rPr>
            </w:pPr>
            <w:r w:rsidRPr="00A34277">
              <w:rPr>
                <w:b w:val="0"/>
              </w:rPr>
              <w:t>n</w:t>
            </w:r>
            <w:r w:rsidRPr="00A34277">
              <w:rPr>
                <w:rFonts w:hint="eastAsia"/>
                <w:b w:val="0"/>
              </w:rPr>
              <w:t>66</w:t>
            </w:r>
          </w:p>
        </w:tc>
        <w:tc>
          <w:tcPr>
            <w:tcW w:w="7388" w:type="dxa"/>
            <w:gridSpan w:val="13"/>
          </w:tcPr>
          <w:p w14:paraId="2D53270F" w14:textId="77777777" w:rsidR="00D52EB6" w:rsidRDefault="00D52EB6" w:rsidP="00F543FC">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6A0E4616" w14:textId="77777777" w:rsidR="00D52EB6" w:rsidRDefault="00D52EB6" w:rsidP="00F543FC">
            <w:pPr>
              <w:pStyle w:val="TAH"/>
            </w:pPr>
          </w:p>
        </w:tc>
      </w:tr>
      <w:tr w:rsidR="00D52EB6" w14:paraId="181F6C2A" w14:textId="77777777" w:rsidTr="00F543FC">
        <w:trPr>
          <w:trHeight w:val="206"/>
          <w:jc w:val="center"/>
        </w:trPr>
        <w:tc>
          <w:tcPr>
            <w:tcW w:w="1416" w:type="dxa"/>
            <w:tcBorders>
              <w:top w:val="nil"/>
            </w:tcBorders>
            <w:shd w:val="clear" w:color="auto" w:fill="auto"/>
          </w:tcPr>
          <w:p w14:paraId="5F42BA5A" w14:textId="77777777" w:rsidR="00D52EB6" w:rsidRPr="00C446D9" w:rsidRDefault="00D52EB6" w:rsidP="00F543FC">
            <w:pPr>
              <w:pStyle w:val="TAC"/>
              <w:rPr>
                <w:b/>
              </w:rPr>
            </w:pPr>
          </w:p>
        </w:tc>
        <w:tc>
          <w:tcPr>
            <w:tcW w:w="1457" w:type="dxa"/>
            <w:tcBorders>
              <w:top w:val="nil"/>
            </w:tcBorders>
            <w:shd w:val="clear" w:color="auto" w:fill="auto"/>
          </w:tcPr>
          <w:p w14:paraId="1DF3E5EA" w14:textId="77777777" w:rsidR="00D52EB6" w:rsidRDefault="00D52EB6" w:rsidP="00F543FC">
            <w:pPr>
              <w:pStyle w:val="TAC"/>
            </w:pPr>
          </w:p>
        </w:tc>
        <w:tc>
          <w:tcPr>
            <w:tcW w:w="671" w:type="dxa"/>
            <w:shd w:val="clear" w:color="auto" w:fill="auto"/>
          </w:tcPr>
          <w:p w14:paraId="30C805F8" w14:textId="77777777" w:rsidR="00D52EB6" w:rsidRPr="00A34277" w:rsidRDefault="00D52EB6" w:rsidP="00F543FC">
            <w:pPr>
              <w:pStyle w:val="TAH"/>
              <w:rPr>
                <w:b w:val="0"/>
              </w:rPr>
            </w:pPr>
            <w:r w:rsidRPr="00A34277">
              <w:rPr>
                <w:b w:val="0"/>
              </w:rPr>
              <w:t>n</w:t>
            </w:r>
            <w:r w:rsidRPr="00A34277">
              <w:rPr>
                <w:rFonts w:hint="eastAsia"/>
                <w:b w:val="0"/>
              </w:rPr>
              <w:t>77</w:t>
            </w:r>
          </w:p>
        </w:tc>
        <w:tc>
          <w:tcPr>
            <w:tcW w:w="471" w:type="dxa"/>
          </w:tcPr>
          <w:p w14:paraId="0499CB45" w14:textId="77777777" w:rsidR="00D52EB6" w:rsidRDefault="00D52EB6" w:rsidP="00F543FC">
            <w:pPr>
              <w:pStyle w:val="TAH"/>
            </w:pPr>
          </w:p>
        </w:tc>
        <w:tc>
          <w:tcPr>
            <w:tcW w:w="576" w:type="dxa"/>
          </w:tcPr>
          <w:p w14:paraId="1B17D72F" w14:textId="77777777" w:rsidR="00D52EB6" w:rsidRPr="00E54221" w:rsidRDefault="00D52EB6" w:rsidP="00F543FC">
            <w:pPr>
              <w:pStyle w:val="TAH"/>
              <w:rPr>
                <w:b w:val="0"/>
              </w:rPr>
            </w:pPr>
            <w:r w:rsidRPr="00E54221">
              <w:rPr>
                <w:rFonts w:hint="eastAsia"/>
                <w:b w:val="0"/>
              </w:rPr>
              <w:t>1</w:t>
            </w:r>
            <w:r w:rsidRPr="00E54221">
              <w:rPr>
                <w:b w:val="0"/>
              </w:rPr>
              <w:t>0</w:t>
            </w:r>
          </w:p>
        </w:tc>
        <w:tc>
          <w:tcPr>
            <w:tcW w:w="576" w:type="dxa"/>
          </w:tcPr>
          <w:p w14:paraId="7CA6D3A1"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711B21D" w14:textId="77777777" w:rsidR="00D52EB6" w:rsidRPr="00E54221" w:rsidRDefault="00D52EB6" w:rsidP="00F543FC">
            <w:pPr>
              <w:pStyle w:val="TAH"/>
              <w:rPr>
                <w:b w:val="0"/>
              </w:rPr>
            </w:pPr>
            <w:r w:rsidRPr="00E54221">
              <w:rPr>
                <w:rFonts w:hint="eastAsia"/>
                <w:b w:val="0"/>
              </w:rPr>
              <w:t>20</w:t>
            </w:r>
          </w:p>
        </w:tc>
        <w:tc>
          <w:tcPr>
            <w:tcW w:w="576" w:type="dxa"/>
          </w:tcPr>
          <w:p w14:paraId="6CEAC84A"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0612C336"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18D799B4"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223052E1" w14:textId="77777777" w:rsidR="00D52EB6" w:rsidRPr="00E54221" w:rsidRDefault="00D52EB6" w:rsidP="00F543FC">
            <w:pPr>
              <w:pStyle w:val="TAH"/>
              <w:rPr>
                <w:b w:val="0"/>
              </w:rPr>
            </w:pPr>
            <w:r w:rsidRPr="00E54221">
              <w:rPr>
                <w:rFonts w:hint="eastAsia"/>
                <w:b w:val="0"/>
              </w:rPr>
              <w:t>5</w:t>
            </w:r>
            <w:r w:rsidRPr="00E54221">
              <w:rPr>
                <w:b w:val="0"/>
              </w:rPr>
              <w:t>0</w:t>
            </w:r>
          </w:p>
        </w:tc>
        <w:tc>
          <w:tcPr>
            <w:tcW w:w="576" w:type="dxa"/>
          </w:tcPr>
          <w:p w14:paraId="32E835F7" w14:textId="77777777" w:rsidR="00D52EB6" w:rsidRPr="00E54221" w:rsidRDefault="00D52EB6" w:rsidP="00F543FC">
            <w:pPr>
              <w:pStyle w:val="TAH"/>
              <w:rPr>
                <w:b w:val="0"/>
              </w:rPr>
            </w:pPr>
            <w:r w:rsidRPr="00E54221">
              <w:rPr>
                <w:rFonts w:hint="eastAsia"/>
                <w:b w:val="0"/>
              </w:rPr>
              <w:t>6</w:t>
            </w:r>
            <w:r w:rsidRPr="00E54221">
              <w:rPr>
                <w:b w:val="0"/>
              </w:rPr>
              <w:t>0</w:t>
            </w:r>
          </w:p>
        </w:tc>
        <w:tc>
          <w:tcPr>
            <w:tcW w:w="576" w:type="dxa"/>
          </w:tcPr>
          <w:p w14:paraId="116B0F5D" w14:textId="77777777" w:rsidR="00D52EB6" w:rsidRPr="00E54221" w:rsidRDefault="00D52EB6" w:rsidP="00F543FC">
            <w:pPr>
              <w:pStyle w:val="TAH"/>
              <w:rPr>
                <w:b w:val="0"/>
              </w:rPr>
            </w:pPr>
            <w:r w:rsidRPr="00E54221">
              <w:rPr>
                <w:rFonts w:hint="eastAsia"/>
                <w:b w:val="0"/>
              </w:rPr>
              <w:t>7</w:t>
            </w:r>
            <w:r w:rsidRPr="00E54221">
              <w:rPr>
                <w:b w:val="0"/>
              </w:rPr>
              <w:t>0</w:t>
            </w:r>
          </w:p>
        </w:tc>
        <w:tc>
          <w:tcPr>
            <w:tcW w:w="536" w:type="dxa"/>
          </w:tcPr>
          <w:p w14:paraId="533912F7" w14:textId="77777777" w:rsidR="00D52EB6" w:rsidRPr="00E54221" w:rsidRDefault="00D52EB6" w:rsidP="00F543FC">
            <w:pPr>
              <w:pStyle w:val="TAH"/>
              <w:rPr>
                <w:b w:val="0"/>
              </w:rPr>
            </w:pPr>
            <w:r w:rsidRPr="00E54221">
              <w:rPr>
                <w:rFonts w:hint="eastAsia"/>
                <w:b w:val="0"/>
              </w:rPr>
              <w:t>8</w:t>
            </w:r>
            <w:r w:rsidRPr="00E54221">
              <w:rPr>
                <w:b w:val="0"/>
              </w:rPr>
              <w:t>0</w:t>
            </w:r>
          </w:p>
        </w:tc>
        <w:tc>
          <w:tcPr>
            <w:tcW w:w="616" w:type="dxa"/>
          </w:tcPr>
          <w:p w14:paraId="4F995FB4" w14:textId="77777777" w:rsidR="00D52EB6" w:rsidRPr="00E54221" w:rsidRDefault="00D52EB6" w:rsidP="00F543FC">
            <w:pPr>
              <w:pStyle w:val="TAH"/>
              <w:rPr>
                <w:b w:val="0"/>
              </w:rPr>
            </w:pPr>
            <w:r w:rsidRPr="00E54221">
              <w:rPr>
                <w:rFonts w:hint="eastAsia"/>
                <w:b w:val="0"/>
              </w:rPr>
              <w:t>90</w:t>
            </w:r>
          </w:p>
        </w:tc>
        <w:tc>
          <w:tcPr>
            <w:tcW w:w="576" w:type="dxa"/>
          </w:tcPr>
          <w:p w14:paraId="49F94B4A" w14:textId="77777777" w:rsidR="00D52EB6" w:rsidRPr="00E54221" w:rsidRDefault="00D52EB6" w:rsidP="00F543FC">
            <w:pPr>
              <w:pStyle w:val="TAH"/>
              <w:rPr>
                <w:b w:val="0"/>
              </w:rPr>
            </w:pPr>
            <w:r w:rsidRPr="00E54221">
              <w:rPr>
                <w:rFonts w:hint="eastAsia"/>
                <w:b w:val="0"/>
              </w:rPr>
              <w:t>1</w:t>
            </w:r>
            <w:r w:rsidRPr="00E54221">
              <w:rPr>
                <w:b w:val="0"/>
              </w:rPr>
              <w:t>00</w:t>
            </w:r>
          </w:p>
        </w:tc>
        <w:tc>
          <w:tcPr>
            <w:tcW w:w="1287" w:type="dxa"/>
            <w:tcBorders>
              <w:top w:val="nil"/>
            </w:tcBorders>
            <w:shd w:val="clear" w:color="auto" w:fill="auto"/>
          </w:tcPr>
          <w:p w14:paraId="7BCA39FC" w14:textId="77777777" w:rsidR="00D52EB6" w:rsidRDefault="00D52EB6" w:rsidP="00F543FC">
            <w:pPr>
              <w:pStyle w:val="TAH"/>
            </w:pPr>
          </w:p>
        </w:tc>
      </w:tr>
      <w:tr w:rsidR="00D52EB6" w:rsidRPr="00D542F5" w14:paraId="1A5D6249" w14:textId="77777777" w:rsidTr="00F543FC">
        <w:trPr>
          <w:trHeight w:val="187"/>
          <w:jc w:val="center"/>
        </w:trPr>
        <w:tc>
          <w:tcPr>
            <w:tcW w:w="1416" w:type="dxa"/>
            <w:tcBorders>
              <w:bottom w:val="nil"/>
            </w:tcBorders>
            <w:shd w:val="clear" w:color="auto" w:fill="auto"/>
          </w:tcPr>
          <w:p w14:paraId="0885453A" w14:textId="77777777" w:rsidR="00D52EB6" w:rsidRPr="00C446D9" w:rsidRDefault="00D52EB6" w:rsidP="00F543FC">
            <w:pPr>
              <w:pStyle w:val="TAC"/>
              <w:rPr>
                <w:b/>
              </w:rPr>
            </w:pPr>
            <w:r>
              <w:lastRenderedPageBreak/>
              <w:t>CA_n5</w:t>
            </w:r>
            <w:r w:rsidRPr="00C446D9">
              <w:t>A-n25A-n66A-n77(2A)</w:t>
            </w:r>
          </w:p>
        </w:tc>
        <w:tc>
          <w:tcPr>
            <w:tcW w:w="1457" w:type="dxa"/>
            <w:tcBorders>
              <w:top w:val="nil"/>
              <w:left w:val="single" w:sz="4" w:space="0" w:color="auto"/>
              <w:bottom w:val="nil"/>
              <w:right w:val="single" w:sz="4" w:space="0" w:color="auto"/>
            </w:tcBorders>
            <w:shd w:val="clear" w:color="auto" w:fill="auto"/>
          </w:tcPr>
          <w:p w14:paraId="7BBD7DDC" w14:textId="77777777" w:rsidR="00D52EB6" w:rsidRPr="00B657E0" w:rsidRDefault="00D52EB6" w:rsidP="00F543FC">
            <w:pPr>
              <w:pStyle w:val="TAC"/>
              <w:rPr>
                <w:b/>
                <w:lang w:eastAsia="zh-CN"/>
              </w:rPr>
            </w:pPr>
            <w:r w:rsidRPr="00B657E0">
              <w:rPr>
                <w:lang w:eastAsia="zh-CN"/>
              </w:rPr>
              <w:t>CA_n5A-n25A</w:t>
            </w:r>
          </w:p>
          <w:p w14:paraId="2F925F2D" w14:textId="77777777" w:rsidR="00D52EB6" w:rsidRPr="00B657E0" w:rsidRDefault="00D52EB6" w:rsidP="00F543FC">
            <w:pPr>
              <w:pStyle w:val="TAC"/>
              <w:rPr>
                <w:b/>
                <w:lang w:eastAsia="zh-CN"/>
              </w:rPr>
            </w:pPr>
            <w:r w:rsidRPr="00B657E0">
              <w:rPr>
                <w:lang w:eastAsia="zh-CN"/>
              </w:rPr>
              <w:t>CA_n5A-n66A</w:t>
            </w:r>
          </w:p>
          <w:p w14:paraId="1D5A1DBD" w14:textId="77777777" w:rsidR="00D52EB6" w:rsidRPr="00B657E0" w:rsidRDefault="00D52EB6" w:rsidP="00F543FC">
            <w:pPr>
              <w:pStyle w:val="TAC"/>
              <w:rPr>
                <w:b/>
                <w:lang w:eastAsia="zh-CN"/>
              </w:rPr>
            </w:pPr>
            <w:r w:rsidRPr="00B657E0">
              <w:rPr>
                <w:lang w:eastAsia="zh-CN"/>
              </w:rPr>
              <w:t>CA_n5A-n77A</w:t>
            </w:r>
          </w:p>
          <w:p w14:paraId="25338DB7" w14:textId="77777777" w:rsidR="00D52EB6" w:rsidRPr="00B657E0" w:rsidRDefault="00D52EB6" w:rsidP="00F543FC">
            <w:pPr>
              <w:pStyle w:val="TAC"/>
              <w:rPr>
                <w:b/>
                <w:lang w:eastAsia="zh-CN"/>
              </w:rPr>
            </w:pPr>
            <w:r w:rsidRPr="00B657E0">
              <w:rPr>
                <w:lang w:eastAsia="zh-CN"/>
              </w:rPr>
              <w:t>CA_n25A-n66A</w:t>
            </w:r>
          </w:p>
          <w:p w14:paraId="45D065D8" w14:textId="77777777" w:rsidR="00D52EB6" w:rsidRPr="00B657E0" w:rsidRDefault="00D52EB6" w:rsidP="00F543FC">
            <w:pPr>
              <w:pStyle w:val="TAC"/>
              <w:rPr>
                <w:b/>
                <w:lang w:eastAsia="zh-CN"/>
              </w:rPr>
            </w:pPr>
            <w:r w:rsidRPr="00B657E0">
              <w:rPr>
                <w:lang w:eastAsia="zh-CN"/>
              </w:rPr>
              <w:t>CA_n25A-n77A</w:t>
            </w:r>
          </w:p>
          <w:p w14:paraId="66DFEA6E" w14:textId="77777777" w:rsidR="00D52EB6" w:rsidRDefault="00D52EB6" w:rsidP="00F543FC">
            <w:pPr>
              <w:pStyle w:val="TAC"/>
              <w:rPr>
                <w:lang w:eastAsia="zh-CN"/>
              </w:rPr>
            </w:pPr>
            <w:r w:rsidRPr="00B657E0">
              <w:rPr>
                <w:lang w:eastAsia="zh-CN"/>
              </w:rPr>
              <w:t>CA_n66A-n77A</w:t>
            </w:r>
          </w:p>
        </w:tc>
        <w:tc>
          <w:tcPr>
            <w:tcW w:w="671" w:type="dxa"/>
            <w:shd w:val="clear" w:color="auto" w:fill="auto"/>
          </w:tcPr>
          <w:p w14:paraId="37316B6F" w14:textId="77777777" w:rsidR="00D52EB6" w:rsidRPr="00A34277" w:rsidRDefault="00D52EB6" w:rsidP="00F543FC">
            <w:pPr>
              <w:pStyle w:val="TAH"/>
              <w:rPr>
                <w:b w:val="0"/>
              </w:rPr>
            </w:pPr>
            <w:r>
              <w:rPr>
                <w:b w:val="0"/>
              </w:rPr>
              <w:t>n5</w:t>
            </w:r>
          </w:p>
        </w:tc>
        <w:tc>
          <w:tcPr>
            <w:tcW w:w="471" w:type="dxa"/>
          </w:tcPr>
          <w:p w14:paraId="7DF34342" w14:textId="77777777" w:rsidR="00D52EB6" w:rsidRPr="00E54221" w:rsidRDefault="00D52EB6" w:rsidP="00F543FC">
            <w:pPr>
              <w:pStyle w:val="TAH"/>
              <w:rPr>
                <w:b w:val="0"/>
              </w:rPr>
            </w:pPr>
            <w:r w:rsidRPr="00E54221">
              <w:rPr>
                <w:rFonts w:hint="eastAsia"/>
                <w:b w:val="0"/>
              </w:rPr>
              <w:t>5</w:t>
            </w:r>
          </w:p>
        </w:tc>
        <w:tc>
          <w:tcPr>
            <w:tcW w:w="576" w:type="dxa"/>
          </w:tcPr>
          <w:p w14:paraId="7868352E" w14:textId="77777777" w:rsidR="00D52EB6" w:rsidRPr="00E54221" w:rsidRDefault="00D52EB6" w:rsidP="00F543FC">
            <w:pPr>
              <w:pStyle w:val="TAH"/>
              <w:rPr>
                <w:b w:val="0"/>
              </w:rPr>
            </w:pPr>
            <w:r w:rsidRPr="00E54221">
              <w:rPr>
                <w:rFonts w:hint="eastAsia"/>
                <w:b w:val="0"/>
              </w:rPr>
              <w:t>10</w:t>
            </w:r>
          </w:p>
        </w:tc>
        <w:tc>
          <w:tcPr>
            <w:tcW w:w="576" w:type="dxa"/>
          </w:tcPr>
          <w:p w14:paraId="50CD2FCE"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6AAFC2AE" w14:textId="77777777" w:rsidR="00D52EB6" w:rsidRPr="00E54221" w:rsidRDefault="00D52EB6" w:rsidP="00F543FC">
            <w:pPr>
              <w:pStyle w:val="TAH"/>
              <w:rPr>
                <w:b w:val="0"/>
              </w:rPr>
            </w:pPr>
            <w:r w:rsidRPr="00E54221">
              <w:rPr>
                <w:rFonts w:hint="eastAsia"/>
                <w:b w:val="0"/>
              </w:rPr>
              <w:t>20</w:t>
            </w:r>
          </w:p>
        </w:tc>
        <w:tc>
          <w:tcPr>
            <w:tcW w:w="576" w:type="dxa"/>
          </w:tcPr>
          <w:p w14:paraId="73CC8D09" w14:textId="77777777" w:rsidR="00D52EB6" w:rsidRPr="00E54221" w:rsidRDefault="00D52EB6" w:rsidP="00F543FC">
            <w:pPr>
              <w:pStyle w:val="TAH"/>
              <w:rPr>
                <w:b w:val="0"/>
              </w:rPr>
            </w:pPr>
          </w:p>
        </w:tc>
        <w:tc>
          <w:tcPr>
            <w:tcW w:w="581" w:type="dxa"/>
          </w:tcPr>
          <w:p w14:paraId="094B8DD4" w14:textId="77777777" w:rsidR="00D52EB6" w:rsidRPr="00E54221" w:rsidRDefault="00D52EB6" w:rsidP="00F543FC">
            <w:pPr>
              <w:pStyle w:val="TAH"/>
              <w:rPr>
                <w:b w:val="0"/>
              </w:rPr>
            </w:pPr>
          </w:p>
        </w:tc>
        <w:tc>
          <w:tcPr>
            <w:tcW w:w="576" w:type="dxa"/>
          </w:tcPr>
          <w:p w14:paraId="328CC5B9" w14:textId="77777777" w:rsidR="00D52EB6" w:rsidRPr="00E54221" w:rsidRDefault="00D52EB6" w:rsidP="00F543FC">
            <w:pPr>
              <w:pStyle w:val="TAH"/>
              <w:rPr>
                <w:b w:val="0"/>
              </w:rPr>
            </w:pPr>
          </w:p>
        </w:tc>
        <w:tc>
          <w:tcPr>
            <w:tcW w:w="576" w:type="dxa"/>
          </w:tcPr>
          <w:p w14:paraId="5D8A1D87" w14:textId="77777777" w:rsidR="00D52EB6" w:rsidRDefault="00D52EB6" w:rsidP="00F543FC">
            <w:pPr>
              <w:pStyle w:val="TAH"/>
              <w:rPr>
                <w:lang w:eastAsia="zh-CN"/>
              </w:rPr>
            </w:pPr>
          </w:p>
        </w:tc>
        <w:tc>
          <w:tcPr>
            <w:tcW w:w="576" w:type="dxa"/>
          </w:tcPr>
          <w:p w14:paraId="169B9D49" w14:textId="77777777" w:rsidR="00D52EB6" w:rsidRDefault="00D52EB6" w:rsidP="00F543FC">
            <w:pPr>
              <w:pStyle w:val="TAH"/>
            </w:pPr>
          </w:p>
        </w:tc>
        <w:tc>
          <w:tcPr>
            <w:tcW w:w="576" w:type="dxa"/>
          </w:tcPr>
          <w:p w14:paraId="6AEDB9CE" w14:textId="77777777" w:rsidR="00D52EB6" w:rsidRDefault="00D52EB6" w:rsidP="00F543FC">
            <w:pPr>
              <w:pStyle w:val="TAH"/>
            </w:pPr>
          </w:p>
        </w:tc>
        <w:tc>
          <w:tcPr>
            <w:tcW w:w="536" w:type="dxa"/>
          </w:tcPr>
          <w:p w14:paraId="3CFE0E32" w14:textId="77777777" w:rsidR="00D52EB6" w:rsidRDefault="00D52EB6" w:rsidP="00F543FC">
            <w:pPr>
              <w:pStyle w:val="TAH"/>
            </w:pPr>
          </w:p>
        </w:tc>
        <w:tc>
          <w:tcPr>
            <w:tcW w:w="616" w:type="dxa"/>
          </w:tcPr>
          <w:p w14:paraId="79735F77" w14:textId="77777777" w:rsidR="00D52EB6" w:rsidRDefault="00D52EB6" w:rsidP="00F543FC">
            <w:pPr>
              <w:pStyle w:val="TAH"/>
            </w:pPr>
          </w:p>
        </w:tc>
        <w:tc>
          <w:tcPr>
            <w:tcW w:w="576" w:type="dxa"/>
          </w:tcPr>
          <w:p w14:paraId="5A224720" w14:textId="77777777" w:rsidR="00D52EB6" w:rsidRDefault="00D52EB6" w:rsidP="00F543FC">
            <w:pPr>
              <w:pStyle w:val="TAH"/>
            </w:pPr>
          </w:p>
        </w:tc>
        <w:tc>
          <w:tcPr>
            <w:tcW w:w="1287" w:type="dxa"/>
            <w:shd w:val="clear" w:color="auto" w:fill="auto"/>
          </w:tcPr>
          <w:p w14:paraId="700F69DE" w14:textId="77777777" w:rsidR="00D52EB6" w:rsidRPr="00D542F5" w:rsidRDefault="00D52EB6" w:rsidP="00F543FC">
            <w:pPr>
              <w:pStyle w:val="TAH"/>
              <w:rPr>
                <w:b w:val="0"/>
                <w:lang w:eastAsia="zh-CN"/>
              </w:rPr>
            </w:pPr>
            <w:r>
              <w:rPr>
                <w:b w:val="0"/>
                <w:lang w:eastAsia="zh-CN"/>
              </w:rPr>
              <w:t>0</w:t>
            </w:r>
          </w:p>
        </w:tc>
      </w:tr>
      <w:tr w:rsidR="00D52EB6" w14:paraId="5D57E3B1" w14:textId="77777777" w:rsidTr="00F543FC">
        <w:trPr>
          <w:trHeight w:val="187"/>
          <w:jc w:val="center"/>
        </w:trPr>
        <w:tc>
          <w:tcPr>
            <w:tcW w:w="1416" w:type="dxa"/>
            <w:tcBorders>
              <w:top w:val="nil"/>
              <w:bottom w:val="nil"/>
            </w:tcBorders>
            <w:shd w:val="clear" w:color="auto" w:fill="auto"/>
          </w:tcPr>
          <w:p w14:paraId="0B904F15" w14:textId="77777777" w:rsidR="00D52EB6" w:rsidRDefault="00D52EB6" w:rsidP="00F543FC">
            <w:pPr>
              <w:pStyle w:val="TAC"/>
            </w:pPr>
          </w:p>
        </w:tc>
        <w:tc>
          <w:tcPr>
            <w:tcW w:w="1457" w:type="dxa"/>
            <w:tcBorders>
              <w:top w:val="nil"/>
              <w:bottom w:val="nil"/>
            </w:tcBorders>
            <w:shd w:val="clear" w:color="auto" w:fill="auto"/>
          </w:tcPr>
          <w:p w14:paraId="3A3693D3" w14:textId="77777777" w:rsidR="00D52EB6" w:rsidRDefault="00D52EB6" w:rsidP="00F543FC">
            <w:pPr>
              <w:pStyle w:val="TAC"/>
            </w:pPr>
          </w:p>
        </w:tc>
        <w:tc>
          <w:tcPr>
            <w:tcW w:w="671" w:type="dxa"/>
            <w:shd w:val="clear" w:color="auto" w:fill="auto"/>
          </w:tcPr>
          <w:p w14:paraId="5AD1CC29" w14:textId="77777777" w:rsidR="00D52EB6" w:rsidRPr="00A34277" w:rsidRDefault="00D52EB6" w:rsidP="00F543FC">
            <w:pPr>
              <w:pStyle w:val="TAH"/>
              <w:rPr>
                <w:b w:val="0"/>
              </w:rPr>
            </w:pPr>
            <w:r w:rsidRPr="00A34277">
              <w:rPr>
                <w:b w:val="0"/>
              </w:rPr>
              <w:t>n</w:t>
            </w:r>
            <w:r w:rsidRPr="00A34277">
              <w:rPr>
                <w:rFonts w:hint="eastAsia"/>
                <w:b w:val="0"/>
              </w:rPr>
              <w:t>25</w:t>
            </w:r>
          </w:p>
        </w:tc>
        <w:tc>
          <w:tcPr>
            <w:tcW w:w="471" w:type="dxa"/>
          </w:tcPr>
          <w:p w14:paraId="3D9217D0" w14:textId="77777777" w:rsidR="00D52EB6" w:rsidRPr="00E54221" w:rsidRDefault="00D52EB6" w:rsidP="00F543FC">
            <w:pPr>
              <w:pStyle w:val="TAH"/>
              <w:rPr>
                <w:b w:val="0"/>
              </w:rPr>
            </w:pPr>
            <w:r w:rsidRPr="00E54221">
              <w:rPr>
                <w:rFonts w:hint="eastAsia"/>
                <w:b w:val="0"/>
              </w:rPr>
              <w:t>5</w:t>
            </w:r>
          </w:p>
        </w:tc>
        <w:tc>
          <w:tcPr>
            <w:tcW w:w="576" w:type="dxa"/>
          </w:tcPr>
          <w:p w14:paraId="28A85504" w14:textId="77777777" w:rsidR="00D52EB6" w:rsidRPr="00E54221" w:rsidRDefault="00D52EB6" w:rsidP="00F543FC">
            <w:pPr>
              <w:pStyle w:val="TAH"/>
              <w:rPr>
                <w:b w:val="0"/>
              </w:rPr>
            </w:pPr>
            <w:r w:rsidRPr="00E54221">
              <w:rPr>
                <w:rFonts w:hint="eastAsia"/>
                <w:b w:val="0"/>
              </w:rPr>
              <w:t>10</w:t>
            </w:r>
          </w:p>
        </w:tc>
        <w:tc>
          <w:tcPr>
            <w:tcW w:w="576" w:type="dxa"/>
          </w:tcPr>
          <w:p w14:paraId="5CD234BF"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073E695E" w14:textId="77777777" w:rsidR="00D52EB6" w:rsidRPr="00E54221" w:rsidRDefault="00D52EB6" w:rsidP="00F543FC">
            <w:pPr>
              <w:pStyle w:val="TAH"/>
              <w:rPr>
                <w:b w:val="0"/>
              </w:rPr>
            </w:pPr>
            <w:r w:rsidRPr="00E54221">
              <w:rPr>
                <w:rFonts w:hint="eastAsia"/>
                <w:b w:val="0"/>
              </w:rPr>
              <w:t>20</w:t>
            </w:r>
          </w:p>
        </w:tc>
        <w:tc>
          <w:tcPr>
            <w:tcW w:w="576" w:type="dxa"/>
          </w:tcPr>
          <w:p w14:paraId="005CF6CC"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097493B4"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58531E95"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07C91935" w14:textId="77777777" w:rsidR="00D52EB6" w:rsidRDefault="00D52EB6" w:rsidP="00F543FC">
            <w:pPr>
              <w:pStyle w:val="TAH"/>
            </w:pPr>
          </w:p>
        </w:tc>
        <w:tc>
          <w:tcPr>
            <w:tcW w:w="576" w:type="dxa"/>
          </w:tcPr>
          <w:p w14:paraId="48D8BDB3" w14:textId="77777777" w:rsidR="00D52EB6" w:rsidRDefault="00D52EB6" w:rsidP="00F543FC">
            <w:pPr>
              <w:pStyle w:val="TAH"/>
            </w:pPr>
          </w:p>
        </w:tc>
        <w:tc>
          <w:tcPr>
            <w:tcW w:w="576" w:type="dxa"/>
          </w:tcPr>
          <w:p w14:paraId="3DF265C0" w14:textId="77777777" w:rsidR="00D52EB6" w:rsidRDefault="00D52EB6" w:rsidP="00F543FC">
            <w:pPr>
              <w:pStyle w:val="TAH"/>
            </w:pPr>
          </w:p>
        </w:tc>
        <w:tc>
          <w:tcPr>
            <w:tcW w:w="536" w:type="dxa"/>
          </w:tcPr>
          <w:p w14:paraId="17365BE8" w14:textId="77777777" w:rsidR="00D52EB6" w:rsidRDefault="00D52EB6" w:rsidP="00F543FC">
            <w:pPr>
              <w:pStyle w:val="TAH"/>
            </w:pPr>
          </w:p>
        </w:tc>
        <w:tc>
          <w:tcPr>
            <w:tcW w:w="616" w:type="dxa"/>
          </w:tcPr>
          <w:p w14:paraId="1B708F00" w14:textId="77777777" w:rsidR="00D52EB6" w:rsidRDefault="00D52EB6" w:rsidP="00F543FC">
            <w:pPr>
              <w:pStyle w:val="TAH"/>
            </w:pPr>
          </w:p>
        </w:tc>
        <w:tc>
          <w:tcPr>
            <w:tcW w:w="576" w:type="dxa"/>
          </w:tcPr>
          <w:p w14:paraId="482AC3EC" w14:textId="77777777" w:rsidR="00D52EB6" w:rsidRDefault="00D52EB6" w:rsidP="00F543FC">
            <w:pPr>
              <w:pStyle w:val="TAH"/>
            </w:pPr>
          </w:p>
        </w:tc>
        <w:tc>
          <w:tcPr>
            <w:tcW w:w="1287" w:type="dxa"/>
            <w:shd w:val="clear" w:color="auto" w:fill="auto"/>
          </w:tcPr>
          <w:p w14:paraId="2BAB152B" w14:textId="77777777" w:rsidR="00D52EB6" w:rsidRDefault="00D52EB6" w:rsidP="00F543FC">
            <w:pPr>
              <w:pStyle w:val="TAH"/>
            </w:pPr>
          </w:p>
        </w:tc>
      </w:tr>
      <w:tr w:rsidR="00D52EB6" w14:paraId="193F787A" w14:textId="77777777" w:rsidTr="00F543FC">
        <w:trPr>
          <w:trHeight w:val="187"/>
          <w:jc w:val="center"/>
        </w:trPr>
        <w:tc>
          <w:tcPr>
            <w:tcW w:w="1416" w:type="dxa"/>
            <w:tcBorders>
              <w:top w:val="nil"/>
              <w:bottom w:val="nil"/>
            </w:tcBorders>
            <w:shd w:val="clear" w:color="auto" w:fill="auto"/>
          </w:tcPr>
          <w:p w14:paraId="0FC6EBAC" w14:textId="77777777" w:rsidR="00D52EB6" w:rsidRDefault="00D52EB6" w:rsidP="00F543FC">
            <w:pPr>
              <w:pStyle w:val="TAC"/>
            </w:pPr>
          </w:p>
        </w:tc>
        <w:tc>
          <w:tcPr>
            <w:tcW w:w="1457" w:type="dxa"/>
            <w:tcBorders>
              <w:top w:val="nil"/>
              <w:bottom w:val="nil"/>
            </w:tcBorders>
            <w:shd w:val="clear" w:color="auto" w:fill="auto"/>
          </w:tcPr>
          <w:p w14:paraId="5D4BEE50" w14:textId="77777777" w:rsidR="00D52EB6" w:rsidRDefault="00D52EB6" w:rsidP="00F543FC">
            <w:pPr>
              <w:pStyle w:val="TAC"/>
            </w:pPr>
          </w:p>
        </w:tc>
        <w:tc>
          <w:tcPr>
            <w:tcW w:w="671" w:type="dxa"/>
            <w:shd w:val="clear" w:color="auto" w:fill="auto"/>
          </w:tcPr>
          <w:p w14:paraId="4502622E" w14:textId="77777777" w:rsidR="00D52EB6" w:rsidRPr="00A34277" w:rsidRDefault="00D52EB6" w:rsidP="00F543FC">
            <w:pPr>
              <w:pStyle w:val="TAH"/>
              <w:rPr>
                <w:b w:val="0"/>
              </w:rPr>
            </w:pPr>
            <w:r w:rsidRPr="00A34277">
              <w:rPr>
                <w:b w:val="0"/>
              </w:rPr>
              <w:t>n</w:t>
            </w:r>
            <w:r w:rsidRPr="00A34277">
              <w:rPr>
                <w:rFonts w:hint="eastAsia"/>
                <w:b w:val="0"/>
              </w:rPr>
              <w:t>66</w:t>
            </w:r>
          </w:p>
        </w:tc>
        <w:tc>
          <w:tcPr>
            <w:tcW w:w="471" w:type="dxa"/>
          </w:tcPr>
          <w:p w14:paraId="077D66DD" w14:textId="77777777" w:rsidR="00D52EB6" w:rsidRPr="00E54221" w:rsidRDefault="00D52EB6" w:rsidP="00F543FC">
            <w:pPr>
              <w:pStyle w:val="TAH"/>
              <w:rPr>
                <w:b w:val="0"/>
              </w:rPr>
            </w:pPr>
            <w:r w:rsidRPr="00E54221">
              <w:rPr>
                <w:rFonts w:hint="eastAsia"/>
                <w:b w:val="0"/>
              </w:rPr>
              <w:t>5</w:t>
            </w:r>
          </w:p>
        </w:tc>
        <w:tc>
          <w:tcPr>
            <w:tcW w:w="576" w:type="dxa"/>
          </w:tcPr>
          <w:p w14:paraId="70DFF231" w14:textId="77777777" w:rsidR="00D52EB6" w:rsidRPr="00E54221" w:rsidRDefault="00D52EB6" w:rsidP="00F543FC">
            <w:pPr>
              <w:pStyle w:val="TAH"/>
              <w:rPr>
                <w:b w:val="0"/>
              </w:rPr>
            </w:pPr>
            <w:r w:rsidRPr="00E54221">
              <w:rPr>
                <w:rFonts w:hint="eastAsia"/>
                <w:b w:val="0"/>
              </w:rPr>
              <w:t>10</w:t>
            </w:r>
          </w:p>
        </w:tc>
        <w:tc>
          <w:tcPr>
            <w:tcW w:w="576" w:type="dxa"/>
          </w:tcPr>
          <w:p w14:paraId="5A5B2DB2"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76F4F514" w14:textId="77777777" w:rsidR="00D52EB6" w:rsidRPr="00E54221" w:rsidRDefault="00D52EB6" w:rsidP="00F543FC">
            <w:pPr>
              <w:pStyle w:val="TAH"/>
              <w:rPr>
                <w:b w:val="0"/>
              </w:rPr>
            </w:pPr>
            <w:r w:rsidRPr="00E54221">
              <w:rPr>
                <w:rFonts w:hint="eastAsia"/>
                <w:b w:val="0"/>
              </w:rPr>
              <w:t>20</w:t>
            </w:r>
          </w:p>
        </w:tc>
        <w:tc>
          <w:tcPr>
            <w:tcW w:w="576" w:type="dxa"/>
          </w:tcPr>
          <w:p w14:paraId="2E6B044A"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5A9066D2"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70C55B41"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5E4ACC11" w14:textId="77777777" w:rsidR="00D52EB6" w:rsidRDefault="00D52EB6" w:rsidP="00F543FC">
            <w:pPr>
              <w:pStyle w:val="TAH"/>
            </w:pPr>
          </w:p>
        </w:tc>
        <w:tc>
          <w:tcPr>
            <w:tcW w:w="576" w:type="dxa"/>
          </w:tcPr>
          <w:p w14:paraId="768380F6" w14:textId="77777777" w:rsidR="00D52EB6" w:rsidRDefault="00D52EB6" w:rsidP="00F543FC">
            <w:pPr>
              <w:pStyle w:val="TAH"/>
            </w:pPr>
          </w:p>
        </w:tc>
        <w:tc>
          <w:tcPr>
            <w:tcW w:w="576" w:type="dxa"/>
          </w:tcPr>
          <w:p w14:paraId="2DF766F0" w14:textId="77777777" w:rsidR="00D52EB6" w:rsidRDefault="00D52EB6" w:rsidP="00F543FC">
            <w:pPr>
              <w:pStyle w:val="TAH"/>
            </w:pPr>
          </w:p>
        </w:tc>
        <w:tc>
          <w:tcPr>
            <w:tcW w:w="536" w:type="dxa"/>
          </w:tcPr>
          <w:p w14:paraId="0734CB8D" w14:textId="77777777" w:rsidR="00D52EB6" w:rsidRDefault="00D52EB6" w:rsidP="00F543FC">
            <w:pPr>
              <w:pStyle w:val="TAH"/>
            </w:pPr>
          </w:p>
        </w:tc>
        <w:tc>
          <w:tcPr>
            <w:tcW w:w="616" w:type="dxa"/>
          </w:tcPr>
          <w:p w14:paraId="0F7182D8" w14:textId="77777777" w:rsidR="00D52EB6" w:rsidRDefault="00D52EB6" w:rsidP="00F543FC">
            <w:pPr>
              <w:pStyle w:val="TAH"/>
            </w:pPr>
          </w:p>
        </w:tc>
        <w:tc>
          <w:tcPr>
            <w:tcW w:w="576" w:type="dxa"/>
          </w:tcPr>
          <w:p w14:paraId="10B548CD" w14:textId="77777777" w:rsidR="00D52EB6" w:rsidRDefault="00D52EB6" w:rsidP="00F543FC">
            <w:pPr>
              <w:pStyle w:val="TAH"/>
            </w:pPr>
          </w:p>
        </w:tc>
        <w:tc>
          <w:tcPr>
            <w:tcW w:w="1287" w:type="dxa"/>
            <w:shd w:val="clear" w:color="auto" w:fill="auto"/>
          </w:tcPr>
          <w:p w14:paraId="15B69A05" w14:textId="77777777" w:rsidR="00D52EB6" w:rsidRDefault="00D52EB6" w:rsidP="00F543FC">
            <w:pPr>
              <w:pStyle w:val="TAH"/>
            </w:pPr>
          </w:p>
        </w:tc>
      </w:tr>
      <w:tr w:rsidR="00D52EB6" w14:paraId="1E08041D" w14:textId="77777777" w:rsidTr="00F543FC">
        <w:trPr>
          <w:trHeight w:val="187"/>
          <w:jc w:val="center"/>
        </w:trPr>
        <w:tc>
          <w:tcPr>
            <w:tcW w:w="1416" w:type="dxa"/>
            <w:tcBorders>
              <w:top w:val="nil"/>
            </w:tcBorders>
            <w:shd w:val="clear" w:color="auto" w:fill="auto"/>
          </w:tcPr>
          <w:p w14:paraId="32FD9ED0" w14:textId="77777777" w:rsidR="00D52EB6" w:rsidRDefault="00D52EB6" w:rsidP="00F543FC">
            <w:pPr>
              <w:pStyle w:val="TAC"/>
            </w:pPr>
          </w:p>
        </w:tc>
        <w:tc>
          <w:tcPr>
            <w:tcW w:w="1457" w:type="dxa"/>
            <w:tcBorders>
              <w:top w:val="nil"/>
            </w:tcBorders>
            <w:shd w:val="clear" w:color="auto" w:fill="auto"/>
          </w:tcPr>
          <w:p w14:paraId="46C257C5" w14:textId="77777777" w:rsidR="00D52EB6" w:rsidRDefault="00D52EB6" w:rsidP="00F543FC">
            <w:pPr>
              <w:pStyle w:val="TAC"/>
            </w:pPr>
          </w:p>
        </w:tc>
        <w:tc>
          <w:tcPr>
            <w:tcW w:w="671" w:type="dxa"/>
            <w:shd w:val="clear" w:color="auto" w:fill="auto"/>
          </w:tcPr>
          <w:p w14:paraId="28AE01FA" w14:textId="77777777" w:rsidR="00D52EB6" w:rsidRPr="00A34277" w:rsidRDefault="00D52EB6" w:rsidP="00F543FC">
            <w:pPr>
              <w:pStyle w:val="TAH"/>
              <w:rPr>
                <w:b w:val="0"/>
              </w:rPr>
            </w:pPr>
            <w:r w:rsidRPr="00A34277">
              <w:rPr>
                <w:b w:val="0"/>
              </w:rPr>
              <w:t>n</w:t>
            </w:r>
            <w:r w:rsidRPr="00A34277">
              <w:rPr>
                <w:rFonts w:hint="eastAsia"/>
                <w:b w:val="0"/>
              </w:rPr>
              <w:t>77</w:t>
            </w:r>
          </w:p>
        </w:tc>
        <w:tc>
          <w:tcPr>
            <w:tcW w:w="7388" w:type="dxa"/>
            <w:gridSpan w:val="13"/>
          </w:tcPr>
          <w:p w14:paraId="368E8C64" w14:textId="77777777" w:rsidR="00D52EB6" w:rsidRDefault="00D52EB6" w:rsidP="00F543FC">
            <w:pPr>
              <w:pStyle w:val="TAH"/>
            </w:pPr>
            <w:r w:rsidRPr="00D542F5">
              <w:rPr>
                <w:b w:val="0"/>
              </w:rPr>
              <w:t>See CA_n77(2A) Bandwidth Combination Set 1 in Table 5.5A.2-1</w:t>
            </w:r>
          </w:p>
        </w:tc>
        <w:tc>
          <w:tcPr>
            <w:tcW w:w="1287" w:type="dxa"/>
            <w:shd w:val="clear" w:color="auto" w:fill="auto"/>
          </w:tcPr>
          <w:p w14:paraId="15ACB77D" w14:textId="77777777" w:rsidR="00D52EB6" w:rsidRDefault="00D52EB6" w:rsidP="00F543FC">
            <w:pPr>
              <w:pStyle w:val="TAH"/>
            </w:pPr>
          </w:p>
        </w:tc>
      </w:tr>
      <w:tr w:rsidR="00D52EB6" w14:paraId="118EA80F" w14:textId="77777777" w:rsidTr="00F543FC">
        <w:trPr>
          <w:trHeight w:val="187"/>
          <w:jc w:val="center"/>
        </w:trPr>
        <w:tc>
          <w:tcPr>
            <w:tcW w:w="1416" w:type="dxa"/>
            <w:tcBorders>
              <w:bottom w:val="nil"/>
            </w:tcBorders>
            <w:shd w:val="clear" w:color="auto" w:fill="auto"/>
          </w:tcPr>
          <w:p w14:paraId="34928DE0" w14:textId="77777777" w:rsidR="00D52EB6" w:rsidRPr="007D0CE5" w:rsidRDefault="00D52EB6" w:rsidP="00F543FC">
            <w:pPr>
              <w:pStyle w:val="TAC"/>
            </w:pPr>
            <w:r>
              <w:t>CA_n5</w:t>
            </w:r>
            <w:r w:rsidRPr="00C446D9">
              <w:t>A-n25(2A)-n66(2A)-n77A</w:t>
            </w:r>
          </w:p>
        </w:tc>
        <w:tc>
          <w:tcPr>
            <w:tcW w:w="1457" w:type="dxa"/>
            <w:tcBorders>
              <w:bottom w:val="nil"/>
            </w:tcBorders>
            <w:shd w:val="clear" w:color="auto" w:fill="auto"/>
          </w:tcPr>
          <w:p w14:paraId="75598CD5" w14:textId="77777777" w:rsidR="00D52EB6" w:rsidRPr="00B657E0" w:rsidRDefault="00D52EB6" w:rsidP="00F543FC">
            <w:pPr>
              <w:pStyle w:val="TAC"/>
              <w:rPr>
                <w:b/>
                <w:lang w:eastAsia="zh-CN"/>
              </w:rPr>
            </w:pPr>
            <w:r w:rsidRPr="00B657E0">
              <w:rPr>
                <w:lang w:eastAsia="zh-CN"/>
              </w:rPr>
              <w:t>CA_n5A-n25A</w:t>
            </w:r>
          </w:p>
          <w:p w14:paraId="077CCC01" w14:textId="77777777" w:rsidR="00D52EB6" w:rsidRPr="00B657E0" w:rsidRDefault="00D52EB6" w:rsidP="00F543FC">
            <w:pPr>
              <w:pStyle w:val="TAC"/>
              <w:rPr>
                <w:b/>
                <w:lang w:eastAsia="zh-CN"/>
              </w:rPr>
            </w:pPr>
            <w:r w:rsidRPr="00B657E0">
              <w:rPr>
                <w:lang w:eastAsia="zh-CN"/>
              </w:rPr>
              <w:t>CA_n5A-n66A</w:t>
            </w:r>
          </w:p>
          <w:p w14:paraId="59AB0952" w14:textId="77777777" w:rsidR="00D52EB6" w:rsidRPr="00B657E0" w:rsidRDefault="00D52EB6" w:rsidP="00F543FC">
            <w:pPr>
              <w:pStyle w:val="TAC"/>
              <w:rPr>
                <w:b/>
                <w:lang w:eastAsia="zh-CN"/>
              </w:rPr>
            </w:pPr>
            <w:r w:rsidRPr="00B657E0">
              <w:rPr>
                <w:lang w:eastAsia="zh-CN"/>
              </w:rPr>
              <w:t>CA_n5A-n77A</w:t>
            </w:r>
          </w:p>
          <w:p w14:paraId="11916928" w14:textId="77777777" w:rsidR="00D52EB6" w:rsidRPr="00B657E0" w:rsidRDefault="00D52EB6" w:rsidP="00F543FC">
            <w:pPr>
              <w:pStyle w:val="TAC"/>
              <w:rPr>
                <w:b/>
                <w:lang w:eastAsia="zh-CN"/>
              </w:rPr>
            </w:pPr>
            <w:r w:rsidRPr="00B657E0">
              <w:rPr>
                <w:lang w:eastAsia="zh-CN"/>
              </w:rPr>
              <w:t>CA_n25A-n66A</w:t>
            </w:r>
          </w:p>
          <w:p w14:paraId="127BD942" w14:textId="77777777" w:rsidR="00D52EB6" w:rsidRPr="00B657E0" w:rsidRDefault="00D52EB6" w:rsidP="00F543FC">
            <w:pPr>
              <w:pStyle w:val="TAC"/>
              <w:rPr>
                <w:b/>
                <w:lang w:eastAsia="zh-CN"/>
              </w:rPr>
            </w:pPr>
            <w:r w:rsidRPr="00B657E0">
              <w:rPr>
                <w:lang w:eastAsia="zh-CN"/>
              </w:rPr>
              <w:t>CA_n25A-n77A</w:t>
            </w:r>
          </w:p>
          <w:p w14:paraId="344A7585" w14:textId="77777777" w:rsidR="00D52EB6" w:rsidRDefault="00D52EB6" w:rsidP="00F543FC">
            <w:pPr>
              <w:pStyle w:val="TAC"/>
              <w:rPr>
                <w:lang w:eastAsia="zh-CN"/>
              </w:rPr>
            </w:pPr>
            <w:r w:rsidRPr="00B657E0">
              <w:rPr>
                <w:lang w:eastAsia="zh-CN"/>
              </w:rPr>
              <w:t>CA_n66A-n77A</w:t>
            </w:r>
          </w:p>
        </w:tc>
        <w:tc>
          <w:tcPr>
            <w:tcW w:w="671" w:type="dxa"/>
            <w:shd w:val="clear" w:color="auto" w:fill="auto"/>
          </w:tcPr>
          <w:p w14:paraId="278B402A" w14:textId="77777777" w:rsidR="00D52EB6" w:rsidRPr="00A34277" w:rsidRDefault="00D52EB6" w:rsidP="00F543FC">
            <w:pPr>
              <w:pStyle w:val="TAH"/>
              <w:rPr>
                <w:b w:val="0"/>
              </w:rPr>
            </w:pPr>
            <w:r>
              <w:rPr>
                <w:b w:val="0"/>
              </w:rPr>
              <w:t>n5</w:t>
            </w:r>
          </w:p>
        </w:tc>
        <w:tc>
          <w:tcPr>
            <w:tcW w:w="471" w:type="dxa"/>
          </w:tcPr>
          <w:p w14:paraId="242964B9" w14:textId="77777777" w:rsidR="00D52EB6" w:rsidRPr="00E54221" w:rsidRDefault="00D52EB6" w:rsidP="00F543FC">
            <w:pPr>
              <w:pStyle w:val="TAH"/>
              <w:rPr>
                <w:b w:val="0"/>
              </w:rPr>
            </w:pPr>
            <w:r w:rsidRPr="00E54221">
              <w:rPr>
                <w:rFonts w:hint="eastAsia"/>
                <w:b w:val="0"/>
              </w:rPr>
              <w:t>5</w:t>
            </w:r>
          </w:p>
        </w:tc>
        <w:tc>
          <w:tcPr>
            <w:tcW w:w="576" w:type="dxa"/>
          </w:tcPr>
          <w:p w14:paraId="6309E266" w14:textId="77777777" w:rsidR="00D52EB6" w:rsidRPr="00E54221" w:rsidRDefault="00D52EB6" w:rsidP="00F543FC">
            <w:pPr>
              <w:pStyle w:val="TAH"/>
              <w:rPr>
                <w:b w:val="0"/>
              </w:rPr>
            </w:pPr>
            <w:r w:rsidRPr="00E54221">
              <w:rPr>
                <w:rFonts w:hint="eastAsia"/>
                <w:b w:val="0"/>
              </w:rPr>
              <w:t>10</w:t>
            </w:r>
          </w:p>
        </w:tc>
        <w:tc>
          <w:tcPr>
            <w:tcW w:w="576" w:type="dxa"/>
          </w:tcPr>
          <w:p w14:paraId="0D3F510E"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51152C13" w14:textId="77777777" w:rsidR="00D52EB6" w:rsidRPr="00E54221" w:rsidRDefault="00D52EB6" w:rsidP="00F543FC">
            <w:pPr>
              <w:pStyle w:val="TAH"/>
              <w:rPr>
                <w:b w:val="0"/>
              </w:rPr>
            </w:pPr>
            <w:r w:rsidRPr="00E54221">
              <w:rPr>
                <w:rFonts w:hint="eastAsia"/>
                <w:b w:val="0"/>
              </w:rPr>
              <w:t>20</w:t>
            </w:r>
          </w:p>
        </w:tc>
        <w:tc>
          <w:tcPr>
            <w:tcW w:w="576" w:type="dxa"/>
          </w:tcPr>
          <w:p w14:paraId="3448B244" w14:textId="77777777" w:rsidR="00D52EB6" w:rsidRPr="00E54221" w:rsidRDefault="00D52EB6" w:rsidP="00F543FC">
            <w:pPr>
              <w:pStyle w:val="TAH"/>
              <w:rPr>
                <w:b w:val="0"/>
              </w:rPr>
            </w:pPr>
          </w:p>
        </w:tc>
        <w:tc>
          <w:tcPr>
            <w:tcW w:w="581" w:type="dxa"/>
          </w:tcPr>
          <w:p w14:paraId="63EB9A9D" w14:textId="77777777" w:rsidR="00D52EB6" w:rsidRPr="00E54221" w:rsidRDefault="00D52EB6" w:rsidP="00F543FC">
            <w:pPr>
              <w:pStyle w:val="TAH"/>
              <w:rPr>
                <w:b w:val="0"/>
              </w:rPr>
            </w:pPr>
          </w:p>
        </w:tc>
        <w:tc>
          <w:tcPr>
            <w:tcW w:w="576" w:type="dxa"/>
          </w:tcPr>
          <w:p w14:paraId="609776EA" w14:textId="77777777" w:rsidR="00D52EB6" w:rsidRPr="00E54221" w:rsidRDefault="00D52EB6" w:rsidP="00F543FC">
            <w:pPr>
              <w:pStyle w:val="TAH"/>
              <w:rPr>
                <w:b w:val="0"/>
              </w:rPr>
            </w:pPr>
          </w:p>
        </w:tc>
        <w:tc>
          <w:tcPr>
            <w:tcW w:w="576" w:type="dxa"/>
          </w:tcPr>
          <w:p w14:paraId="2DB9CED8" w14:textId="77777777" w:rsidR="00D52EB6" w:rsidRDefault="00D52EB6" w:rsidP="00F543FC">
            <w:pPr>
              <w:pStyle w:val="TAH"/>
              <w:rPr>
                <w:lang w:eastAsia="zh-CN"/>
              </w:rPr>
            </w:pPr>
          </w:p>
        </w:tc>
        <w:tc>
          <w:tcPr>
            <w:tcW w:w="576" w:type="dxa"/>
          </w:tcPr>
          <w:p w14:paraId="4C40F428" w14:textId="77777777" w:rsidR="00D52EB6" w:rsidRDefault="00D52EB6" w:rsidP="00F543FC">
            <w:pPr>
              <w:pStyle w:val="TAH"/>
            </w:pPr>
          </w:p>
        </w:tc>
        <w:tc>
          <w:tcPr>
            <w:tcW w:w="576" w:type="dxa"/>
          </w:tcPr>
          <w:p w14:paraId="72E38B81" w14:textId="77777777" w:rsidR="00D52EB6" w:rsidRDefault="00D52EB6" w:rsidP="00F543FC">
            <w:pPr>
              <w:pStyle w:val="TAH"/>
            </w:pPr>
          </w:p>
        </w:tc>
        <w:tc>
          <w:tcPr>
            <w:tcW w:w="536" w:type="dxa"/>
          </w:tcPr>
          <w:p w14:paraId="1E6BC010" w14:textId="77777777" w:rsidR="00D52EB6" w:rsidRDefault="00D52EB6" w:rsidP="00F543FC">
            <w:pPr>
              <w:pStyle w:val="TAH"/>
            </w:pPr>
          </w:p>
        </w:tc>
        <w:tc>
          <w:tcPr>
            <w:tcW w:w="616" w:type="dxa"/>
          </w:tcPr>
          <w:p w14:paraId="26B3E461" w14:textId="77777777" w:rsidR="00D52EB6" w:rsidRDefault="00D52EB6" w:rsidP="00F543FC">
            <w:pPr>
              <w:pStyle w:val="TAH"/>
            </w:pPr>
          </w:p>
        </w:tc>
        <w:tc>
          <w:tcPr>
            <w:tcW w:w="576" w:type="dxa"/>
          </w:tcPr>
          <w:p w14:paraId="5E4D2A6A" w14:textId="77777777" w:rsidR="00D52EB6" w:rsidRDefault="00D52EB6" w:rsidP="00F543FC">
            <w:pPr>
              <w:pStyle w:val="TAH"/>
            </w:pPr>
          </w:p>
        </w:tc>
        <w:tc>
          <w:tcPr>
            <w:tcW w:w="1287" w:type="dxa"/>
            <w:tcBorders>
              <w:bottom w:val="nil"/>
            </w:tcBorders>
            <w:shd w:val="clear" w:color="auto" w:fill="auto"/>
          </w:tcPr>
          <w:p w14:paraId="516101CB" w14:textId="77777777" w:rsidR="00D52EB6" w:rsidRDefault="00D52EB6" w:rsidP="00F543FC">
            <w:pPr>
              <w:pStyle w:val="TAH"/>
            </w:pPr>
            <w:r>
              <w:rPr>
                <w:b w:val="0"/>
                <w:lang w:eastAsia="zh-CN"/>
              </w:rPr>
              <w:t>0</w:t>
            </w:r>
          </w:p>
        </w:tc>
      </w:tr>
      <w:tr w:rsidR="00D52EB6" w14:paraId="5FB3943E" w14:textId="77777777" w:rsidTr="00F543FC">
        <w:trPr>
          <w:trHeight w:val="187"/>
          <w:jc w:val="center"/>
        </w:trPr>
        <w:tc>
          <w:tcPr>
            <w:tcW w:w="1416" w:type="dxa"/>
            <w:tcBorders>
              <w:top w:val="nil"/>
              <w:bottom w:val="nil"/>
            </w:tcBorders>
            <w:shd w:val="clear" w:color="auto" w:fill="auto"/>
          </w:tcPr>
          <w:p w14:paraId="28D1FCBA" w14:textId="77777777" w:rsidR="00D52EB6" w:rsidRPr="00C446D9" w:rsidRDefault="00D52EB6" w:rsidP="00F543FC">
            <w:pPr>
              <w:pStyle w:val="TAC"/>
              <w:rPr>
                <w:b/>
              </w:rPr>
            </w:pPr>
          </w:p>
        </w:tc>
        <w:tc>
          <w:tcPr>
            <w:tcW w:w="1457" w:type="dxa"/>
            <w:tcBorders>
              <w:top w:val="nil"/>
              <w:bottom w:val="nil"/>
            </w:tcBorders>
            <w:shd w:val="clear" w:color="auto" w:fill="auto"/>
          </w:tcPr>
          <w:p w14:paraId="1AD924AB" w14:textId="77777777" w:rsidR="00D52EB6" w:rsidRDefault="00D52EB6" w:rsidP="00F543FC">
            <w:pPr>
              <w:pStyle w:val="TAC"/>
            </w:pPr>
          </w:p>
        </w:tc>
        <w:tc>
          <w:tcPr>
            <w:tcW w:w="671" w:type="dxa"/>
            <w:shd w:val="clear" w:color="auto" w:fill="auto"/>
          </w:tcPr>
          <w:p w14:paraId="17607756" w14:textId="77777777" w:rsidR="00D52EB6" w:rsidRPr="00A34277" w:rsidRDefault="00D52EB6" w:rsidP="00F543FC">
            <w:pPr>
              <w:pStyle w:val="TAH"/>
              <w:rPr>
                <w:b w:val="0"/>
              </w:rPr>
            </w:pPr>
            <w:r w:rsidRPr="00A34277">
              <w:rPr>
                <w:b w:val="0"/>
              </w:rPr>
              <w:t>n</w:t>
            </w:r>
            <w:r w:rsidRPr="00A34277">
              <w:rPr>
                <w:rFonts w:hint="eastAsia"/>
                <w:b w:val="0"/>
              </w:rPr>
              <w:t>25</w:t>
            </w:r>
          </w:p>
        </w:tc>
        <w:tc>
          <w:tcPr>
            <w:tcW w:w="7388" w:type="dxa"/>
            <w:gridSpan w:val="13"/>
          </w:tcPr>
          <w:p w14:paraId="6ACECF18" w14:textId="77777777" w:rsidR="00D52EB6" w:rsidRDefault="00D52EB6" w:rsidP="00F543FC">
            <w:pPr>
              <w:pStyle w:val="TAH"/>
            </w:pPr>
            <w:r w:rsidRPr="00D542F5">
              <w:rPr>
                <w:b w:val="0"/>
              </w:rPr>
              <w:t>See CA_n25(2A) Bandwidth Combination Set 0 in Table 5.5A.2-1</w:t>
            </w:r>
          </w:p>
        </w:tc>
        <w:tc>
          <w:tcPr>
            <w:tcW w:w="1287" w:type="dxa"/>
            <w:tcBorders>
              <w:top w:val="nil"/>
              <w:bottom w:val="nil"/>
            </w:tcBorders>
            <w:shd w:val="clear" w:color="auto" w:fill="auto"/>
          </w:tcPr>
          <w:p w14:paraId="1AEBB60B" w14:textId="77777777" w:rsidR="00D52EB6" w:rsidRDefault="00D52EB6" w:rsidP="00F543FC">
            <w:pPr>
              <w:pStyle w:val="TAH"/>
            </w:pPr>
          </w:p>
        </w:tc>
      </w:tr>
      <w:tr w:rsidR="00D52EB6" w14:paraId="726949E9" w14:textId="77777777" w:rsidTr="00F543FC">
        <w:trPr>
          <w:trHeight w:val="187"/>
          <w:jc w:val="center"/>
        </w:trPr>
        <w:tc>
          <w:tcPr>
            <w:tcW w:w="1416" w:type="dxa"/>
            <w:tcBorders>
              <w:top w:val="nil"/>
              <w:bottom w:val="nil"/>
            </w:tcBorders>
            <w:shd w:val="clear" w:color="auto" w:fill="auto"/>
          </w:tcPr>
          <w:p w14:paraId="074AFCF9" w14:textId="77777777" w:rsidR="00D52EB6" w:rsidRPr="00C446D9" w:rsidRDefault="00D52EB6" w:rsidP="00F543FC">
            <w:pPr>
              <w:pStyle w:val="TAC"/>
              <w:rPr>
                <w:b/>
              </w:rPr>
            </w:pPr>
          </w:p>
        </w:tc>
        <w:tc>
          <w:tcPr>
            <w:tcW w:w="1457" w:type="dxa"/>
            <w:tcBorders>
              <w:top w:val="nil"/>
              <w:bottom w:val="nil"/>
            </w:tcBorders>
            <w:shd w:val="clear" w:color="auto" w:fill="auto"/>
          </w:tcPr>
          <w:p w14:paraId="62D785E4" w14:textId="77777777" w:rsidR="00D52EB6" w:rsidRDefault="00D52EB6" w:rsidP="00F543FC">
            <w:pPr>
              <w:pStyle w:val="TAC"/>
            </w:pPr>
          </w:p>
        </w:tc>
        <w:tc>
          <w:tcPr>
            <w:tcW w:w="671" w:type="dxa"/>
            <w:shd w:val="clear" w:color="auto" w:fill="auto"/>
          </w:tcPr>
          <w:p w14:paraId="013866D4" w14:textId="77777777" w:rsidR="00D52EB6" w:rsidRPr="00A34277" w:rsidRDefault="00D52EB6" w:rsidP="00F543FC">
            <w:pPr>
              <w:pStyle w:val="TAH"/>
              <w:rPr>
                <w:b w:val="0"/>
              </w:rPr>
            </w:pPr>
            <w:r w:rsidRPr="00A34277">
              <w:rPr>
                <w:b w:val="0"/>
              </w:rPr>
              <w:t>n</w:t>
            </w:r>
            <w:r w:rsidRPr="00A34277">
              <w:rPr>
                <w:rFonts w:hint="eastAsia"/>
                <w:b w:val="0"/>
              </w:rPr>
              <w:t>66</w:t>
            </w:r>
          </w:p>
        </w:tc>
        <w:tc>
          <w:tcPr>
            <w:tcW w:w="7388" w:type="dxa"/>
            <w:gridSpan w:val="13"/>
          </w:tcPr>
          <w:p w14:paraId="6BCD952D" w14:textId="77777777" w:rsidR="00D52EB6" w:rsidRDefault="00D52EB6" w:rsidP="00F543FC">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48E0C819" w14:textId="77777777" w:rsidR="00D52EB6" w:rsidRDefault="00D52EB6" w:rsidP="00F543FC">
            <w:pPr>
              <w:pStyle w:val="TAH"/>
            </w:pPr>
          </w:p>
        </w:tc>
      </w:tr>
      <w:tr w:rsidR="00D52EB6" w14:paraId="18484308" w14:textId="77777777" w:rsidTr="00F543FC">
        <w:trPr>
          <w:trHeight w:val="187"/>
          <w:jc w:val="center"/>
        </w:trPr>
        <w:tc>
          <w:tcPr>
            <w:tcW w:w="1416" w:type="dxa"/>
            <w:tcBorders>
              <w:top w:val="nil"/>
            </w:tcBorders>
            <w:shd w:val="clear" w:color="auto" w:fill="auto"/>
          </w:tcPr>
          <w:p w14:paraId="4C455FE3" w14:textId="77777777" w:rsidR="00D52EB6" w:rsidRPr="00C446D9" w:rsidRDefault="00D52EB6" w:rsidP="00F543FC">
            <w:pPr>
              <w:pStyle w:val="TAC"/>
              <w:rPr>
                <w:b/>
              </w:rPr>
            </w:pPr>
          </w:p>
        </w:tc>
        <w:tc>
          <w:tcPr>
            <w:tcW w:w="1457" w:type="dxa"/>
            <w:tcBorders>
              <w:top w:val="nil"/>
            </w:tcBorders>
            <w:shd w:val="clear" w:color="auto" w:fill="auto"/>
          </w:tcPr>
          <w:p w14:paraId="1C7C6534" w14:textId="77777777" w:rsidR="00D52EB6" w:rsidRDefault="00D52EB6" w:rsidP="00F543FC">
            <w:pPr>
              <w:pStyle w:val="TAC"/>
            </w:pPr>
          </w:p>
        </w:tc>
        <w:tc>
          <w:tcPr>
            <w:tcW w:w="671" w:type="dxa"/>
            <w:shd w:val="clear" w:color="auto" w:fill="auto"/>
          </w:tcPr>
          <w:p w14:paraId="6B433848" w14:textId="77777777" w:rsidR="00D52EB6" w:rsidRPr="00A34277" w:rsidRDefault="00D52EB6" w:rsidP="00F543FC">
            <w:pPr>
              <w:pStyle w:val="TAH"/>
              <w:rPr>
                <w:b w:val="0"/>
              </w:rPr>
            </w:pPr>
            <w:r w:rsidRPr="00A34277">
              <w:rPr>
                <w:b w:val="0"/>
              </w:rPr>
              <w:t>n</w:t>
            </w:r>
            <w:r w:rsidRPr="00A34277">
              <w:rPr>
                <w:rFonts w:hint="eastAsia"/>
                <w:b w:val="0"/>
              </w:rPr>
              <w:t>77</w:t>
            </w:r>
          </w:p>
        </w:tc>
        <w:tc>
          <w:tcPr>
            <w:tcW w:w="471" w:type="dxa"/>
          </w:tcPr>
          <w:p w14:paraId="0CD30B6F" w14:textId="77777777" w:rsidR="00D52EB6" w:rsidRDefault="00D52EB6" w:rsidP="00F543FC">
            <w:pPr>
              <w:pStyle w:val="TAH"/>
            </w:pPr>
          </w:p>
        </w:tc>
        <w:tc>
          <w:tcPr>
            <w:tcW w:w="576" w:type="dxa"/>
          </w:tcPr>
          <w:p w14:paraId="176A5CBF" w14:textId="77777777" w:rsidR="00D52EB6" w:rsidRPr="00E54221" w:rsidRDefault="00D52EB6" w:rsidP="00F543FC">
            <w:pPr>
              <w:pStyle w:val="TAH"/>
              <w:rPr>
                <w:b w:val="0"/>
              </w:rPr>
            </w:pPr>
            <w:r w:rsidRPr="00E54221">
              <w:rPr>
                <w:rFonts w:hint="eastAsia"/>
                <w:b w:val="0"/>
              </w:rPr>
              <w:t>1</w:t>
            </w:r>
            <w:r w:rsidRPr="00E54221">
              <w:rPr>
                <w:b w:val="0"/>
              </w:rPr>
              <w:t>0</w:t>
            </w:r>
          </w:p>
        </w:tc>
        <w:tc>
          <w:tcPr>
            <w:tcW w:w="576" w:type="dxa"/>
          </w:tcPr>
          <w:p w14:paraId="6674C06F"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807533E" w14:textId="77777777" w:rsidR="00D52EB6" w:rsidRPr="00E54221" w:rsidRDefault="00D52EB6" w:rsidP="00F543FC">
            <w:pPr>
              <w:pStyle w:val="TAH"/>
              <w:rPr>
                <w:b w:val="0"/>
              </w:rPr>
            </w:pPr>
            <w:r w:rsidRPr="00E54221">
              <w:rPr>
                <w:rFonts w:hint="eastAsia"/>
                <w:b w:val="0"/>
              </w:rPr>
              <w:t>20</w:t>
            </w:r>
          </w:p>
        </w:tc>
        <w:tc>
          <w:tcPr>
            <w:tcW w:w="576" w:type="dxa"/>
          </w:tcPr>
          <w:p w14:paraId="3C114119"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7CFB322C"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4BC0B6DF"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3B3470A3" w14:textId="77777777" w:rsidR="00D52EB6" w:rsidRPr="00E54221" w:rsidRDefault="00D52EB6" w:rsidP="00F543FC">
            <w:pPr>
              <w:pStyle w:val="TAH"/>
              <w:rPr>
                <w:b w:val="0"/>
              </w:rPr>
            </w:pPr>
            <w:r w:rsidRPr="00E54221">
              <w:rPr>
                <w:rFonts w:hint="eastAsia"/>
                <w:b w:val="0"/>
              </w:rPr>
              <w:t>5</w:t>
            </w:r>
            <w:r w:rsidRPr="00E54221">
              <w:rPr>
                <w:b w:val="0"/>
              </w:rPr>
              <w:t>0</w:t>
            </w:r>
          </w:p>
        </w:tc>
        <w:tc>
          <w:tcPr>
            <w:tcW w:w="576" w:type="dxa"/>
          </w:tcPr>
          <w:p w14:paraId="65D1FF12" w14:textId="77777777" w:rsidR="00D52EB6" w:rsidRPr="00E54221" w:rsidRDefault="00D52EB6" w:rsidP="00F543FC">
            <w:pPr>
              <w:pStyle w:val="TAH"/>
              <w:rPr>
                <w:b w:val="0"/>
              </w:rPr>
            </w:pPr>
            <w:r w:rsidRPr="00E54221">
              <w:rPr>
                <w:rFonts w:hint="eastAsia"/>
                <w:b w:val="0"/>
              </w:rPr>
              <w:t>6</w:t>
            </w:r>
            <w:r w:rsidRPr="00E54221">
              <w:rPr>
                <w:b w:val="0"/>
              </w:rPr>
              <w:t>0</w:t>
            </w:r>
          </w:p>
        </w:tc>
        <w:tc>
          <w:tcPr>
            <w:tcW w:w="576" w:type="dxa"/>
          </w:tcPr>
          <w:p w14:paraId="443337EC" w14:textId="77777777" w:rsidR="00D52EB6" w:rsidRPr="00E54221" w:rsidRDefault="00D52EB6" w:rsidP="00F543FC">
            <w:pPr>
              <w:pStyle w:val="TAH"/>
              <w:rPr>
                <w:b w:val="0"/>
              </w:rPr>
            </w:pPr>
            <w:r w:rsidRPr="00E54221">
              <w:rPr>
                <w:rFonts w:hint="eastAsia"/>
                <w:b w:val="0"/>
              </w:rPr>
              <w:t>7</w:t>
            </w:r>
            <w:r w:rsidRPr="00E54221">
              <w:rPr>
                <w:b w:val="0"/>
              </w:rPr>
              <w:t>0</w:t>
            </w:r>
          </w:p>
        </w:tc>
        <w:tc>
          <w:tcPr>
            <w:tcW w:w="536" w:type="dxa"/>
          </w:tcPr>
          <w:p w14:paraId="7BF51F2A" w14:textId="77777777" w:rsidR="00D52EB6" w:rsidRPr="00E54221" w:rsidRDefault="00D52EB6" w:rsidP="00F543FC">
            <w:pPr>
              <w:pStyle w:val="TAH"/>
              <w:rPr>
                <w:b w:val="0"/>
              </w:rPr>
            </w:pPr>
            <w:r w:rsidRPr="00E54221">
              <w:rPr>
                <w:rFonts w:hint="eastAsia"/>
                <w:b w:val="0"/>
              </w:rPr>
              <w:t>8</w:t>
            </w:r>
            <w:r w:rsidRPr="00E54221">
              <w:rPr>
                <w:b w:val="0"/>
              </w:rPr>
              <w:t>0</w:t>
            </w:r>
          </w:p>
        </w:tc>
        <w:tc>
          <w:tcPr>
            <w:tcW w:w="616" w:type="dxa"/>
          </w:tcPr>
          <w:p w14:paraId="05B98493" w14:textId="77777777" w:rsidR="00D52EB6" w:rsidRPr="00E54221" w:rsidRDefault="00D52EB6" w:rsidP="00F543FC">
            <w:pPr>
              <w:pStyle w:val="TAH"/>
              <w:rPr>
                <w:b w:val="0"/>
              </w:rPr>
            </w:pPr>
            <w:r w:rsidRPr="00E54221">
              <w:rPr>
                <w:rFonts w:hint="eastAsia"/>
                <w:b w:val="0"/>
              </w:rPr>
              <w:t>90</w:t>
            </w:r>
          </w:p>
        </w:tc>
        <w:tc>
          <w:tcPr>
            <w:tcW w:w="576" w:type="dxa"/>
          </w:tcPr>
          <w:p w14:paraId="391FA7B0" w14:textId="77777777" w:rsidR="00D52EB6" w:rsidRPr="00E54221" w:rsidRDefault="00D52EB6" w:rsidP="00F543FC">
            <w:pPr>
              <w:pStyle w:val="TAH"/>
              <w:rPr>
                <w:b w:val="0"/>
              </w:rPr>
            </w:pPr>
            <w:r w:rsidRPr="00E54221">
              <w:rPr>
                <w:rFonts w:hint="eastAsia"/>
                <w:b w:val="0"/>
              </w:rPr>
              <w:t>1</w:t>
            </w:r>
            <w:r w:rsidRPr="00E54221">
              <w:rPr>
                <w:b w:val="0"/>
              </w:rPr>
              <w:t>00</w:t>
            </w:r>
          </w:p>
        </w:tc>
        <w:tc>
          <w:tcPr>
            <w:tcW w:w="1287" w:type="dxa"/>
            <w:tcBorders>
              <w:top w:val="nil"/>
            </w:tcBorders>
            <w:shd w:val="clear" w:color="auto" w:fill="auto"/>
          </w:tcPr>
          <w:p w14:paraId="0E70CBD4" w14:textId="77777777" w:rsidR="00D52EB6" w:rsidRDefault="00D52EB6" w:rsidP="00F543FC">
            <w:pPr>
              <w:pStyle w:val="TAH"/>
            </w:pPr>
          </w:p>
        </w:tc>
      </w:tr>
      <w:tr w:rsidR="00D52EB6" w14:paraId="666FC400" w14:textId="77777777" w:rsidTr="00F543FC">
        <w:trPr>
          <w:trHeight w:val="187"/>
          <w:jc w:val="center"/>
        </w:trPr>
        <w:tc>
          <w:tcPr>
            <w:tcW w:w="1416" w:type="dxa"/>
            <w:tcBorders>
              <w:bottom w:val="nil"/>
            </w:tcBorders>
            <w:shd w:val="clear" w:color="auto" w:fill="auto"/>
          </w:tcPr>
          <w:p w14:paraId="27405A88" w14:textId="77777777" w:rsidR="00D52EB6" w:rsidRPr="00C446D9" w:rsidRDefault="00D52EB6" w:rsidP="00F543FC">
            <w:pPr>
              <w:pStyle w:val="TAC"/>
              <w:rPr>
                <w:b/>
              </w:rPr>
            </w:pPr>
            <w:r>
              <w:t>CA_n5</w:t>
            </w:r>
            <w:r w:rsidRPr="00C446D9">
              <w:t>A-n25(2A)-n66A-n77(2A)</w:t>
            </w:r>
          </w:p>
        </w:tc>
        <w:tc>
          <w:tcPr>
            <w:tcW w:w="1457" w:type="dxa"/>
            <w:tcBorders>
              <w:bottom w:val="nil"/>
            </w:tcBorders>
            <w:shd w:val="clear" w:color="auto" w:fill="auto"/>
          </w:tcPr>
          <w:p w14:paraId="6ADDD7F7" w14:textId="77777777" w:rsidR="00D52EB6" w:rsidRPr="00B657E0" w:rsidRDefault="00D52EB6" w:rsidP="00F543FC">
            <w:pPr>
              <w:pStyle w:val="TAC"/>
              <w:rPr>
                <w:b/>
                <w:lang w:eastAsia="zh-CN"/>
              </w:rPr>
            </w:pPr>
            <w:r w:rsidRPr="00B657E0">
              <w:rPr>
                <w:lang w:eastAsia="zh-CN"/>
              </w:rPr>
              <w:t>CA_n5A-n25A</w:t>
            </w:r>
          </w:p>
          <w:p w14:paraId="5BB30049" w14:textId="77777777" w:rsidR="00D52EB6" w:rsidRPr="00B657E0" w:rsidRDefault="00D52EB6" w:rsidP="00F543FC">
            <w:pPr>
              <w:pStyle w:val="TAC"/>
              <w:rPr>
                <w:b/>
                <w:lang w:eastAsia="zh-CN"/>
              </w:rPr>
            </w:pPr>
            <w:r w:rsidRPr="00B657E0">
              <w:rPr>
                <w:lang w:eastAsia="zh-CN"/>
              </w:rPr>
              <w:t>CA_n5A-n66A</w:t>
            </w:r>
          </w:p>
          <w:p w14:paraId="7D1EDD89" w14:textId="77777777" w:rsidR="00D52EB6" w:rsidRPr="00B657E0" w:rsidRDefault="00D52EB6" w:rsidP="00F543FC">
            <w:pPr>
              <w:pStyle w:val="TAC"/>
              <w:rPr>
                <w:b/>
                <w:lang w:eastAsia="zh-CN"/>
              </w:rPr>
            </w:pPr>
            <w:r w:rsidRPr="00B657E0">
              <w:rPr>
                <w:lang w:eastAsia="zh-CN"/>
              </w:rPr>
              <w:t>CA_n5A-n77A</w:t>
            </w:r>
          </w:p>
          <w:p w14:paraId="2425DBFD" w14:textId="77777777" w:rsidR="00D52EB6" w:rsidRPr="00B657E0" w:rsidRDefault="00D52EB6" w:rsidP="00F543FC">
            <w:pPr>
              <w:pStyle w:val="TAC"/>
              <w:rPr>
                <w:b/>
                <w:lang w:eastAsia="zh-CN"/>
              </w:rPr>
            </w:pPr>
            <w:r w:rsidRPr="00B657E0">
              <w:rPr>
                <w:lang w:eastAsia="zh-CN"/>
              </w:rPr>
              <w:t>CA_n25A-n66A</w:t>
            </w:r>
          </w:p>
          <w:p w14:paraId="5B753F44" w14:textId="77777777" w:rsidR="00D52EB6" w:rsidRPr="00B657E0" w:rsidRDefault="00D52EB6" w:rsidP="00F543FC">
            <w:pPr>
              <w:pStyle w:val="TAC"/>
              <w:rPr>
                <w:b/>
                <w:lang w:eastAsia="zh-CN"/>
              </w:rPr>
            </w:pPr>
            <w:r w:rsidRPr="00B657E0">
              <w:rPr>
                <w:lang w:eastAsia="zh-CN"/>
              </w:rPr>
              <w:t>CA_n25A-n77A</w:t>
            </w:r>
          </w:p>
          <w:p w14:paraId="3C09030C" w14:textId="77777777" w:rsidR="00D52EB6" w:rsidRPr="00FA55FC" w:rsidRDefault="00D52EB6" w:rsidP="00F543FC">
            <w:pPr>
              <w:pStyle w:val="TAC"/>
              <w:rPr>
                <w:color w:val="FF0000"/>
                <w:lang w:eastAsia="zh-CN"/>
              </w:rPr>
            </w:pPr>
            <w:r w:rsidRPr="00B657E0">
              <w:rPr>
                <w:lang w:eastAsia="zh-CN"/>
              </w:rPr>
              <w:t>CA_n66A-n77A</w:t>
            </w:r>
          </w:p>
        </w:tc>
        <w:tc>
          <w:tcPr>
            <w:tcW w:w="671" w:type="dxa"/>
            <w:shd w:val="clear" w:color="auto" w:fill="auto"/>
          </w:tcPr>
          <w:p w14:paraId="40C6BA0D" w14:textId="77777777" w:rsidR="00D52EB6" w:rsidRPr="003D5AB0" w:rsidRDefault="00D52EB6" w:rsidP="00F543FC">
            <w:pPr>
              <w:pStyle w:val="TAH"/>
              <w:rPr>
                <w:b w:val="0"/>
                <w:color w:val="000000" w:themeColor="text1"/>
              </w:rPr>
            </w:pPr>
            <w:r>
              <w:rPr>
                <w:b w:val="0"/>
              </w:rPr>
              <w:t>n5</w:t>
            </w:r>
          </w:p>
        </w:tc>
        <w:tc>
          <w:tcPr>
            <w:tcW w:w="471" w:type="dxa"/>
          </w:tcPr>
          <w:p w14:paraId="22DC64A2" w14:textId="77777777" w:rsidR="00D52EB6" w:rsidRPr="00E54221" w:rsidRDefault="00D52EB6" w:rsidP="00F543FC">
            <w:pPr>
              <w:pStyle w:val="TAH"/>
              <w:rPr>
                <w:b w:val="0"/>
              </w:rPr>
            </w:pPr>
            <w:r w:rsidRPr="00E54221">
              <w:rPr>
                <w:rFonts w:hint="eastAsia"/>
                <w:b w:val="0"/>
              </w:rPr>
              <w:t>5</w:t>
            </w:r>
          </w:p>
        </w:tc>
        <w:tc>
          <w:tcPr>
            <w:tcW w:w="576" w:type="dxa"/>
          </w:tcPr>
          <w:p w14:paraId="7C0D6181" w14:textId="77777777" w:rsidR="00D52EB6" w:rsidRPr="00E54221" w:rsidRDefault="00D52EB6" w:rsidP="00F543FC">
            <w:pPr>
              <w:pStyle w:val="TAH"/>
              <w:rPr>
                <w:b w:val="0"/>
              </w:rPr>
            </w:pPr>
            <w:r w:rsidRPr="00E54221">
              <w:rPr>
                <w:rFonts w:hint="eastAsia"/>
                <w:b w:val="0"/>
              </w:rPr>
              <w:t>10</w:t>
            </w:r>
          </w:p>
        </w:tc>
        <w:tc>
          <w:tcPr>
            <w:tcW w:w="576" w:type="dxa"/>
          </w:tcPr>
          <w:p w14:paraId="28629D15"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6A30F4FC" w14:textId="77777777" w:rsidR="00D52EB6" w:rsidRPr="00E54221" w:rsidRDefault="00D52EB6" w:rsidP="00F543FC">
            <w:pPr>
              <w:pStyle w:val="TAH"/>
              <w:rPr>
                <w:b w:val="0"/>
              </w:rPr>
            </w:pPr>
            <w:r w:rsidRPr="00E54221">
              <w:rPr>
                <w:rFonts w:hint="eastAsia"/>
                <w:b w:val="0"/>
              </w:rPr>
              <w:t>20</w:t>
            </w:r>
          </w:p>
        </w:tc>
        <w:tc>
          <w:tcPr>
            <w:tcW w:w="576" w:type="dxa"/>
          </w:tcPr>
          <w:p w14:paraId="733356E3" w14:textId="77777777" w:rsidR="00D52EB6" w:rsidRPr="00E54221" w:rsidRDefault="00D52EB6" w:rsidP="00F543FC">
            <w:pPr>
              <w:pStyle w:val="TAH"/>
              <w:rPr>
                <w:b w:val="0"/>
              </w:rPr>
            </w:pPr>
          </w:p>
        </w:tc>
        <w:tc>
          <w:tcPr>
            <w:tcW w:w="581" w:type="dxa"/>
          </w:tcPr>
          <w:p w14:paraId="13993F86" w14:textId="77777777" w:rsidR="00D52EB6" w:rsidRPr="00E54221" w:rsidRDefault="00D52EB6" w:rsidP="00F543FC">
            <w:pPr>
              <w:pStyle w:val="TAH"/>
              <w:rPr>
                <w:b w:val="0"/>
              </w:rPr>
            </w:pPr>
          </w:p>
        </w:tc>
        <w:tc>
          <w:tcPr>
            <w:tcW w:w="576" w:type="dxa"/>
          </w:tcPr>
          <w:p w14:paraId="7926B14C" w14:textId="77777777" w:rsidR="00D52EB6" w:rsidRPr="00E54221" w:rsidRDefault="00D52EB6" w:rsidP="00F543FC">
            <w:pPr>
              <w:pStyle w:val="TAH"/>
              <w:rPr>
                <w:b w:val="0"/>
              </w:rPr>
            </w:pPr>
          </w:p>
        </w:tc>
        <w:tc>
          <w:tcPr>
            <w:tcW w:w="576" w:type="dxa"/>
          </w:tcPr>
          <w:p w14:paraId="5C6CA499" w14:textId="77777777" w:rsidR="00D52EB6" w:rsidRDefault="00D52EB6" w:rsidP="00F543FC">
            <w:pPr>
              <w:pStyle w:val="TAH"/>
              <w:rPr>
                <w:lang w:eastAsia="zh-CN"/>
              </w:rPr>
            </w:pPr>
          </w:p>
        </w:tc>
        <w:tc>
          <w:tcPr>
            <w:tcW w:w="576" w:type="dxa"/>
          </w:tcPr>
          <w:p w14:paraId="4EF36250" w14:textId="77777777" w:rsidR="00D52EB6" w:rsidRDefault="00D52EB6" w:rsidP="00F543FC">
            <w:pPr>
              <w:pStyle w:val="TAH"/>
            </w:pPr>
          </w:p>
        </w:tc>
        <w:tc>
          <w:tcPr>
            <w:tcW w:w="576" w:type="dxa"/>
          </w:tcPr>
          <w:p w14:paraId="6A0F8402" w14:textId="77777777" w:rsidR="00D52EB6" w:rsidRDefault="00D52EB6" w:rsidP="00F543FC">
            <w:pPr>
              <w:pStyle w:val="TAH"/>
            </w:pPr>
          </w:p>
        </w:tc>
        <w:tc>
          <w:tcPr>
            <w:tcW w:w="536" w:type="dxa"/>
          </w:tcPr>
          <w:p w14:paraId="70481E9C" w14:textId="77777777" w:rsidR="00D52EB6" w:rsidRDefault="00D52EB6" w:rsidP="00F543FC">
            <w:pPr>
              <w:pStyle w:val="TAH"/>
            </w:pPr>
          </w:p>
        </w:tc>
        <w:tc>
          <w:tcPr>
            <w:tcW w:w="616" w:type="dxa"/>
          </w:tcPr>
          <w:p w14:paraId="19CB375E" w14:textId="77777777" w:rsidR="00D52EB6" w:rsidRDefault="00D52EB6" w:rsidP="00F543FC">
            <w:pPr>
              <w:pStyle w:val="TAH"/>
            </w:pPr>
          </w:p>
        </w:tc>
        <w:tc>
          <w:tcPr>
            <w:tcW w:w="576" w:type="dxa"/>
          </w:tcPr>
          <w:p w14:paraId="2417CBD2" w14:textId="77777777" w:rsidR="00D52EB6" w:rsidRDefault="00D52EB6" w:rsidP="00F543FC">
            <w:pPr>
              <w:pStyle w:val="TAH"/>
            </w:pPr>
          </w:p>
        </w:tc>
        <w:tc>
          <w:tcPr>
            <w:tcW w:w="1287" w:type="dxa"/>
            <w:tcBorders>
              <w:bottom w:val="nil"/>
            </w:tcBorders>
            <w:shd w:val="clear" w:color="auto" w:fill="auto"/>
          </w:tcPr>
          <w:p w14:paraId="3FF2F362" w14:textId="77777777" w:rsidR="00D52EB6" w:rsidRDefault="00D52EB6" w:rsidP="00F543FC">
            <w:pPr>
              <w:pStyle w:val="TAH"/>
            </w:pPr>
            <w:r>
              <w:rPr>
                <w:b w:val="0"/>
                <w:lang w:eastAsia="zh-CN"/>
              </w:rPr>
              <w:t>0</w:t>
            </w:r>
          </w:p>
        </w:tc>
      </w:tr>
      <w:tr w:rsidR="00D52EB6" w14:paraId="0D5A99A5" w14:textId="77777777" w:rsidTr="00F543FC">
        <w:trPr>
          <w:trHeight w:val="53"/>
          <w:jc w:val="center"/>
        </w:trPr>
        <w:tc>
          <w:tcPr>
            <w:tcW w:w="1416" w:type="dxa"/>
            <w:tcBorders>
              <w:top w:val="nil"/>
              <w:bottom w:val="nil"/>
            </w:tcBorders>
            <w:shd w:val="clear" w:color="auto" w:fill="auto"/>
          </w:tcPr>
          <w:p w14:paraId="68BF2630" w14:textId="77777777" w:rsidR="00D52EB6" w:rsidRPr="00C446D9" w:rsidRDefault="00D52EB6" w:rsidP="00F543FC">
            <w:pPr>
              <w:pStyle w:val="TAC"/>
              <w:rPr>
                <w:b/>
              </w:rPr>
            </w:pPr>
          </w:p>
        </w:tc>
        <w:tc>
          <w:tcPr>
            <w:tcW w:w="1457" w:type="dxa"/>
            <w:tcBorders>
              <w:top w:val="nil"/>
              <w:bottom w:val="nil"/>
            </w:tcBorders>
            <w:shd w:val="clear" w:color="auto" w:fill="auto"/>
          </w:tcPr>
          <w:p w14:paraId="0828F8C0" w14:textId="77777777" w:rsidR="00D52EB6" w:rsidRPr="00FA55FC" w:rsidRDefault="00D52EB6" w:rsidP="00F543FC">
            <w:pPr>
              <w:pStyle w:val="TAC"/>
              <w:rPr>
                <w:color w:val="FF0000"/>
              </w:rPr>
            </w:pPr>
          </w:p>
        </w:tc>
        <w:tc>
          <w:tcPr>
            <w:tcW w:w="671" w:type="dxa"/>
            <w:shd w:val="clear" w:color="auto" w:fill="auto"/>
          </w:tcPr>
          <w:p w14:paraId="26DB9426" w14:textId="77777777" w:rsidR="00D52EB6" w:rsidRPr="003D5AB0" w:rsidRDefault="00D52EB6" w:rsidP="00F543FC">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8" w:type="dxa"/>
            <w:gridSpan w:val="13"/>
          </w:tcPr>
          <w:p w14:paraId="50CF4AB3" w14:textId="77777777" w:rsidR="00D52EB6" w:rsidRPr="003D5AB0" w:rsidRDefault="00D52EB6" w:rsidP="00F543FC">
            <w:pPr>
              <w:pStyle w:val="TAH"/>
              <w:rPr>
                <w:b w:val="0"/>
              </w:rPr>
            </w:pPr>
            <w:r w:rsidRPr="003D5AB0">
              <w:rPr>
                <w:b w:val="0"/>
              </w:rPr>
              <w:t>See CA_n25(2A) Bandwidth Combination Set 0 in Table 5.5A.2-1</w:t>
            </w:r>
          </w:p>
        </w:tc>
        <w:tc>
          <w:tcPr>
            <w:tcW w:w="1287" w:type="dxa"/>
            <w:tcBorders>
              <w:top w:val="nil"/>
              <w:bottom w:val="nil"/>
            </w:tcBorders>
            <w:shd w:val="clear" w:color="auto" w:fill="auto"/>
          </w:tcPr>
          <w:p w14:paraId="3B718726" w14:textId="77777777" w:rsidR="00D52EB6" w:rsidRDefault="00D52EB6" w:rsidP="00F543FC">
            <w:pPr>
              <w:pStyle w:val="TAH"/>
            </w:pPr>
          </w:p>
        </w:tc>
      </w:tr>
      <w:tr w:rsidR="00D52EB6" w14:paraId="28F8445F" w14:textId="77777777" w:rsidTr="00F543FC">
        <w:trPr>
          <w:trHeight w:val="187"/>
          <w:jc w:val="center"/>
        </w:trPr>
        <w:tc>
          <w:tcPr>
            <w:tcW w:w="1416" w:type="dxa"/>
            <w:tcBorders>
              <w:top w:val="nil"/>
              <w:bottom w:val="nil"/>
            </w:tcBorders>
            <w:shd w:val="clear" w:color="auto" w:fill="auto"/>
          </w:tcPr>
          <w:p w14:paraId="67C50470" w14:textId="77777777" w:rsidR="00D52EB6" w:rsidRPr="00C446D9" w:rsidRDefault="00D52EB6" w:rsidP="00F543FC">
            <w:pPr>
              <w:pStyle w:val="TAC"/>
              <w:rPr>
                <w:b/>
              </w:rPr>
            </w:pPr>
          </w:p>
        </w:tc>
        <w:tc>
          <w:tcPr>
            <w:tcW w:w="1457" w:type="dxa"/>
            <w:tcBorders>
              <w:top w:val="nil"/>
              <w:bottom w:val="nil"/>
            </w:tcBorders>
            <w:shd w:val="clear" w:color="auto" w:fill="auto"/>
          </w:tcPr>
          <w:p w14:paraId="0C48310E" w14:textId="77777777" w:rsidR="00D52EB6" w:rsidRDefault="00D52EB6" w:rsidP="00F543FC">
            <w:pPr>
              <w:pStyle w:val="TAC"/>
            </w:pPr>
          </w:p>
        </w:tc>
        <w:tc>
          <w:tcPr>
            <w:tcW w:w="671" w:type="dxa"/>
            <w:shd w:val="clear" w:color="auto" w:fill="auto"/>
          </w:tcPr>
          <w:p w14:paraId="488E9CEF" w14:textId="77777777" w:rsidR="00D52EB6" w:rsidRPr="00A34277" w:rsidRDefault="00D52EB6" w:rsidP="00F543FC">
            <w:pPr>
              <w:pStyle w:val="TAH"/>
              <w:rPr>
                <w:b w:val="0"/>
              </w:rPr>
            </w:pPr>
            <w:r w:rsidRPr="00A34277">
              <w:rPr>
                <w:b w:val="0"/>
              </w:rPr>
              <w:t>n</w:t>
            </w:r>
            <w:r w:rsidRPr="00A34277">
              <w:rPr>
                <w:rFonts w:hint="eastAsia"/>
                <w:b w:val="0"/>
              </w:rPr>
              <w:t>66</w:t>
            </w:r>
          </w:p>
        </w:tc>
        <w:tc>
          <w:tcPr>
            <w:tcW w:w="471" w:type="dxa"/>
          </w:tcPr>
          <w:p w14:paraId="2227552B" w14:textId="77777777" w:rsidR="00D52EB6" w:rsidRPr="00E54221" w:rsidRDefault="00D52EB6" w:rsidP="00F543FC">
            <w:pPr>
              <w:pStyle w:val="TAH"/>
              <w:rPr>
                <w:b w:val="0"/>
              </w:rPr>
            </w:pPr>
            <w:r w:rsidRPr="00E54221">
              <w:rPr>
                <w:rFonts w:hint="eastAsia"/>
                <w:b w:val="0"/>
              </w:rPr>
              <w:t>5</w:t>
            </w:r>
          </w:p>
        </w:tc>
        <w:tc>
          <w:tcPr>
            <w:tcW w:w="576" w:type="dxa"/>
          </w:tcPr>
          <w:p w14:paraId="59FB0C04" w14:textId="77777777" w:rsidR="00D52EB6" w:rsidRPr="00E54221" w:rsidRDefault="00D52EB6" w:rsidP="00F543FC">
            <w:pPr>
              <w:pStyle w:val="TAH"/>
              <w:rPr>
                <w:b w:val="0"/>
              </w:rPr>
            </w:pPr>
            <w:r w:rsidRPr="00E54221">
              <w:rPr>
                <w:rFonts w:hint="eastAsia"/>
                <w:b w:val="0"/>
              </w:rPr>
              <w:t>10</w:t>
            </w:r>
          </w:p>
        </w:tc>
        <w:tc>
          <w:tcPr>
            <w:tcW w:w="576" w:type="dxa"/>
          </w:tcPr>
          <w:p w14:paraId="0F08D48A"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60CE78DD" w14:textId="77777777" w:rsidR="00D52EB6" w:rsidRPr="00E54221" w:rsidRDefault="00D52EB6" w:rsidP="00F543FC">
            <w:pPr>
              <w:pStyle w:val="TAH"/>
              <w:rPr>
                <w:b w:val="0"/>
              </w:rPr>
            </w:pPr>
            <w:r w:rsidRPr="00E54221">
              <w:rPr>
                <w:rFonts w:hint="eastAsia"/>
                <w:b w:val="0"/>
              </w:rPr>
              <w:t>20</w:t>
            </w:r>
          </w:p>
        </w:tc>
        <w:tc>
          <w:tcPr>
            <w:tcW w:w="576" w:type="dxa"/>
          </w:tcPr>
          <w:p w14:paraId="6BFFA21B"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48FACE42"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58C79BE8"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7CB4FCA1" w14:textId="77777777" w:rsidR="00D52EB6" w:rsidRDefault="00D52EB6" w:rsidP="00F543FC">
            <w:pPr>
              <w:pStyle w:val="TAH"/>
            </w:pPr>
          </w:p>
        </w:tc>
        <w:tc>
          <w:tcPr>
            <w:tcW w:w="576" w:type="dxa"/>
          </w:tcPr>
          <w:p w14:paraId="464C952A" w14:textId="77777777" w:rsidR="00D52EB6" w:rsidRDefault="00D52EB6" w:rsidP="00F543FC">
            <w:pPr>
              <w:pStyle w:val="TAH"/>
            </w:pPr>
          </w:p>
        </w:tc>
        <w:tc>
          <w:tcPr>
            <w:tcW w:w="576" w:type="dxa"/>
          </w:tcPr>
          <w:p w14:paraId="03033CA9" w14:textId="77777777" w:rsidR="00D52EB6" w:rsidRDefault="00D52EB6" w:rsidP="00F543FC">
            <w:pPr>
              <w:pStyle w:val="TAH"/>
            </w:pPr>
          </w:p>
        </w:tc>
        <w:tc>
          <w:tcPr>
            <w:tcW w:w="536" w:type="dxa"/>
          </w:tcPr>
          <w:p w14:paraId="2E3ACF0D" w14:textId="77777777" w:rsidR="00D52EB6" w:rsidRDefault="00D52EB6" w:rsidP="00F543FC">
            <w:pPr>
              <w:pStyle w:val="TAH"/>
            </w:pPr>
          </w:p>
        </w:tc>
        <w:tc>
          <w:tcPr>
            <w:tcW w:w="616" w:type="dxa"/>
          </w:tcPr>
          <w:p w14:paraId="2125ED49" w14:textId="77777777" w:rsidR="00D52EB6" w:rsidRDefault="00D52EB6" w:rsidP="00F543FC">
            <w:pPr>
              <w:pStyle w:val="TAH"/>
            </w:pPr>
          </w:p>
        </w:tc>
        <w:tc>
          <w:tcPr>
            <w:tcW w:w="576" w:type="dxa"/>
          </w:tcPr>
          <w:p w14:paraId="470CBF8B" w14:textId="77777777" w:rsidR="00D52EB6" w:rsidRDefault="00D52EB6" w:rsidP="00F543FC">
            <w:pPr>
              <w:pStyle w:val="TAH"/>
            </w:pPr>
          </w:p>
        </w:tc>
        <w:tc>
          <w:tcPr>
            <w:tcW w:w="1287" w:type="dxa"/>
            <w:tcBorders>
              <w:top w:val="nil"/>
              <w:bottom w:val="nil"/>
            </w:tcBorders>
            <w:shd w:val="clear" w:color="auto" w:fill="auto"/>
          </w:tcPr>
          <w:p w14:paraId="4F1D0FE9" w14:textId="77777777" w:rsidR="00D52EB6" w:rsidRDefault="00D52EB6" w:rsidP="00F543FC">
            <w:pPr>
              <w:pStyle w:val="TAH"/>
            </w:pPr>
          </w:p>
        </w:tc>
      </w:tr>
      <w:tr w:rsidR="00D52EB6" w14:paraId="2E824DEC" w14:textId="77777777" w:rsidTr="00F543FC">
        <w:trPr>
          <w:trHeight w:val="187"/>
          <w:jc w:val="center"/>
        </w:trPr>
        <w:tc>
          <w:tcPr>
            <w:tcW w:w="1416" w:type="dxa"/>
            <w:tcBorders>
              <w:top w:val="nil"/>
            </w:tcBorders>
            <w:shd w:val="clear" w:color="auto" w:fill="auto"/>
          </w:tcPr>
          <w:p w14:paraId="5763CB79" w14:textId="77777777" w:rsidR="00D52EB6" w:rsidRPr="00C446D9" w:rsidRDefault="00D52EB6" w:rsidP="00F543FC">
            <w:pPr>
              <w:pStyle w:val="TAC"/>
              <w:rPr>
                <w:b/>
              </w:rPr>
            </w:pPr>
          </w:p>
        </w:tc>
        <w:tc>
          <w:tcPr>
            <w:tcW w:w="1457" w:type="dxa"/>
            <w:tcBorders>
              <w:top w:val="nil"/>
            </w:tcBorders>
            <w:shd w:val="clear" w:color="auto" w:fill="auto"/>
          </w:tcPr>
          <w:p w14:paraId="2A81CE6E" w14:textId="77777777" w:rsidR="00D52EB6" w:rsidRDefault="00D52EB6" w:rsidP="00F543FC">
            <w:pPr>
              <w:pStyle w:val="TAC"/>
            </w:pPr>
          </w:p>
        </w:tc>
        <w:tc>
          <w:tcPr>
            <w:tcW w:w="671" w:type="dxa"/>
            <w:shd w:val="clear" w:color="auto" w:fill="auto"/>
          </w:tcPr>
          <w:p w14:paraId="50D913E6" w14:textId="77777777" w:rsidR="00D52EB6" w:rsidRPr="00A34277" w:rsidRDefault="00D52EB6" w:rsidP="00F543FC">
            <w:pPr>
              <w:pStyle w:val="TAH"/>
              <w:rPr>
                <w:b w:val="0"/>
              </w:rPr>
            </w:pPr>
            <w:r w:rsidRPr="00A34277">
              <w:rPr>
                <w:b w:val="0"/>
              </w:rPr>
              <w:t>n</w:t>
            </w:r>
            <w:r w:rsidRPr="00A34277">
              <w:rPr>
                <w:rFonts w:hint="eastAsia"/>
                <w:b w:val="0"/>
              </w:rPr>
              <w:t>77</w:t>
            </w:r>
          </w:p>
        </w:tc>
        <w:tc>
          <w:tcPr>
            <w:tcW w:w="7388" w:type="dxa"/>
            <w:gridSpan w:val="13"/>
          </w:tcPr>
          <w:p w14:paraId="32DD3267" w14:textId="77777777" w:rsidR="00D52EB6" w:rsidRDefault="00D52EB6" w:rsidP="00F543FC">
            <w:pPr>
              <w:pStyle w:val="TAH"/>
            </w:pPr>
            <w:r w:rsidRPr="00D542F5">
              <w:rPr>
                <w:b w:val="0"/>
              </w:rPr>
              <w:t>See CA_n77(2A) Bandwidth Combination Set 1 in Table 5.5A.2-1</w:t>
            </w:r>
          </w:p>
        </w:tc>
        <w:tc>
          <w:tcPr>
            <w:tcW w:w="1287" w:type="dxa"/>
            <w:tcBorders>
              <w:top w:val="nil"/>
            </w:tcBorders>
            <w:shd w:val="clear" w:color="auto" w:fill="auto"/>
          </w:tcPr>
          <w:p w14:paraId="6AE356B5" w14:textId="77777777" w:rsidR="00D52EB6" w:rsidRDefault="00D52EB6" w:rsidP="00F543FC">
            <w:pPr>
              <w:pStyle w:val="TAH"/>
            </w:pPr>
          </w:p>
        </w:tc>
      </w:tr>
      <w:tr w:rsidR="00D52EB6" w:rsidRPr="00DF6E0B" w14:paraId="7D67A84F" w14:textId="77777777" w:rsidTr="00F543FC">
        <w:trPr>
          <w:trHeight w:val="187"/>
          <w:jc w:val="center"/>
        </w:trPr>
        <w:tc>
          <w:tcPr>
            <w:tcW w:w="1416" w:type="dxa"/>
            <w:tcBorders>
              <w:bottom w:val="nil"/>
            </w:tcBorders>
            <w:shd w:val="clear" w:color="auto" w:fill="auto"/>
          </w:tcPr>
          <w:p w14:paraId="57F42D6D" w14:textId="77777777" w:rsidR="00D52EB6" w:rsidRPr="00C446D9" w:rsidRDefault="00D52EB6" w:rsidP="00F543FC">
            <w:pPr>
              <w:pStyle w:val="TAC"/>
              <w:rPr>
                <w:b/>
              </w:rPr>
            </w:pPr>
            <w:r>
              <w:t>CA_n5</w:t>
            </w:r>
            <w:r w:rsidRPr="00C446D9">
              <w:t>A-n25A-n66(2A)-n77(2A)</w:t>
            </w:r>
          </w:p>
        </w:tc>
        <w:tc>
          <w:tcPr>
            <w:tcW w:w="1457" w:type="dxa"/>
            <w:tcBorders>
              <w:bottom w:val="nil"/>
            </w:tcBorders>
            <w:shd w:val="clear" w:color="auto" w:fill="auto"/>
          </w:tcPr>
          <w:p w14:paraId="4D7F8E81" w14:textId="77777777" w:rsidR="00D52EB6" w:rsidRPr="00B657E0" w:rsidRDefault="00D52EB6" w:rsidP="00F543FC">
            <w:pPr>
              <w:pStyle w:val="TAC"/>
              <w:rPr>
                <w:b/>
                <w:lang w:eastAsia="zh-CN"/>
              </w:rPr>
            </w:pPr>
            <w:r w:rsidRPr="00B657E0">
              <w:rPr>
                <w:lang w:eastAsia="zh-CN"/>
              </w:rPr>
              <w:t>CA_n5A-n25A</w:t>
            </w:r>
          </w:p>
          <w:p w14:paraId="318AD7E3" w14:textId="77777777" w:rsidR="00D52EB6" w:rsidRPr="00B657E0" w:rsidRDefault="00D52EB6" w:rsidP="00F543FC">
            <w:pPr>
              <w:pStyle w:val="TAC"/>
              <w:rPr>
                <w:b/>
                <w:lang w:eastAsia="zh-CN"/>
              </w:rPr>
            </w:pPr>
            <w:r w:rsidRPr="00B657E0">
              <w:rPr>
                <w:lang w:eastAsia="zh-CN"/>
              </w:rPr>
              <w:t>CA_n5A-n66A</w:t>
            </w:r>
          </w:p>
          <w:p w14:paraId="3688DDF5" w14:textId="77777777" w:rsidR="00D52EB6" w:rsidRPr="00B657E0" w:rsidRDefault="00D52EB6" w:rsidP="00F543FC">
            <w:pPr>
              <w:pStyle w:val="TAC"/>
              <w:rPr>
                <w:b/>
                <w:lang w:eastAsia="zh-CN"/>
              </w:rPr>
            </w:pPr>
            <w:r w:rsidRPr="00B657E0">
              <w:rPr>
                <w:lang w:eastAsia="zh-CN"/>
              </w:rPr>
              <w:t>CA_n5A-n77A</w:t>
            </w:r>
          </w:p>
          <w:p w14:paraId="3BB7C636" w14:textId="77777777" w:rsidR="00D52EB6" w:rsidRPr="00B657E0" w:rsidRDefault="00D52EB6" w:rsidP="00F543FC">
            <w:pPr>
              <w:pStyle w:val="TAC"/>
              <w:rPr>
                <w:b/>
                <w:lang w:eastAsia="zh-CN"/>
              </w:rPr>
            </w:pPr>
            <w:r w:rsidRPr="00B657E0">
              <w:rPr>
                <w:lang w:eastAsia="zh-CN"/>
              </w:rPr>
              <w:t>CA_n25A-n66A</w:t>
            </w:r>
          </w:p>
          <w:p w14:paraId="143BE707" w14:textId="77777777" w:rsidR="00D52EB6" w:rsidRPr="00B657E0" w:rsidRDefault="00D52EB6" w:rsidP="00F543FC">
            <w:pPr>
              <w:pStyle w:val="TAC"/>
              <w:rPr>
                <w:b/>
                <w:lang w:eastAsia="zh-CN"/>
              </w:rPr>
            </w:pPr>
            <w:r w:rsidRPr="00B657E0">
              <w:rPr>
                <w:lang w:eastAsia="zh-CN"/>
              </w:rPr>
              <w:t>CA_n25A-n77A</w:t>
            </w:r>
          </w:p>
          <w:p w14:paraId="591AB01D" w14:textId="77777777" w:rsidR="00D52EB6" w:rsidRDefault="00D52EB6" w:rsidP="00F543FC">
            <w:pPr>
              <w:pStyle w:val="TAC"/>
              <w:rPr>
                <w:lang w:eastAsia="zh-CN"/>
              </w:rPr>
            </w:pPr>
            <w:r w:rsidRPr="00B657E0">
              <w:rPr>
                <w:lang w:eastAsia="zh-CN"/>
              </w:rPr>
              <w:t>CA_n66A-n77A</w:t>
            </w:r>
          </w:p>
        </w:tc>
        <w:tc>
          <w:tcPr>
            <w:tcW w:w="671" w:type="dxa"/>
            <w:shd w:val="clear" w:color="auto" w:fill="auto"/>
          </w:tcPr>
          <w:p w14:paraId="6FE327B1" w14:textId="77777777" w:rsidR="00D52EB6" w:rsidRPr="00A34277" w:rsidRDefault="00D52EB6" w:rsidP="00F543FC">
            <w:pPr>
              <w:pStyle w:val="TAH"/>
              <w:rPr>
                <w:b w:val="0"/>
              </w:rPr>
            </w:pPr>
            <w:r>
              <w:rPr>
                <w:b w:val="0"/>
              </w:rPr>
              <w:t>n5</w:t>
            </w:r>
          </w:p>
        </w:tc>
        <w:tc>
          <w:tcPr>
            <w:tcW w:w="471" w:type="dxa"/>
          </w:tcPr>
          <w:p w14:paraId="7876A55D" w14:textId="77777777" w:rsidR="00D52EB6" w:rsidRPr="00E54221" w:rsidRDefault="00D52EB6" w:rsidP="00F543FC">
            <w:pPr>
              <w:pStyle w:val="TAH"/>
              <w:rPr>
                <w:b w:val="0"/>
              </w:rPr>
            </w:pPr>
            <w:r w:rsidRPr="00E54221">
              <w:rPr>
                <w:rFonts w:hint="eastAsia"/>
                <w:b w:val="0"/>
              </w:rPr>
              <w:t>5</w:t>
            </w:r>
          </w:p>
        </w:tc>
        <w:tc>
          <w:tcPr>
            <w:tcW w:w="576" w:type="dxa"/>
          </w:tcPr>
          <w:p w14:paraId="7AB2C88F" w14:textId="77777777" w:rsidR="00D52EB6" w:rsidRPr="00E54221" w:rsidRDefault="00D52EB6" w:rsidP="00F543FC">
            <w:pPr>
              <w:pStyle w:val="TAH"/>
              <w:rPr>
                <w:b w:val="0"/>
              </w:rPr>
            </w:pPr>
            <w:r w:rsidRPr="00E54221">
              <w:rPr>
                <w:rFonts w:hint="eastAsia"/>
                <w:b w:val="0"/>
              </w:rPr>
              <w:t>10</w:t>
            </w:r>
          </w:p>
        </w:tc>
        <w:tc>
          <w:tcPr>
            <w:tcW w:w="576" w:type="dxa"/>
          </w:tcPr>
          <w:p w14:paraId="37C505D1"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1C7D041C" w14:textId="77777777" w:rsidR="00D52EB6" w:rsidRPr="00E54221" w:rsidRDefault="00D52EB6" w:rsidP="00F543FC">
            <w:pPr>
              <w:pStyle w:val="TAH"/>
              <w:rPr>
                <w:b w:val="0"/>
              </w:rPr>
            </w:pPr>
            <w:r w:rsidRPr="00E54221">
              <w:rPr>
                <w:rFonts w:hint="eastAsia"/>
                <w:b w:val="0"/>
              </w:rPr>
              <w:t>20</w:t>
            </w:r>
          </w:p>
        </w:tc>
        <w:tc>
          <w:tcPr>
            <w:tcW w:w="576" w:type="dxa"/>
          </w:tcPr>
          <w:p w14:paraId="03137034" w14:textId="77777777" w:rsidR="00D52EB6" w:rsidRPr="00E54221" w:rsidRDefault="00D52EB6" w:rsidP="00F543FC">
            <w:pPr>
              <w:pStyle w:val="TAH"/>
              <w:rPr>
                <w:b w:val="0"/>
              </w:rPr>
            </w:pPr>
          </w:p>
        </w:tc>
        <w:tc>
          <w:tcPr>
            <w:tcW w:w="581" w:type="dxa"/>
          </w:tcPr>
          <w:p w14:paraId="1BC4400D" w14:textId="77777777" w:rsidR="00D52EB6" w:rsidRPr="00E54221" w:rsidRDefault="00D52EB6" w:rsidP="00F543FC">
            <w:pPr>
              <w:pStyle w:val="TAH"/>
              <w:rPr>
                <w:b w:val="0"/>
              </w:rPr>
            </w:pPr>
          </w:p>
        </w:tc>
        <w:tc>
          <w:tcPr>
            <w:tcW w:w="576" w:type="dxa"/>
          </w:tcPr>
          <w:p w14:paraId="52D9FF4D" w14:textId="77777777" w:rsidR="00D52EB6" w:rsidRPr="00E54221" w:rsidRDefault="00D52EB6" w:rsidP="00F543FC">
            <w:pPr>
              <w:pStyle w:val="TAH"/>
              <w:rPr>
                <w:b w:val="0"/>
              </w:rPr>
            </w:pPr>
          </w:p>
        </w:tc>
        <w:tc>
          <w:tcPr>
            <w:tcW w:w="576" w:type="dxa"/>
          </w:tcPr>
          <w:p w14:paraId="10240FE2" w14:textId="77777777" w:rsidR="00D52EB6" w:rsidRDefault="00D52EB6" w:rsidP="00F543FC">
            <w:pPr>
              <w:pStyle w:val="TAH"/>
              <w:rPr>
                <w:lang w:eastAsia="zh-CN"/>
              </w:rPr>
            </w:pPr>
          </w:p>
        </w:tc>
        <w:tc>
          <w:tcPr>
            <w:tcW w:w="576" w:type="dxa"/>
          </w:tcPr>
          <w:p w14:paraId="5281FB96" w14:textId="77777777" w:rsidR="00D52EB6" w:rsidRDefault="00D52EB6" w:rsidP="00F543FC">
            <w:pPr>
              <w:pStyle w:val="TAH"/>
            </w:pPr>
          </w:p>
        </w:tc>
        <w:tc>
          <w:tcPr>
            <w:tcW w:w="576" w:type="dxa"/>
          </w:tcPr>
          <w:p w14:paraId="5F9D82F4" w14:textId="77777777" w:rsidR="00D52EB6" w:rsidRDefault="00D52EB6" w:rsidP="00F543FC">
            <w:pPr>
              <w:pStyle w:val="TAH"/>
            </w:pPr>
          </w:p>
        </w:tc>
        <w:tc>
          <w:tcPr>
            <w:tcW w:w="536" w:type="dxa"/>
          </w:tcPr>
          <w:p w14:paraId="38B5C633" w14:textId="77777777" w:rsidR="00D52EB6" w:rsidRDefault="00D52EB6" w:rsidP="00F543FC">
            <w:pPr>
              <w:pStyle w:val="TAH"/>
            </w:pPr>
          </w:p>
        </w:tc>
        <w:tc>
          <w:tcPr>
            <w:tcW w:w="616" w:type="dxa"/>
          </w:tcPr>
          <w:p w14:paraId="30815A29" w14:textId="77777777" w:rsidR="00D52EB6" w:rsidRDefault="00D52EB6" w:rsidP="00F543FC">
            <w:pPr>
              <w:pStyle w:val="TAH"/>
            </w:pPr>
          </w:p>
        </w:tc>
        <w:tc>
          <w:tcPr>
            <w:tcW w:w="576" w:type="dxa"/>
          </w:tcPr>
          <w:p w14:paraId="6D6CA33E" w14:textId="77777777" w:rsidR="00D52EB6" w:rsidRDefault="00D52EB6" w:rsidP="00F543FC">
            <w:pPr>
              <w:pStyle w:val="TAH"/>
            </w:pPr>
          </w:p>
        </w:tc>
        <w:tc>
          <w:tcPr>
            <w:tcW w:w="1287" w:type="dxa"/>
            <w:tcBorders>
              <w:bottom w:val="nil"/>
            </w:tcBorders>
            <w:shd w:val="clear" w:color="auto" w:fill="auto"/>
          </w:tcPr>
          <w:p w14:paraId="7BBF853E" w14:textId="77777777" w:rsidR="00D52EB6" w:rsidRPr="00DF6E0B" w:rsidRDefault="00D52EB6" w:rsidP="00F543FC">
            <w:pPr>
              <w:pStyle w:val="TAH"/>
            </w:pPr>
            <w:r>
              <w:rPr>
                <w:b w:val="0"/>
                <w:lang w:eastAsia="zh-CN"/>
              </w:rPr>
              <w:t>0</w:t>
            </w:r>
          </w:p>
        </w:tc>
      </w:tr>
      <w:tr w:rsidR="00D52EB6" w14:paraId="33DAFB38" w14:textId="77777777" w:rsidTr="00F543FC">
        <w:trPr>
          <w:trHeight w:val="187"/>
          <w:jc w:val="center"/>
        </w:trPr>
        <w:tc>
          <w:tcPr>
            <w:tcW w:w="1416" w:type="dxa"/>
            <w:tcBorders>
              <w:top w:val="nil"/>
              <w:bottom w:val="nil"/>
            </w:tcBorders>
            <w:shd w:val="clear" w:color="auto" w:fill="auto"/>
          </w:tcPr>
          <w:p w14:paraId="0CB0EA98" w14:textId="77777777" w:rsidR="00D52EB6" w:rsidRPr="00C446D9" w:rsidRDefault="00D52EB6" w:rsidP="00F543FC">
            <w:pPr>
              <w:pStyle w:val="TAC"/>
              <w:rPr>
                <w:b/>
              </w:rPr>
            </w:pPr>
          </w:p>
        </w:tc>
        <w:tc>
          <w:tcPr>
            <w:tcW w:w="1457" w:type="dxa"/>
            <w:tcBorders>
              <w:top w:val="nil"/>
              <w:bottom w:val="nil"/>
            </w:tcBorders>
            <w:shd w:val="clear" w:color="auto" w:fill="auto"/>
          </w:tcPr>
          <w:p w14:paraId="7A24817D" w14:textId="77777777" w:rsidR="00D52EB6" w:rsidRDefault="00D52EB6" w:rsidP="00F543FC">
            <w:pPr>
              <w:pStyle w:val="TAC"/>
            </w:pPr>
          </w:p>
        </w:tc>
        <w:tc>
          <w:tcPr>
            <w:tcW w:w="671" w:type="dxa"/>
            <w:shd w:val="clear" w:color="auto" w:fill="auto"/>
          </w:tcPr>
          <w:p w14:paraId="6588820F" w14:textId="77777777" w:rsidR="00D52EB6" w:rsidRPr="00A34277" w:rsidRDefault="00D52EB6" w:rsidP="00F543FC">
            <w:pPr>
              <w:pStyle w:val="TAH"/>
              <w:rPr>
                <w:b w:val="0"/>
              </w:rPr>
            </w:pPr>
            <w:r w:rsidRPr="00A34277">
              <w:rPr>
                <w:b w:val="0"/>
              </w:rPr>
              <w:t>n</w:t>
            </w:r>
            <w:r w:rsidRPr="00A34277">
              <w:rPr>
                <w:rFonts w:hint="eastAsia"/>
                <w:b w:val="0"/>
              </w:rPr>
              <w:t>25</w:t>
            </w:r>
          </w:p>
        </w:tc>
        <w:tc>
          <w:tcPr>
            <w:tcW w:w="471" w:type="dxa"/>
          </w:tcPr>
          <w:p w14:paraId="40F257C9" w14:textId="77777777" w:rsidR="00D52EB6" w:rsidRPr="00E54221" w:rsidRDefault="00D52EB6" w:rsidP="00F543FC">
            <w:pPr>
              <w:pStyle w:val="TAH"/>
              <w:rPr>
                <w:b w:val="0"/>
              </w:rPr>
            </w:pPr>
            <w:r w:rsidRPr="00E54221">
              <w:rPr>
                <w:rFonts w:hint="eastAsia"/>
                <w:b w:val="0"/>
              </w:rPr>
              <w:t>5</w:t>
            </w:r>
          </w:p>
        </w:tc>
        <w:tc>
          <w:tcPr>
            <w:tcW w:w="576" w:type="dxa"/>
          </w:tcPr>
          <w:p w14:paraId="2C1E87CC" w14:textId="77777777" w:rsidR="00D52EB6" w:rsidRPr="00E54221" w:rsidRDefault="00D52EB6" w:rsidP="00F543FC">
            <w:pPr>
              <w:pStyle w:val="TAH"/>
              <w:rPr>
                <w:b w:val="0"/>
              </w:rPr>
            </w:pPr>
            <w:r w:rsidRPr="00E54221">
              <w:rPr>
                <w:rFonts w:hint="eastAsia"/>
                <w:b w:val="0"/>
              </w:rPr>
              <w:t>10</w:t>
            </w:r>
          </w:p>
        </w:tc>
        <w:tc>
          <w:tcPr>
            <w:tcW w:w="576" w:type="dxa"/>
          </w:tcPr>
          <w:p w14:paraId="2A4C656B"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4FDB7836" w14:textId="77777777" w:rsidR="00D52EB6" w:rsidRPr="00E54221" w:rsidRDefault="00D52EB6" w:rsidP="00F543FC">
            <w:pPr>
              <w:pStyle w:val="TAH"/>
              <w:rPr>
                <w:b w:val="0"/>
              </w:rPr>
            </w:pPr>
            <w:r w:rsidRPr="00E54221">
              <w:rPr>
                <w:rFonts w:hint="eastAsia"/>
                <w:b w:val="0"/>
              </w:rPr>
              <w:t>20</w:t>
            </w:r>
          </w:p>
        </w:tc>
        <w:tc>
          <w:tcPr>
            <w:tcW w:w="576" w:type="dxa"/>
          </w:tcPr>
          <w:p w14:paraId="319F8E41"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512116E6"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7D7853BC"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0C315FDE" w14:textId="77777777" w:rsidR="00D52EB6" w:rsidRDefault="00D52EB6" w:rsidP="00F543FC">
            <w:pPr>
              <w:pStyle w:val="TAH"/>
            </w:pPr>
          </w:p>
        </w:tc>
        <w:tc>
          <w:tcPr>
            <w:tcW w:w="576" w:type="dxa"/>
          </w:tcPr>
          <w:p w14:paraId="5D3771D5" w14:textId="77777777" w:rsidR="00D52EB6" w:rsidRDefault="00D52EB6" w:rsidP="00F543FC">
            <w:pPr>
              <w:pStyle w:val="TAH"/>
            </w:pPr>
          </w:p>
        </w:tc>
        <w:tc>
          <w:tcPr>
            <w:tcW w:w="576" w:type="dxa"/>
          </w:tcPr>
          <w:p w14:paraId="3316DC56" w14:textId="77777777" w:rsidR="00D52EB6" w:rsidRDefault="00D52EB6" w:rsidP="00F543FC">
            <w:pPr>
              <w:pStyle w:val="TAH"/>
            </w:pPr>
          </w:p>
        </w:tc>
        <w:tc>
          <w:tcPr>
            <w:tcW w:w="536" w:type="dxa"/>
          </w:tcPr>
          <w:p w14:paraId="0F0F8E8F" w14:textId="77777777" w:rsidR="00D52EB6" w:rsidRDefault="00D52EB6" w:rsidP="00F543FC">
            <w:pPr>
              <w:pStyle w:val="TAH"/>
            </w:pPr>
          </w:p>
        </w:tc>
        <w:tc>
          <w:tcPr>
            <w:tcW w:w="616" w:type="dxa"/>
          </w:tcPr>
          <w:p w14:paraId="62DCCA15" w14:textId="77777777" w:rsidR="00D52EB6" w:rsidRDefault="00D52EB6" w:rsidP="00F543FC">
            <w:pPr>
              <w:pStyle w:val="TAH"/>
            </w:pPr>
          </w:p>
        </w:tc>
        <w:tc>
          <w:tcPr>
            <w:tcW w:w="576" w:type="dxa"/>
          </w:tcPr>
          <w:p w14:paraId="4B416211" w14:textId="77777777" w:rsidR="00D52EB6" w:rsidRDefault="00D52EB6" w:rsidP="00F543FC">
            <w:pPr>
              <w:pStyle w:val="TAH"/>
            </w:pPr>
          </w:p>
        </w:tc>
        <w:tc>
          <w:tcPr>
            <w:tcW w:w="1287" w:type="dxa"/>
            <w:tcBorders>
              <w:top w:val="nil"/>
              <w:bottom w:val="nil"/>
            </w:tcBorders>
            <w:shd w:val="clear" w:color="auto" w:fill="auto"/>
          </w:tcPr>
          <w:p w14:paraId="265C093C" w14:textId="77777777" w:rsidR="00D52EB6" w:rsidRDefault="00D52EB6" w:rsidP="00F543FC">
            <w:pPr>
              <w:pStyle w:val="TAH"/>
            </w:pPr>
          </w:p>
        </w:tc>
      </w:tr>
      <w:tr w:rsidR="00D52EB6" w14:paraId="1D51CF7B" w14:textId="77777777" w:rsidTr="00F543FC">
        <w:trPr>
          <w:trHeight w:val="187"/>
          <w:jc w:val="center"/>
        </w:trPr>
        <w:tc>
          <w:tcPr>
            <w:tcW w:w="1416" w:type="dxa"/>
            <w:tcBorders>
              <w:top w:val="nil"/>
              <w:bottom w:val="nil"/>
            </w:tcBorders>
            <w:shd w:val="clear" w:color="auto" w:fill="auto"/>
          </w:tcPr>
          <w:p w14:paraId="72E46490" w14:textId="77777777" w:rsidR="00D52EB6" w:rsidRPr="00C446D9" w:rsidRDefault="00D52EB6" w:rsidP="00F543FC">
            <w:pPr>
              <w:pStyle w:val="TAC"/>
              <w:rPr>
                <w:b/>
              </w:rPr>
            </w:pPr>
          </w:p>
        </w:tc>
        <w:tc>
          <w:tcPr>
            <w:tcW w:w="1457" w:type="dxa"/>
            <w:tcBorders>
              <w:top w:val="nil"/>
              <w:bottom w:val="nil"/>
            </w:tcBorders>
            <w:shd w:val="clear" w:color="auto" w:fill="auto"/>
          </w:tcPr>
          <w:p w14:paraId="3EF2E49E" w14:textId="77777777" w:rsidR="00D52EB6" w:rsidRDefault="00D52EB6" w:rsidP="00F543FC">
            <w:pPr>
              <w:pStyle w:val="TAC"/>
            </w:pPr>
          </w:p>
        </w:tc>
        <w:tc>
          <w:tcPr>
            <w:tcW w:w="671" w:type="dxa"/>
            <w:shd w:val="clear" w:color="auto" w:fill="auto"/>
          </w:tcPr>
          <w:p w14:paraId="0739686E" w14:textId="77777777" w:rsidR="00D52EB6" w:rsidRPr="00A34277" w:rsidRDefault="00D52EB6" w:rsidP="00F543FC">
            <w:pPr>
              <w:pStyle w:val="TAH"/>
              <w:rPr>
                <w:b w:val="0"/>
              </w:rPr>
            </w:pPr>
            <w:r w:rsidRPr="00A34277">
              <w:rPr>
                <w:b w:val="0"/>
              </w:rPr>
              <w:t>n</w:t>
            </w:r>
            <w:r w:rsidRPr="00A34277">
              <w:rPr>
                <w:rFonts w:hint="eastAsia"/>
                <w:b w:val="0"/>
              </w:rPr>
              <w:t>66</w:t>
            </w:r>
          </w:p>
        </w:tc>
        <w:tc>
          <w:tcPr>
            <w:tcW w:w="7388" w:type="dxa"/>
            <w:gridSpan w:val="13"/>
          </w:tcPr>
          <w:p w14:paraId="4067EE12" w14:textId="77777777" w:rsidR="00D52EB6" w:rsidRDefault="00D52EB6" w:rsidP="00F543FC">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6E250586" w14:textId="77777777" w:rsidR="00D52EB6" w:rsidRDefault="00D52EB6" w:rsidP="00F543FC">
            <w:pPr>
              <w:pStyle w:val="TAH"/>
            </w:pPr>
          </w:p>
        </w:tc>
      </w:tr>
      <w:tr w:rsidR="00D52EB6" w14:paraId="470E1706" w14:textId="77777777" w:rsidTr="00F543FC">
        <w:trPr>
          <w:trHeight w:val="187"/>
          <w:jc w:val="center"/>
        </w:trPr>
        <w:tc>
          <w:tcPr>
            <w:tcW w:w="1416" w:type="dxa"/>
            <w:tcBorders>
              <w:top w:val="nil"/>
            </w:tcBorders>
            <w:shd w:val="clear" w:color="auto" w:fill="auto"/>
          </w:tcPr>
          <w:p w14:paraId="66916771" w14:textId="77777777" w:rsidR="00D52EB6" w:rsidRPr="00C446D9" w:rsidRDefault="00D52EB6" w:rsidP="00F543FC">
            <w:pPr>
              <w:pStyle w:val="TAC"/>
              <w:rPr>
                <w:b/>
              </w:rPr>
            </w:pPr>
          </w:p>
        </w:tc>
        <w:tc>
          <w:tcPr>
            <w:tcW w:w="1457" w:type="dxa"/>
            <w:tcBorders>
              <w:top w:val="nil"/>
            </w:tcBorders>
            <w:shd w:val="clear" w:color="auto" w:fill="auto"/>
          </w:tcPr>
          <w:p w14:paraId="733A3802" w14:textId="77777777" w:rsidR="00D52EB6" w:rsidRDefault="00D52EB6" w:rsidP="00F543FC">
            <w:pPr>
              <w:pStyle w:val="TAC"/>
            </w:pPr>
          </w:p>
        </w:tc>
        <w:tc>
          <w:tcPr>
            <w:tcW w:w="671" w:type="dxa"/>
            <w:shd w:val="clear" w:color="auto" w:fill="auto"/>
          </w:tcPr>
          <w:p w14:paraId="1B839C64" w14:textId="77777777" w:rsidR="00D52EB6" w:rsidRPr="00A34277" w:rsidRDefault="00D52EB6" w:rsidP="00F543FC">
            <w:pPr>
              <w:pStyle w:val="TAH"/>
              <w:rPr>
                <w:b w:val="0"/>
              </w:rPr>
            </w:pPr>
            <w:r w:rsidRPr="00A34277">
              <w:rPr>
                <w:b w:val="0"/>
              </w:rPr>
              <w:t>n</w:t>
            </w:r>
            <w:r w:rsidRPr="00A34277">
              <w:rPr>
                <w:rFonts w:hint="eastAsia"/>
                <w:b w:val="0"/>
              </w:rPr>
              <w:t>77</w:t>
            </w:r>
          </w:p>
        </w:tc>
        <w:tc>
          <w:tcPr>
            <w:tcW w:w="7388" w:type="dxa"/>
            <w:gridSpan w:val="13"/>
          </w:tcPr>
          <w:p w14:paraId="23135EF4" w14:textId="77777777" w:rsidR="00D52EB6" w:rsidRDefault="00D52EB6" w:rsidP="00F543FC">
            <w:pPr>
              <w:pStyle w:val="TAH"/>
            </w:pPr>
            <w:r w:rsidRPr="00D542F5">
              <w:rPr>
                <w:b w:val="0"/>
              </w:rPr>
              <w:t>See CA_n77(2A) Bandwidth Combination Set 1 in Table 5.5A.2-1</w:t>
            </w:r>
          </w:p>
        </w:tc>
        <w:tc>
          <w:tcPr>
            <w:tcW w:w="1287" w:type="dxa"/>
            <w:tcBorders>
              <w:top w:val="nil"/>
            </w:tcBorders>
            <w:shd w:val="clear" w:color="auto" w:fill="auto"/>
          </w:tcPr>
          <w:p w14:paraId="392E7A14" w14:textId="77777777" w:rsidR="00D52EB6" w:rsidRDefault="00D52EB6" w:rsidP="00F543FC">
            <w:pPr>
              <w:pStyle w:val="TAH"/>
            </w:pPr>
          </w:p>
        </w:tc>
      </w:tr>
      <w:tr w:rsidR="00D52EB6" w14:paraId="48C1BD74" w14:textId="77777777" w:rsidTr="00F543FC">
        <w:trPr>
          <w:trHeight w:val="187"/>
          <w:jc w:val="center"/>
        </w:trPr>
        <w:tc>
          <w:tcPr>
            <w:tcW w:w="1416" w:type="dxa"/>
            <w:tcBorders>
              <w:bottom w:val="nil"/>
            </w:tcBorders>
            <w:shd w:val="clear" w:color="auto" w:fill="auto"/>
          </w:tcPr>
          <w:p w14:paraId="02961F25" w14:textId="77777777" w:rsidR="00D52EB6" w:rsidRPr="00C446D9" w:rsidRDefault="00D52EB6" w:rsidP="00F543FC">
            <w:pPr>
              <w:pStyle w:val="TAC"/>
              <w:rPr>
                <w:b/>
              </w:rPr>
            </w:pPr>
            <w:r>
              <w:t>CA_n5</w:t>
            </w:r>
            <w:r w:rsidRPr="00C446D9">
              <w:t>A-n25(2A)-n66(2A)-n77(2A)</w:t>
            </w:r>
          </w:p>
        </w:tc>
        <w:tc>
          <w:tcPr>
            <w:tcW w:w="1457" w:type="dxa"/>
            <w:tcBorders>
              <w:bottom w:val="nil"/>
            </w:tcBorders>
            <w:shd w:val="clear" w:color="auto" w:fill="auto"/>
          </w:tcPr>
          <w:p w14:paraId="54357960" w14:textId="77777777" w:rsidR="00D52EB6" w:rsidRPr="00B657E0" w:rsidRDefault="00D52EB6" w:rsidP="00F543FC">
            <w:pPr>
              <w:pStyle w:val="TAC"/>
              <w:rPr>
                <w:b/>
                <w:lang w:eastAsia="zh-CN"/>
              </w:rPr>
            </w:pPr>
            <w:r w:rsidRPr="00B657E0">
              <w:rPr>
                <w:lang w:eastAsia="zh-CN"/>
              </w:rPr>
              <w:t>CA_n5A-n25A</w:t>
            </w:r>
          </w:p>
          <w:p w14:paraId="227E34CA" w14:textId="77777777" w:rsidR="00D52EB6" w:rsidRPr="00B657E0" w:rsidRDefault="00D52EB6" w:rsidP="00F543FC">
            <w:pPr>
              <w:pStyle w:val="TAC"/>
              <w:rPr>
                <w:b/>
                <w:lang w:eastAsia="zh-CN"/>
              </w:rPr>
            </w:pPr>
            <w:r w:rsidRPr="00B657E0">
              <w:rPr>
                <w:lang w:eastAsia="zh-CN"/>
              </w:rPr>
              <w:t>CA_n5A-n66A</w:t>
            </w:r>
          </w:p>
          <w:p w14:paraId="5EBBFCDA" w14:textId="77777777" w:rsidR="00D52EB6" w:rsidRPr="00B657E0" w:rsidRDefault="00D52EB6" w:rsidP="00F543FC">
            <w:pPr>
              <w:pStyle w:val="TAC"/>
              <w:rPr>
                <w:b/>
                <w:lang w:eastAsia="zh-CN"/>
              </w:rPr>
            </w:pPr>
            <w:r w:rsidRPr="00B657E0">
              <w:rPr>
                <w:lang w:eastAsia="zh-CN"/>
              </w:rPr>
              <w:t>CA_n5A-n77A</w:t>
            </w:r>
          </w:p>
          <w:p w14:paraId="6CE01E5F" w14:textId="77777777" w:rsidR="00D52EB6" w:rsidRPr="00B657E0" w:rsidRDefault="00D52EB6" w:rsidP="00F543FC">
            <w:pPr>
              <w:pStyle w:val="TAC"/>
              <w:rPr>
                <w:b/>
                <w:lang w:eastAsia="zh-CN"/>
              </w:rPr>
            </w:pPr>
            <w:r w:rsidRPr="00B657E0">
              <w:rPr>
                <w:lang w:eastAsia="zh-CN"/>
              </w:rPr>
              <w:t>CA_n25A-n66A</w:t>
            </w:r>
          </w:p>
          <w:p w14:paraId="6CFA00EB" w14:textId="77777777" w:rsidR="00D52EB6" w:rsidRPr="00B657E0" w:rsidRDefault="00D52EB6" w:rsidP="00F543FC">
            <w:pPr>
              <w:pStyle w:val="TAC"/>
              <w:rPr>
                <w:b/>
                <w:lang w:eastAsia="zh-CN"/>
              </w:rPr>
            </w:pPr>
            <w:r w:rsidRPr="00B657E0">
              <w:rPr>
                <w:lang w:eastAsia="zh-CN"/>
              </w:rPr>
              <w:t>CA_n25A-n77A</w:t>
            </w:r>
          </w:p>
          <w:p w14:paraId="4E02327A" w14:textId="77777777" w:rsidR="00D52EB6" w:rsidRPr="00FA55FC" w:rsidRDefault="00D52EB6" w:rsidP="00F543FC">
            <w:pPr>
              <w:pStyle w:val="TAC"/>
              <w:rPr>
                <w:color w:val="FF0000"/>
                <w:lang w:eastAsia="zh-CN"/>
              </w:rPr>
            </w:pPr>
            <w:r w:rsidRPr="00B657E0">
              <w:rPr>
                <w:lang w:eastAsia="zh-CN"/>
              </w:rPr>
              <w:t>CA_n66A-n77A</w:t>
            </w:r>
          </w:p>
        </w:tc>
        <w:tc>
          <w:tcPr>
            <w:tcW w:w="671" w:type="dxa"/>
            <w:shd w:val="clear" w:color="auto" w:fill="auto"/>
          </w:tcPr>
          <w:p w14:paraId="45575CF1" w14:textId="77777777" w:rsidR="00D52EB6" w:rsidRPr="003D5AB0" w:rsidRDefault="00D52EB6" w:rsidP="00F543FC">
            <w:pPr>
              <w:pStyle w:val="TAH"/>
              <w:rPr>
                <w:b w:val="0"/>
                <w:color w:val="000000" w:themeColor="text1"/>
              </w:rPr>
            </w:pPr>
            <w:r>
              <w:rPr>
                <w:b w:val="0"/>
              </w:rPr>
              <w:t>n5</w:t>
            </w:r>
          </w:p>
        </w:tc>
        <w:tc>
          <w:tcPr>
            <w:tcW w:w="471" w:type="dxa"/>
          </w:tcPr>
          <w:p w14:paraId="43957599" w14:textId="77777777" w:rsidR="00D52EB6" w:rsidRPr="00E54221" w:rsidRDefault="00D52EB6" w:rsidP="00F543FC">
            <w:pPr>
              <w:pStyle w:val="TAH"/>
              <w:rPr>
                <w:b w:val="0"/>
              </w:rPr>
            </w:pPr>
            <w:r w:rsidRPr="00E54221">
              <w:rPr>
                <w:rFonts w:hint="eastAsia"/>
                <w:b w:val="0"/>
              </w:rPr>
              <w:t>5</w:t>
            </w:r>
          </w:p>
        </w:tc>
        <w:tc>
          <w:tcPr>
            <w:tcW w:w="576" w:type="dxa"/>
          </w:tcPr>
          <w:p w14:paraId="57CD4593" w14:textId="77777777" w:rsidR="00D52EB6" w:rsidRPr="00E54221" w:rsidRDefault="00D52EB6" w:rsidP="00F543FC">
            <w:pPr>
              <w:pStyle w:val="TAH"/>
              <w:rPr>
                <w:b w:val="0"/>
              </w:rPr>
            </w:pPr>
            <w:r w:rsidRPr="00E54221">
              <w:rPr>
                <w:rFonts w:hint="eastAsia"/>
                <w:b w:val="0"/>
              </w:rPr>
              <w:t>10</w:t>
            </w:r>
          </w:p>
        </w:tc>
        <w:tc>
          <w:tcPr>
            <w:tcW w:w="576" w:type="dxa"/>
          </w:tcPr>
          <w:p w14:paraId="78F2EDD1"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1A9A6DD4" w14:textId="77777777" w:rsidR="00D52EB6" w:rsidRPr="00E54221" w:rsidRDefault="00D52EB6" w:rsidP="00F543FC">
            <w:pPr>
              <w:pStyle w:val="TAH"/>
              <w:rPr>
                <w:b w:val="0"/>
              </w:rPr>
            </w:pPr>
            <w:r w:rsidRPr="00E54221">
              <w:rPr>
                <w:rFonts w:hint="eastAsia"/>
                <w:b w:val="0"/>
              </w:rPr>
              <w:t>20</w:t>
            </w:r>
          </w:p>
        </w:tc>
        <w:tc>
          <w:tcPr>
            <w:tcW w:w="576" w:type="dxa"/>
          </w:tcPr>
          <w:p w14:paraId="31741E15" w14:textId="77777777" w:rsidR="00D52EB6" w:rsidRPr="00E54221" w:rsidRDefault="00D52EB6" w:rsidP="00F543FC">
            <w:pPr>
              <w:pStyle w:val="TAH"/>
              <w:rPr>
                <w:b w:val="0"/>
              </w:rPr>
            </w:pPr>
          </w:p>
        </w:tc>
        <w:tc>
          <w:tcPr>
            <w:tcW w:w="581" w:type="dxa"/>
          </w:tcPr>
          <w:p w14:paraId="4EB2CAB8" w14:textId="77777777" w:rsidR="00D52EB6" w:rsidRPr="00E54221" w:rsidRDefault="00D52EB6" w:rsidP="00F543FC">
            <w:pPr>
              <w:pStyle w:val="TAH"/>
              <w:rPr>
                <w:b w:val="0"/>
              </w:rPr>
            </w:pPr>
          </w:p>
        </w:tc>
        <w:tc>
          <w:tcPr>
            <w:tcW w:w="576" w:type="dxa"/>
          </w:tcPr>
          <w:p w14:paraId="3C17CC6F" w14:textId="77777777" w:rsidR="00D52EB6" w:rsidRPr="00E54221" w:rsidRDefault="00D52EB6" w:rsidP="00F543FC">
            <w:pPr>
              <w:pStyle w:val="TAH"/>
              <w:rPr>
                <w:b w:val="0"/>
              </w:rPr>
            </w:pPr>
          </w:p>
        </w:tc>
        <w:tc>
          <w:tcPr>
            <w:tcW w:w="576" w:type="dxa"/>
          </w:tcPr>
          <w:p w14:paraId="780AA51F" w14:textId="77777777" w:rsidR="00D52EB6" w:rsidRDefault="00D52EB6" w:rsidP="00F543FC">
            <w:pPr>
              <w:pStyle w:val="TAH"/>
              <w:rPr>
                <w:lang w:eastAsia="zh-CN"/>
              </w:rPr>
            </w:pPr>
          </w:p>
        </w:tc>
        <w:tc>
          <w:tcPr>
            <w:tcW w:w="576" w:type="dxa"/>
          </w:tcPr>
          <w:p w14:paraId="4B6D9E8E" w14:textId="77777777" w:rsidR="00D52EB6" w:rsidRDefault="00D52EB6" w:rsidP="00F543FC">
            <w:pPr>
              <w:pStyle w:val="TAH"/>
            </w:pPr>
          </w:p>
        </w:tc>
        <w:tc>
          <w:tcPr>
            <w:tcW w:w="576" w:type="dxa"/>
          </w:tcPr>
          <w:p w14:paraId="47689703" w14:textId="77777777" w:rsidR="00D52EB6" w:rsidRDefault="00D52EB6" w:rsidP="00F543FC">
            <w:pPr>
              <w:pStyle w:val="TAH"/>
            </w:pPr>
          </w:p>
        </w:tc>
        <w:tc>
          <w:tcPr>
            <w:tcW w:w="536" w:type="dxa"/>
          </w:tcPr>
          <w:p w14:paraId="1276175F" w14:textId="77777777" w:rsidR="00D52EB6" w:rsidRDefault="00D52EB6" w:rsidP="00F543FC">
            <w:pPr>
              <w:pStyle w:val="TAH"/>
            </w:pPr>
          </w:p>
        </w:tc>
        <w:tc>
          <w:tcPr>
            <w:tcW w:w="616" w:type="dxa"/>
          </w:tcPr>
          <w:p w14:paraId="576B63B6" w14:textId="77777777" w:rsidR="00D52EB6" w:rsidRDefault="00D52EB6" w:rsidP="00F543FC">
            <w:pPr>
              <w:pStyle w:val="TAH"/>
            </w:pPr>
          </w:p>
        </w:tc>
        <w:tc>
          <w:tcPr>
            <w:tcW w:w="576" w:type="dxa"/>
          </w:tcPr>
          <w:p w14:paraId="4DDD32E7" w14:textId="77777777" w:rsidR="00D52EB6" w:rsidRDefault="00D52EB6" w:rsidP="00F543FC">
            <w:pPr>
              <w:pStyle w:val="TAH"/>
            </w:pPr>
          </w:p>
        </w:tc>
        <w:tc>
          <w:tcPr>
            <w:tcW w:w="1287" w:type="dxa"/>
            <w:tcBorders>
              <w:bottom w:val="nil"/>
            </w:tcBorders>
            <w:shd w:val="clear" w:color="auto" w:fill="auto"/>
          </w:tcPr>
          <w:p w14:paraId="39F6B670" w14:textId="77777777" w:rsidR="00D52EB6" w:rsidRDefault="00D52EB6" w:rsidP="00F543FC">
            <w:pPr>
              <w:pStyle w:val="TAH"/>
            </w:pPr>
            <w:r>
              <w:rPr>
                <w:b w:val="0"/>
                <w:lang w:eastAsia="zh-CN"/>
              </w:rPr>
              <w:t>0</w:t>
            </w:r>
          </w:p>
        </w:tc>
      </w:tr>
      <w:tr w:rsidR="00D52EB6" w14:paraId="16FCBF19" w14:textId="77777777" w:rsidTr="00F543FC">
        <w:trPr>
          <w:trHeight w:val="187"/>
          <w:jc w:val="center"/>
        </w:trPr>
        <w:tc>
          <w:tcPr>
            <w:tcW w:w="1416" w:type="dxa"/>
            <w:tcBorders>
              <w:top w:val="nil"/>
              <w:bottom w:val="nil"/>
            </w:tcBorders>
            <w:shd w:val="clear" w:color="auto" w:fill="auto"/>
          </w:tcPr>
          <w:p w14:paraId="4B8DF204" w14:textId="77777777" w:rsidR="00D52EB6" w:rsidRPr="00C446D9" w:rsidRDefault="00D52EB6" w:rsidP="00F543FC">
            <w:pPr>
              <w:pStyle w:val="TAC"/>
              <w:rPr>
                <w:b/>
              </w:rPr>
            </w:pPr>
          </w:p>
        </w:tc>
        <w:tc>
          <w:tcPr>
            <w:tcW w:w="1457" w:type="dxa"/>
            <w:tcBorders>
              <w:top w:val="nil"/>
              <w:bottom w:val="nil"/>
            </w:tcBorders>
            <w:shd w:val="clear" w:color="auto" w:fill="auto"/>
          </w:tcPr>
          <w:p w14:paraId="1F8A6C5B" w14:textId="77777777" w:rsidR="00D52EB6" w:rsidRPr="00FA55FC" w:rsidRDefault="00D52EB6" w:rsidP="00F543FC">
            <w:pPr>
              <w:pStyle w:val="TAC"/>
              <w:rPr>
                <w:color w:val="FF0000"/>
              </w:rPr>
            </w:pPr>
          </w:p>
        </w:tc>
        <w:tc>
          <w:tcPr>
            <w:tcW w:w="671" w:type="dxa"/>
            <w:shd w:val="clear" w:color="auto" w:fill="auto"/>
          </w:tcPr>
          <w:p w14:paraId="1C6B9DED" w14:textId="77777777" w:rsidR="00D52EB6" w:rsidRPr="003D5AB0" w:rsidRDefault="00D52EB6" w:rsidP="00F543FC">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8" w:type="dxa"/>
            <w:gridSpan w:val="13"/>
          </w:tcPr>
          <w:p w14:paraId="67964FC8" w14:textId="77777777" w:rsidR="00D52EB6" w:rsidRDefault="00D52EB6" w:rsidP="00F543FC">
            <w:pPr>
              <w:pStyle w:val="TAH"/>
            </w:pPr>
            <w:r w:rsidRPr="003D5AB0">
              <w:rPr>
                <w:b w:val="0"/>
              </w:rPr>
              <w:t>See CA_n25(2A) Bandwidth Combination Set 0 in Table 5.5A.2-1</w:t>
            </w:r>
          </w:p>
        </w:tc>
        <w:tc>
          <w:tcPr>
            <w:tcW w:w="1287" w:type="dxa"/>
            <w:tcBorders>
              <w:top w:val="nil"/>
              <w:bottom w:val="nil"/>
            </w:tcBorders>
            <w:shd w:val="clear" w:color="auto" w:fill="auto"/>
          </w:tcPr>
          <w:p w14:paraId="0C7F9ED3" w14:textId="77777777" w:rsidR="00D52EB6" w:rsidRDefault="00D52EB6" w:rsidP="00F543FC">
            <w:pPr>
              <w:pStyle w:val="TAH"/>
            </w:pPr>
          </w:p>
        </w:tc>
      </w:tr>
      <w:tr w:rsidR="00D52EB6" w14:paraId="7263423C" w14:textId="77777777" w:rsidTr="00F543FC">
        <w:trPr>
          <w:trHeight w:val="187"/>
          <w:jc w:val="center"/>
        </w:trPr>
        <w:tc>
          <w:tcPr>
            <w:tcW w:w="1416" w:type="dxa"/>
            <w:tcBorders>
              <w:top w:val="nil"/>
              <w:bottom w:val="nil"/>
            </w:tcBorders>
            <w:shd w:val="clear" w:color="auto" w:fill="auto"/>
          </w:tcPr>
          <w:p w14:paraId="793BEFA1" w14:textId="77777777" w:rsidR="00D52EB6" w:rsidRPr="00C446D9" w:rsidRDefault="00D52EB6" w:rsidP="00F543FC">
            <w:pPr>
              <w:pStyle w:val="TAC"/>
              <w:rPr>
                <w:b/>
              </w:rPr>
            </w:pPr>
          </w:p>
        </w:tc>
        <w:tc>
          <w:tcPr>
            <w:tcW w:w="1457" w:type="dxa"/>
            <w:tcBorders>
              <w:top w:val="nil"/>
              <w:bottom w:val="nil"/>
            </w:tcBorders>
            <w:shd w:val="clear" w:color="auto" w:fill="auto"/>
          </w:tcPr>
          <w:p w14:paraId="0B64F39F" w14:textId="77777777" w:rsidR="00D52EB6" w:rsidRDefault="00D52EB6" w:rsidP="00F543FC">
            <w:pPr>
              <w:pStyle w:val="TAC"/>
            </w:pPr>
          </w:p>
        </w:tc>
        <w:tc>
          <w:tcPr>
            <w:tcW w:w="671" w:type="dxa"/>
            <w:shd w:val="clear" w:color="auto" w:fill="auto"/>
          </w:tcPr>
          <w:p w14:paraId="3AE2BF41" w14:textId="77777777" w:rsidR="00D52EB6" w:rsidRPr="00A34277" w:rsidRDefault="00D52EB6" w:rsidP="00F543FC">
            <w:pPr>
              <w:pStyle w:val="TAH"/>
              <w:rPr>
                <w:b w:val="0"/>
              </w:rPr>
            </w:pPr>
            <w:r w:rsidRPr="00A34277">
              <w:rPr>
                <w:b w:val="0"/>
              </w:rPr>
              <w:t>n</w:t>
            </w:r>
            <w:r w:rsidRPr="00A34277">
              <w:rPr>
                <w:rFonts w:hint="eastAsia"/>
                <w:b w:val="0"/>
              </w:rPr>
              <w:t>66</w:t>
            </w:r>
          </w:p>
        </w:tc>
        <w:tc>
          <w:tcPr>
            <w:tcW w:w="7388" w:type="dxa"/>
            <w:gridSpan w:val="13"/>
          </w:tcPr>
          <w:p w14:paraId="27CFE5B3" w14:textId="77777777" w:rsidR="00D52EB6" w:rsidRDefault="00D52EB6" w:rsidP="00F543FC">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6DABC9A2" w14:textId="77777777" w:rsidR="00D52EB6" w:rsidRDefault="00D52EB6" w:rsidP="00F543FC">
            <w:pPr>
              <w:pStyle w:val="TAH"/>
            </w:pPr>
          </w:p>
        </w:tc>
      </w:tr>
      <w:tr w:rsidR="00D52EB6" w14:paraId="3B9958C0" w14:textId="77777777" w:rsidTr="00F543FC">
        <w:trPr>
          <w:trHeight w:val="187"/>
          <w:jc w:val="center"/>
        </w:trPr>
        <w:tc>
          <w:tcPr>
            <w:tcW w:w="1416" w:type="dxa"/>
            <w:tcBorders>
              <w:top w:val="nil"/>
            </w:tcBorders>
            <w:shd w:val="clear" w:color="auto" w:fill="auto"/>
          </w:tcPr>
          <w:p w14:paraId="64F0F7B3" w14:textId="77777777" w:rsidR="00D52EB6" w:rsidRPr="00C446D9" w:rsidRDefault="00D52EB6" w:rsidP="00F543FC">
            <w:pPr>
              <w:pStyle w:val="TAC"/>
              <w:rPr>
                <w:b/>
              </w:rPr>
            </w:pPr>
          </w:p>
        </w:tc>
        <w:tc>
          <w:tcPr>
            <w:tcW w:w="1457" w:type="dxa"/>
            <w:tcBorders>
              <w:top w:val="nil"/>
            </w:tcBorders>
            <w:shd w:val="clear" w:color="auto" w:fill="auto"/>
          </w:tcPr>
          <w:p w14:paraId="0B5B6A45" w14:textId="77777777" w:rsidR="00D52EB6" w:rsidRDefault="00D52EB6" w:rsidP="00F543FC">
            <w:pPr>
              <w:pStyle w:val="TAC"/>
            </w:pPr>
          </w:p>
        </w:tc>
        <w:tc>
          <w:tcPr>
            <w:tcW w:w="671" w:type="dxa"/>
            <w:shd w:val="clear" w:color="auto" w:fill="auto"/>
          </w:tcPr>
          <w:p w14:paraId="4D087D2E" w14:textId="77777777" w:rsidR="00D52EB6" w:rsidRPr="00A34277" w:rsidRDefault="00D52EB6" w:rsidP="00F543FC">
            <w:pPr>
              <w:pStyle w:val="TAH"/>
              <w:rPr>
                <w:b w:val="0"/>
              </w:rPr>
            </w:pPr>
            <w:r w:rsidRPr="00A34277">
              <w:rPr>
                <w:b w:val="0"/>
              </w:rPr>
              <w:t>n</w:t>
            </w:r>
            <w:r w:rsidRPr="00A34277">
              <w:rPr>
                <w:rFonts w:hint="eastAsia"/>
                <w:b w:val="0"/>
              </w:rPr>
              <w:t>77</w:t>
            </w:r>
          </w:p>
        </w:tc>
        <w:tc>
          <w:tcPr>
            <w:tcW w:w="7388" w:type="dxa"/>
            <w:gridSpan w:val="13"/>
          </w:tcPr>
          <w:p w14:paraId="59B73CAE" w14:textId="77777777" w:rsidR="00D52EB6" w:rsidRDefault="00D52EB6" w:rsidP="00F543FC">
            <w:pPr>
              <w:pStyle w:val="TAH"/>
            </w:pPr>
            <w:r w:rsidRPr="00D542F5">
              <w:rPr>
                <w:b w:val="0"/>
              </w:rPr>
              <w:t>See CA_n77(2A) Bandwidth Combination Set 1 in Table 5.5A.2-1</w:t>
            </w:r>
          </w:p>
        </w:tc>
        <w:tc>
          <w:tcPr>
            <w:tcW w:w="1287" w:type="dxa"/>
            <w:tcBorders>
              <w:top w:val="nil"/>
            </w:tcBorders>
            <w:shd w:val="clear" w:color="auto" w:fill="auto"/>
          </w:tcPr>
          <w:p w14:paraId="659FB96C" w14:textId="77777777" w:rsidR="00D52EB6" w:rsidRDefault="00D52EB6" w:rsidP="00F543FC">
            <w:pPr>
              <w:pStyle w:val="TAH"/>
            </w:pPr>
          </w:p>
        </w:tc>
      </w:tr>
      <w:tr w:rsidR="00D52EB6" w:rsidRPr="00A1115A" w14:paraId="10DE2E39"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4EE828A" w14:textId="77777777" w:rsidR="00D52EB6" w:rsidRPr="00A1115A" w:rsidRDefault="00D52EB6" w:rsidP="00F543FC">
            <w:pPr>
              <w:pStyle w:val="TAC"/>
              <w:rPr>
                <w:rFonts w:cs="Arial"/>
                <w:szCs w:val="18"/>
                <w:lang w:eastAsia="zh-CN"/>
              </w:rPr>
            </w:pPr>
            <w:r w:rsidRPr="00B94337">
              <w:lastRenderedPageBreak/>
              <w:t>CA_n5A-n25A-n66A-n78A</w:t>
            </w:r>
          </w:p>
        </w:tc>
        <w:tc>
          <w:tcPr>
            <w:tcW w:w="1457" w:type="dxa"/>
            <w:tcBorders>
              <w:top w:val="single" w:sz="4" w:space="0" w:color="auto"/>
              <w:left w:val="single" w:sz="4" w:space="0" w:color="auto"/>
              <w:bottom w:val="nil"/>
              <w:right w:val="single" w:sz="4" w:space="0" w:color="auto"/>
            </w:tcBorders>
            <w:shd w:val="clear" w:color="auto" w:fill="auto"/>
          </w:tcPr>
          <w:p w14:paraId="4D1291DE"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CA_n5A-n25A</w:t>
            </w:r>
          </w:p>
          <w:p w14:paraId="5C72D228"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CA_n5A-n66A</w:t>
            </w:r>
          </w:p>
          <w:p w14:paraId="3BF52093"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CA_n5A-n78A</w:t>
            </w:r>
          </w:p>
          <w:p w14:paraId="45EF6B4A"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CA_n25A-n66A</w:t>
            </w:r>
          </w:p>
          <w:p w14:paraId="0CF3BF17"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CA_n25A-n78A</w:t>
            </w:r>
          </w:p>
          <w:p w14:paraId="7DF69A96" w14:textId="77777777" w:rsidR="00D52EB6" w:rsidRPr="00A1115A" w:rsidRDefault="00D52EB6" w:rsidP="00F543FC">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8956666"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16864547"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81C6FC3"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5F863CE"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519B91E"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6DF813A"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76D52E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134B87"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45566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11926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29539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F7915E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34A52C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557820"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2AEE3E71" w14:textId="77777777" w:rsidR="00D52EB6" w:rsidRPr="00A1115A" w:rsidRDefault="00D52EB6" w:rsidP="00F543FC">
            <w:pPr>
              <w:pStyle w:val="TAC"/>
              <w:rPr>
                <w:lang w:val="en-US" w:eastAsia="zh-CN"/>
              </w:rPr>
            </w:pPr>
            <w:r w:rsidRPr="00A1115A">
              <w:rPr>
                <w:lang w:val="en-US" w:eastAsia="zh-CN"/>
              </w:rPr>
              <w:t>0</w:t>
            </w:r>
          </w:p>
        </w:tc>
      </w:tr>
      <w:tr w:rsidR="00D52EB6" w:rsidRPr="00A1115A" w14:paraId="37D1BA8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6A00AE3"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4CE7990"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1A4DA5"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3C21A5F5"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1E87AF2"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EC19909"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418E9AD"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AC971FB"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D2685C0"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9E5C8E1"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F58271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DFB46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17DB1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63C996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DD6106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3F6522"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317818D" w14:textId="77777777" w:rsidR="00D52EB6" w:rsidRPr="00A1115A" w:rsidRDefault="00D52EB6" w:rsidP="00F543FC">
            <w:pPr>
              <w:pStyle w:val="TAC"/>
              <w:rPr>
                <w:lang w:val="en-US" w:eastAsia="zh-CN"/>
              </w:rPr>
            </w:pPr>
          </w:p>
        </w:tc>
      </w:tr>
      <w:tr w:rsidR="00D52EB6" w:rsidRPr="00A1115A" w14:paraId="544FC0D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3EE2272"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61AC1F84"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41FC52"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3579A8D0"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74DF0EE"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420AB3C"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455EF4C"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FC9E990"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0120092"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0DACB0EB"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350BCC9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B5611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59FF0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C998350"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84F70B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A543AD"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1221A17" w14:textId="77777777" w:rsidR="00D52EB6" w:rsidRPr="00A1115A" w:rsidRDefault="00D52EB6" w:rsidP="00F543FC">
            <w:pPr>
              <w:pStyle w:val="TAC"/>
              <w:rPr>
                <w:lang w:val="en-US" w:eastAsia="zh-CN"/>
              </w:rPr>
            </w:pPr>
          </w:p>
        </w:tc>
      </w:tr>
      <w:tr w:rsidR="00D52EB6" w:rsidRPr="00A1115A" w14:paraId="666680F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2A4F150"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CCA464E"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F7F9AC" w14:textId="77777777" w:rsidR="00D52EB6" w:rsidRPr="00A1115A" w:rsidRDefault="00D52EB6" w:rsidP="00F543FC">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0232257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D2E705"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DF5808A"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E50F0D2"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2337517"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B1FD42A"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F1B1CD0"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E2D0AF6"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510A706F" w14:textId="77777777" w:rsidR="00D52EB6" w:rsidRPr="00A1115A" w:rsidRDefault="00D52EB6" w:rsidP="00F543FC">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18882FEA" w14:textId="77777777" w:rsidR="00D52EB6" w:rsidRPr="00A1115A" w:rsidRDefault="00D52EB6" w:rsidP="00F543FC">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3BA2D277" w14:textId="77777777" w:rsidR="00D52EB6" w:rsidRPr="00A1115A" w:rsidRDefault="00D52EB6" w:rsidP="00F543FC">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7070EA62" w14:textId="77777777" w:rsidR="00D52EB6" w:rsidRPr="00A1115A" w:rsidRDefault="00D52EB6" w:rsidP="00F543FC">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36DC928F" w14:textId="77777777" w:rsidR="00D52EB6" w:rsidRPr="00A1115A" w:rsidRDefault="00D52EB6" w:rsidP="00F543FC">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46EF5396" w14:textId="77777777" w:rsidR="00D52EB6" w:rsidRPr="00A1115A" w:rsidRDefault="00D52EB6" w:rsidP="00F543FC">
            <w:pPr>
              <w:pStyle w:val="TAC"/>
              <w:rPr>
                <w:lang w:val="en-US" w:eastAsia="zh-CN"/>
              </w:rPr>
            </w:pPr>
          </w:p>
        </w:tc>
      </w:tr>
      <w:tr w:rsidR="00D52EB6" w:rsidRPr="00A1115A" w14:paraId="4C07A63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56DD3DB" w14:textId="77777777" w:rsidR="00D52EB6" w:rsidRPr="00A1115A" w:rsidRDefault="00D52EB6" w:rsidP="00F543FC">
            <w:pPr>
              <w:pStyle w:val="TAC"/>
              <w:rPr>
                <w:rFonts w:cs="Arial"/>
                <w:szCs w:val="18"/>
                <w:lang w:eastAsia="zh-CN"/>
              </w:rPr>
            </w:pPr>
            <w:r>
              <w:t>CA_n5A-n25(2A)-n66A-n78A</w:t>
            </w:r>
          </w:p>
        </w:tc>
        <w:tc>
          <w:tcPr>
            <w:tcW w:w="1457" w:type="dxa"/>
            <w:tcBorders>
              <w:top w:val="single" w:sz="4" w:space="0" w:color="auto"/>
              <w:left w:val="single" w:sz="4" w:space="0" w:color="auto"/>
              <w:bottom w:val="nil"/>
              <w:right w:val="single" w:sz="4" w:space="0" w:color="auto"/>
            </w:tcBorders>
            <w:shd w:val="clear" w:color="auto" w:fill="auto"/>
          </w:tcPr>
          <w:p w14:paraId="61652969"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CA_n5A-n25A</w:t>
            </w:r>
          </w:p>
          <w:p w14:paraId="00F28B79"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CA_n5A-n66A</w:t>
            </w:r>
          </w:p>
          <w:p w14:paraId="73DD4AC4"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CA_n5A-n78A</w:t>
            </w:r>
          </w:p>
          <w:p w14:paraId="0B8A28AF"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CA_n25A-n66A</w:t>
            </w:r>
          </w:p>
          <w:p w14:paraId="4E477ABE"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CA_n25A-n78A</w:t>
            </w:r>
          </w:p>
          <w:p w14:paraId="273CBB91" w14:textId="77777777" w:rsidR="00D52EB6" w:rsidRPr="00A1115A" w:rsidRDefault="00D52EB6" w:rsidP="00F543FC">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FF47CC5"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1637C4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0A3095B"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9AABAEE"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5D21242"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71320A1"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3D7923B"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11E828"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0410C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04C91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A31134"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5D7EB4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769F88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76F5469"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5064166" w14:textId="77777777" w:rsidR="00D52EB6" w:rsidRPr="00A1115A" w:rsidRDefault="00D52EB6" w:rsidP="00F543FC">
            <w:pPr>
              <w:pStyle w:val="TAC"/>
              <w:rPr>
                <w:lang w:val="en-US" w:eastAsia="zh-CN"/>
              </w:rPr>
            </w:pPr>
            <w:r w:rsidRPr="00A1115A">
              <w:rPr>
                <w:lang w:val="en-US" w:eastAsia="zh-CN"/>
              </w:rPr>
              <w:t>0</w:t>
            </w:r>
          </w:p>
        </w:tc>
      </w:tr>
      <w:tr w:rsidR="00D52EB6" w:rsidRPr="00A1115A" w14:paraId="29AA60A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C7F9238"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2519682E"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BE6D86" w14:textId="77777777" w:rsidR="00D52EB6" w:rsidRPr="00A1115A" w:rsidRDefault="00D52EB6" w:rsidP="00F543FC">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567C8C17" w14:textId="77777777" w:rsidR="00D52EB6" w:rsidRPr="00A1115A" w:rsidRDefault="00D52EB6" w:rsidP="00F543FC">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0317231A" w14:textId="77777777" w:rsidR="00D52EB6" w:rsidRPr="00A1115A" w:rsidRDefault="00D52EB6" w:rsidP="00F543FC">
            <w:pPr>
              <w:pStyle w:val="TAC"/>
              <w:rPr>
                <w:lang w:val="en-US" w:eastAsia="zh-CN"/>
              </w:rPr>
            </w:pPr>
          </w:p>
        </w:tc>
      </w:tr>
      <w:tr w:rsidR="00D52EB6" w:rsidRPr="00A1115A" w14:paraId="0EDB881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849E593"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5F8DDCB"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6180BA"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42941A17"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6B9B8E0"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DF63F04"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ADC6DE5"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570C42F"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222F852"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29D32F0"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3B7F02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2853FF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CF3D63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16E2D5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ACE13E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EDE990D"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CA27125" w14:textId="77777777" w:rsidR="00D52EB6" w:rsidRPr="00A1115A" w:rsidRDefault="00D52EB6" w:rsidP="00F543FC">
            <w:pPr>
              <w:pStyle w:val="TAC"/>
              <w:rPr>
                <w:lang w:val="en-US" w:eastAsia="zh-CN"/>
              </w:rPr>
            </w:pPr>
          </w:p>
        </w:tc>
      </w:tr>
      <w:tr w:rsidR="00D52EB6" w:rsidRPr="00A1115A" w14:paraId="71F60B9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7008032"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942CD97"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D5E202" w14:textId="77777777" w:rsidR="00D52EB6" w:rsidRPr="00A1115A" w:rsidRDefault="00D52EB6" w:rsidP="00F543FC">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424C63D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9FAF70"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41A1E3A"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90655EF"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31B9AE0"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511502E"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43DAF28"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D755F14"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4ACD8265" w14:textId="77777777" w:rsidR="00D52EB6" w:rsidRPr="00A1115A" w:rsidRDefault="00D52EB6" w:rsidP="00F543FC">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4910278B" w14:textId="77777777" w:rsidR="00D52EB6" w:rsidRPr="00A1115A" w:rsidRDefault="00D52EB6" w:rsidP="00F543FC">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0BC9EAF2" w14:textId="77777777" w:rsidR="00D52EB6" w:rsidRPr="00A1115A" w:rsidRDefault="00D52EB6" w:rsidP="00F543FC">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5C470B85" w14:textId="77777777" w:rsidR="00D52EB6" w:rsidRPr="00A1115A" w:rsidRDefault="00D52EB6" w:rsidP="00F543FC">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2C91E3B4" w14:textId="77777777" w:rsidR="00D52EB6" w:rsidRPr="00A1115A" w:rsidRDefault="00D52EB6" w:rsidP="00F543FC">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73D949ED" w14:textId="77777777" w:rsidR="00D52EB6" w:rsidRPr="00A1115A" w:rsidRDefault="00D52EB6" w:rsidP="00F543FC">
            <w:pPr>
              <w:pStyle w:val="TAC"/>
              <w:rPr>
                <w:lang w:val="en-US" w:eastAsia="zh-CN"/>
              </w:rPr>
            </w:pPr>
          </w:p>
        </w:tc>
      </w:tr>
      <w:tr w:rsidR="00D52EB6" w:rsidRPr="00A1115A" w14:paraId="0BABD787"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728BCCA" w14:textId="77777777" w:rsidR="00D52EB6" w:rsidRPr="00A1115A" w:rsidRDefault="00D52EB6" w:rsidP="00F543FC">
            <w:pPr>
              <w:pStyle w:val="TAC"/>
              <w:rPr>
                <w:rFonts w:cs="Arial"/>
                <w:szCs w:val="18"/>
                <w:lang w:eastAsia="zh-CN"/>
              </w:rPr>
            </w:pPr>
            <w:r>
              <w:t>CA_n5A-n25A-n66(2A)-n78A</w:t>
            </w:r>
          </w:p>
        </w:tc>
        <w:tc>
          <w:tcPr>
            <w:tcW w:w="1457" w:type="dxa"/>
            <w:tcBorders>
              <w:top w:val="single" w:sz="4" w:space="0" w:color="auto"/>
              <w:left w:val="single" w:sz="4" w:space="0" w:color="auto"/>
              <w:bottom w:val="nil"/>
              <w:right w:val="single" w:sz="4" w:space="0" w:color="auto"/>
            </w:tcBorders>
          </w:tcPr>
          <w:p w14:paraId="40DF45C2"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CA_n5A-n25A</w:t>
            </w:r>
          </w:p>
          <w:p w14:paraId="5083FC0B"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CA_n5A-n66A</w:t>
            </w:r>
          </w:p>
          <w:p w14:paraId="7269004B"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CA_n5A-n78A</w:t>
            </w:r>
          </w:p>
          <w:p w14:paraId="413D3655"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CA_n25A-n66A</w:t>
            </w:r>
          </w:p>
          <w:p w14:paraId="645A22BC"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CA_n25A-n78A</w:t>
            </w:r>
          </w:p>
          <w:p w14:paraId="70F3678D" w14:textId="77777777" w:rsidR="00D52EB6" w:rsidRPr="00A1115A" w:rsidRDefault="00D52EB6" w:rsidP="00F543FC">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4D88395"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13CD29B"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568583A"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F0D93B2"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6E7D958"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78A0252"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487FF9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64609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D9CDC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B7439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A9204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748C3A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D8782E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2B708C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2D8A12B" w14:textId="77777777" w:rsidR="00D52EB6" w:rsidRPr="00A1115A" w:rsidRDefault="00D52EB6" w:rsidP="00F543FC">
            <w:pPr>
              <w:pStyle w:val="TAC"/>
              <w:rPr>
                <w:lang w:val="en-US" w:eastAsia="zh-CN"/>
              </w:rPr>
            </w:pPr>
            <w:r w:rsidRPr="00A1115A">
              <w:rPr>
                <w:lang w:val="en-US" w:eastAsia="zh-CN"/>
              </w:rPr>
              <w:t>0</w:t>
            </w:r>
          </w:p>
        </w:tc>
      </w:tr>
      <w:tr w:rsidR="00D52EB6" w:rsidRPr="00A1115A" w14:paraId="4984E1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78058C"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4979ABD8"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C24B18"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47C7B873"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3FC00B9"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5B49719"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C153E0B"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5FA3364"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7A9265DB"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5D5A7D4A"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3856E1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DDBCB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9D168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6767B1B"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A5DA5E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5B1983C"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929F410" w14:textId="77777777" w:rsidR="00D52EB6" w:rsidRPr="00A1115A" w:rsidRDefault="00D52EB6" w:rsidP="00F543FC">
            <w:pPr>
              <w:pStyle w:val="TAC"/>
              <w:rPr>
                <w:lang w:val="en-US" w:eastAsia="zh-CN"/>
              </w:rPr>
            </w:pPr>
          </w:p>
        </w:tc>
      </w:tr>
      <w:tr w:rsidR="00D52EB6" w:rsidRPr="00A1115A" w14:paraId="3B2E2F1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9CAF318"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49DC972A"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A00FFC" w14:textId="77777777" w:rsidR="00D52EB6" w:rsidRPr="00A1115A" w:rsidRDefault="00D52EB6" w:rsidP="00F543FC">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4D91F556" w14:textId="77777777" w:rsidR="00D52EB6" w:rsidRPr="00A1115A" w:rsidRDefault="00D52EB6" w:rsidP="00F543FC">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737DC652" w14:textId="77777777" w:rsidR="00D52EB6" w:rsidRPr="00A1115A" w:rsidRDefault="00D52EB6" w:rsidP="00F543FC">
            <w:pPr>
              <w:pStyle w:val="TAC"/>
              <w:rPr>
                <w:lang w:val="en-US" w:eastAsia="zh-CN"/>
              </w:rPr>
            </w:pPr>
          </w:p>
        </w:tc>
      </w:tr>
      <w:tr w:rsidR="00D52EB6" w:rsidRPr="00A1115A" w14:paraId="5F90790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5D0CC55"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663BD050"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B37B96" w14:textId="77777777" w:rsidR="00D52EB6" w:rsidRPr="00A1115A" w:rsidRDefault="00D52EB6" w:rsidP="00F543FC">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4398D9E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EC0D1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FBE2E13"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DFA7421"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C45FF0A"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455EF6F"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FCF5622"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02823E7"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5EF62EAE" w14:textId="77777777" w:rsidR="00D52EB6" w:rsidRPr="00A1115A" w:rsidRDefault="00D52EB6" w:rsidP="00F543FC">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2569BA48" w14:textId="77777777" w:rsidR="00D52EB6" w:rsidRPr="00A1115A" w:rsidRDefault="00D52EB6" w:rsidP="00F543FC">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641C134D" w14:textId="77777777" w:rsidR="00D52EB6" w:rsidRPr="00A1115A" w:rsidRDefault="00D52EB6" w:rsidP="00F543FC">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241D6530" w14:textId="77777777" w:rsidR="00D52EB6" w:rsidRPr="00A1115A" w:rsidRDefault="00D52EB6" w:rsidP="00F543FC">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16BFB1B7" w14:textId="77777777" w:rsidR="00D52EB6" w:rsidRPr="00A1115A" w:rsidRDefault="00D52EB6" w:rsidP="00F543FC">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531173B3" w14:textId="77777777" w:rsidR="00D52EB6" w:rsidRPr="00A1115A" w:rsidRDefault="00D52EB6" w:rsidP="00F543FC">
            <w:pPr>
              <w:pStyle w:val="TAC"/>
              <w:rPr>
                <w:lang w:val="en-US" w:eastAsia="zh-CN"/>
              </w:rPr>
            </w:pPr>
          </w:p>
        </w:tc>
      </w:tr>
      <w:tr w:rsidR="00D52EB6" w:rsidRPr="00A1115A" w14:paraId="51144B5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4803466" w14:textId="77777777" w:rsidR="00D52EB6" w:rsidRPr="00A1115A" w:rsidRDefault="00D52EB6" w:rsidP="00F543FC">
            <w:pPr>
              <w:pStyle w:val="TAC"/>
              <w:rPr>
                <w:rFonts w:cs="Arial"/>
                <w:szCs w:val="18"/>
                <w:lang w:eastAsia="zh-CN"/>
              </w:rPr>
            </w:pPr>
            <w:r>
              <w:t>CA_n5A-n25A-n66A-n78(2A)</w:t>
            </w:r>
          </w:p>
        </w:tc>
        <w:tc>
          <w:tcPr>
            <w:tcW w:w="1457" w:type="dxa"/>
            <w:tcBorders>
              <w:top w:val="single" w:sz="4" w:space="0" w:color="auto"/>
              <w:left w:val="single" w:sz="4" w:space="0" w:color="auto"/>
              <w:bottom w:val="nil"/>
              <w:right w:val="single" w:sz="4" w:space="0" w:color="auto"/>
            </w:tcBorders>
          </w:tcPr>
          <w:p w14:paraId="0566F6A3"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CA_n5A-n25A</w:t>
            </w:r>
          </w:p>
          <w:p w14:paraId="5A108CED"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CA_n5A-n66A</w:t>
            </w:r>
          </w:p>
          <w:p w14:paraId="47FB4567"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CA_n5A-n78A</w:t>
            </w:r>
          </w:p>
          <w:p w14:paraId="0DA24A13"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CA_n25A-n66A</w:t>
            </w:r>
          </w:p>
          <w:p w14:paraId="26008396"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CA_n25A-n78A</w:t>
            </w:r>
          </w:p>
          <w:p w14:paraId="7CC4CC4F"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4DEE318"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15BAD4E1"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B85885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CCB5755"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FE20B6D"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DDD539A"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EDD104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C6BC7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38724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83DF5D"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1CABA9"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CF22F12"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20485D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28EEA0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FB44051" w14:textId="77777777" w:rsidR="00D52EB6" w:rsidRPr="00A1115A" w:rsidRDefault="00D52EB6" w:rsidP="00F543FC">
            <w:pPr>
              <w:pStyle w:val="TAC"/>
              <w:rPr>
                <w:lang w:val="en-US" w:eastAsia="zh-CN"/>
              </w:rPr>
            </w:pPr>
            <w:r w:rsidRPr="00A1115A">
              <w:rPr>
                <w:lang w:val="en-US" w:eastAsia="zh-CN"/>
              </w:rPr>
              <w:t>0</w:t>
            </w:r>
          </w:p>
        </w:tc>
      </w:tr>
      <w:tr w:rsidR="00D52EB6" w:rsidRPr="00A1115A" w14:paraId="3C12ED4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9B931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75659EB5"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86740C"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7F1ED895"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D67BF5E"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0256112"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509ED44"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8E0421D"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E552867"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03FBD768"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F83580B"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D57EB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6B9297"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AE38FB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70CFF5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ABF48F"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7D1F0E3" w14:textId="77777777" w:rsidR="00D52EB6" w:rsidRPr="00A1115A" w:rsidRDefault="00D52EB6" w:rsidP="00F543FC">
            <w:pPr>
              <w:pStyle w:val="TAC"/>
              <w:rPr>
                <w:lang w:val="en-US" w:eastAsia="zh-CN"/>
              </w:rPr>
            </w:pPr>
          </w:p>
        </w:tc>
      </w:tr>
      <w:tr w:rsidR="00D52EB6" w:rsidRPr="00A1115A" w14:paraId="29EBD12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D24F10A"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4D3FF455"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8D49B5"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2C515CA7"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85C397A"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515C9C0"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FE988B6"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D2EB6A3"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4216341"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FE99EDC"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50804D7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29A00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EC404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A6A853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38542E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64936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F779714" w14:textId="77777777" w:rsidR="00D52EB6" w:rsidRPr="00A1115A" w:rsidRDefault="00D52EB6" w:rsidP="00F543FC">
            <w:pPr>
              <w:pStyle w:val="TAC"/>
              <w:rPr>
                <w:lang w:val="en-US" w:eastAsia="zh-CN"/>
              </w:rPr>
            </w:pPr>
          </w:p>
        </w:tc>
      </w:tr>
      <w:tr w:rsidR="00D52EB6" w:rsidRPr="00A1115A" w14:paraId="300E0DB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6C48F60"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4DBD4285"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ADD0B0" w14:textId="77777777" w:rsidR="00D52EB6" w:rsidRPr="00A1115A" w:rsidRDefault="00D52EB6" w:rsidP="00F543FC">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572BF11D" w14:textId="77777777" w:rsidR="00D52EB6" w:rsidRPr="00A1115A" w:rsidRDefault="00D52EB6" w:rsidP="00F543FC">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4BCDC511" w14:textId="77777777" w:rsidR="00D52EB6" w:rsidRPr="00A1115A" w:rsidRDefault="00D52EB6" w:rsidP="00F543FC">
            <w:pPr>
              <w:pStyle w:val="TAC"/>
              <w:rPr>
                <w:lang w:val="en-US" w:eastAsia="zh-CN"/>
              </w:rPr>
            </w:pPr>
          </w:p>
        </w:tc>
      </w:tr>
      <w:tr w:rsidR="00D52EB6" w:rsidRPr="00A1115A" w14:paraId="371FCBF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6311EF1" w14:textId="77777777" w:rsidR="00D52EB6" w:rsidRDefault="00D52EB6" w:rsidP="00F543FC">
            <w:pPr>
              <w:pStyle w:val="TAH"/>
              <w:rPr>
                <w:b w:val="0"/>
              </w:rPr>
            </w:pPr>
            <w:r>
              <w:rPr>
                <w:b w:val="0"/>
              </w:rPr>
              <w:t>CA_n5A-n25(2A)-n66(2A)-n78A</w:t>
            </w:r>
          </w:p>
          <w:p w14:paraId="457CC7E3" w14:textId="77777777" w:rsidR="00D52EB6" w:rsidRPr="00A1115A" w:rsidRDefault="00D52EB6" w:rsidP="00F543FC">
            <w:pPr>
              <w:pStyle w:val="TAC"/>
              <w:rPr>
                <w:rFonts w:cs="Arial"/>
                <w:szCs w:val="18"/>
                <w:lang w:eastAsia="zh-CN"/>
              </w:rPr>
            </w:pPr>
          </w:p>
        </w:tc>
        <w:tc>
          <w:tcPr>
            <w:tcW w:w="1457" w:type="dxa"/>
            <w:tcBorders>
              <w:top w:val="single" w:sz="4" w:space="0" w:color="auto"/>
              <w:left w:val="single" w:sz="4" w:space="0" w:color="auto"/>
              <w:right w:val="single" w:sz="4" w:space="0" w:color="auto"/>
            </w:tcBorders>
          </w:tcPr>
          <w:p w14:paraId="5F0D1C1D"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CA_n5A-n25A</w:t>
            </w:r>
          </w:p>
          <w:p w14:paraId="14FC7DC6"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CA_n5A-n66A</w:t>
            </w:r>
          </w:p>
          <w:p w14:paraId="3571C45C"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CA_n5A-n78A</w:t>
            </w:r>
          </w:p>
          <w:p w14:paraId="6886D66F"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CA_n25A-n66A</w:t>
            </w:r>
          </w:p>
          <w:p w14:paraId="17DD5870"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CA_n25A-n78A</w:t>
            </w:r>
          </w:p>
          <w:p w14:paraId="21967AAF"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4ED55AE"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3FFCC057"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E6B920F"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FCF3C16"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C4114C0"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7C5CDC9"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A746F2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D95B4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8E7A8C"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000D9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167E0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FED850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615E12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06C173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DC3AF0F" w14:textId="77777777" w:rsidR="00D52EB6" w:rsidRPr="00A1115A" w:rsidRDefault="00D52EB6" w:rsidP="00F543FC">
            <w:pPr>
              <w:pStyle w:val="TAC"/>
              <w:rPr>
                <w:lang w:val="en-US" w:eastAsia="zh-CN"/>
              </w:rPr>
            </w:pPr>
            <w:r w:rsidRPr="00A1115A">
              <w:rPr>
                <w:lang w:val="en-US" w:eastAsia="zh-CN"/>
              </w:rPr>
              <w:t>0</w:t>
            </w:r>
          </w:p>
        </w:tc>
      </w:tr>
      <w:tr w:rsidR="00D52EB6" w:rsidRPr="00A1115A" w14:paraId="23A27CE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E14DD9"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3746CBA"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7BEED2" w14:textId="77777777" w:rsidR="00D52EB6" w:rsidRPr="00A1115A" w:rsidRDefault="00D52EB6" w:rsidP="00F543FC">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71859A32" w14:textId="77777777" w:rsidR="00D52EB6" w:rsidRPr="00A1115A" w:rsidRDefault="00D52EB6" w:rsidP="00F543FC">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2D795AF0" w14:textId="77777777" w:rsidR="00D52EB6" w:rsidRPr="00A1115A" w:rsidRDefault="00D52EB6" w:rsidP="00F543FC">
            <w:pPr>
              <w:pStyle w:val="TAC"/>
              <w:rPr>
                <w:lang w:val="en-US" w:eastAsia="zh-CN"/>
              </w:rPr>
            </w:pPr>
          </w:p>
        </w:tc>
      </w:tr>
      <w:tr w:rsidR="00D52EB6" w:rsidRPr="00A1115A" w14:paraId="6B24F74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B9DBFD2"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DD4AD56"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0A921C" w14:textId="77777777" w:rsidR="00D52EB6" w:rsidRPr="00A1115A" w:rsidRDefault="00D52EB6" w:rsidP="00F543FC">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07941C29" w14:textId="77777777" w:rsidR="00D52EB6" w:rsidRPr="00A1115A" w:rsidRDefault="00D52EB6" w:rsidP="00F543FC">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5808F828" w14:textId="77777777" w:rsidR="00D52EB6" w:rsidRPr="00A1115A" w:rsidRDefault="00D52EB6" w:rsidP="00F543FC">
            <w:pPr>
              <w:pStyle w:val="TAC"/>
              <w:rPr>
                <w:lang w:val="en-US" w:eastAsia="zh-CN"/>
              </w:rPr>
            </w:pPr>
          </w:p>
        </w:tc>
      </w:tr>
      <w:tr w:rsidR="00D52EB6" w:rsidRPr="00A1115A" w14:paraId="7B29553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2EB24A"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E7A788F"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6FB7DB" w14:textId="77777777" w:rsidR="00D52EB6" w:rsidRPr="00A1115A" w:rsidRDefault="00D52EB6" w:rsidP="00F543FC">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57ECFEF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FEECC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3CD6E7A"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B13E0EF"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4A92DE1"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951F0B9"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78CB6D5"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C4EEA1C"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7A78211D" w14:textId="77777777" w:rsidR="00D52EB6" w:rsidRPr="00A1115A" w:rsidRDefault="00D52EB6" w:rsidP="00F543FC">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6D9B59EE" w14:textId="77777777" w:rsidR="00D52EB6" w:rsidRPr="00A1115A" w:rsidRDefault="00D52EB6" w:rsidP="00F543FC">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7BD5FE29" w14:textId="77777777" w:rsidR="00D52EB6" w:rsidRPr="00A1115A" w:rsidRDefault="00D52EB6" w:rsidP="00F543FC">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5B847117" w14:textId="77777777" w:rsidR="00D52EB6" w:rsidRPr="00A1115A" w:rsidRDefault="00D52EB6" w:rsidP="00F543FC">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02F3657D" w14:textId="77777777" w:rsidR="00D52EB6" w:rsidRPr="00A1115A" w:rsidRDefault="00D52EB6" w:rsidP="00F543FC">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4E890FA0" w14:textId="77777777" w:rsidR="00D52EB6" w:rsidRPr="00A1115A" w:rsidRDefault="00D52EB6" w:rsidP="00F543FC">
            <w:pPr>
              <w:pStyle w:val="TAC"/>
              <w:rPr>
                <w:lang w:val="en-US" w:eastAsia="zh-CN"/>
              </w:rPr>
            </w:pPr>
          </w:p>
        </w:tc>
      </w:tr>
      <w:tr w:rsidR="00D52EB6" w:rsidRPr="00A1115A" w14:paraId="39806169"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BB681D4" w14:textId="77777777" w:rsidR="00D52EB6" w:rsidRPr="00A1115A" w:rsidRDefault="00D52EB6" w:rsidP="00F543FC">
            <w:pPr>
              <w:pStyle w:val="TAC"/>
              <w:rPr>
                <w:rFonts w:cs="Arial"/>
                <w:szCs w:val="18"/>
                <w:lang w:eastAsia="zh-CN"/>
              </w:rPr>
            </w:pPr>
            <w:r>
              <w:lastRenderedPageBreak/>
              <w:t>CA_n5A-n25(2A)-n66A-n78(2A)</w:t>
            </w:r>
          </w:p>
        </w:tc>
        <w:tc>
          <w:tcPr>
            <w:tcW w:w="1457" w:type="dxa"/>
            <w:tcBorders>
              <w:top w:val="single" w:sz="4" w:space="0" w:color="auto"/>
              <w:left w:val="single" w:sz="4" w:space="0" w:color="auto"/>
              <w:bottom w:val="nil"/>
              <w:right w:val="single" w:sz="4" w:space="0" w:color="auto"/>
            </w:tcBorders>
            <w:shd w:val="clear" w:color="auto" w:fill="auto"/>
          </w:tcPr>
          <w:p w14:paraId="239FAF68"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CA_n5A-n25A</w:t>
            </w:r>
          </w:p>
          <w:p w14:paraId="4018F954"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CA_n5A-n66A</w:t>
            </w:r>
          </w:p>
          <w:p w14:paraId="1921EF79"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CA_n5A-n78A</w:t>
            </w:r>
          </w:p>
          <w:p w14:paraId="45ECB445"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CA_n25A-n66A</w:t>
            </w:r>
          </w:p>
          <w:p w14:paraId="24CCA791"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CA_n25A-n78A</w:t>
            </w:r>
          </w:p>
          <w:p w14:paraId="5A4519C0"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7F9BDCF"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32F3669F"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EB4B2FC"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543437E"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080F95C"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EEB2E4B"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F5BAE1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318C3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DC926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E9B917"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6E4D0B"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58E86D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7D8033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500C474"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97D5DB2" w14:textId="77777777" w:rsidR="00D52EB6" w:rsidRPr="00A1115A" w:rsidRDefault="00D52EB6" w:rsidP="00F543FC">
            <w:pPr>
              <w:pStyle w:val="TAC"/>
              <w:rPr>
                <w:lang w:val="en-US" w:eastAsia="zh-CN"/>
              </w:rPr>
            </w:pPr>
            <w:r w:rsidRPr="00A1115A">
              <w:rPr>
                <w:lang w:val="en-US" w:eastAsia="zh-CN"/>
              </w:rPr>
              <w:t>0</w:t>
            </w:r>
          </w:p>
        </w:tc>
      </w:tr>
      <w:tr w:rsidR="00D52EB6" w:rsidRPr="00A1115A" w14:paraId="0E7FE7E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D25DAA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0411208"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5D7194" w14:textId="77777777" w:rsidR="00D52EB6" w:rsidRPr="00A1115A" w:rsidRDefault="00D52EB6" w:rsidP="00F543FC">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2ADB2F35" w14:textId="77777777" w:rsidR="00D52EB6" w:rsidRPr="00A1115A" w:rsidRDefault="00D52EB6" w:rsidP="00F543FC">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35AED075" w14:textId="77777777" w:rsidR="00D52EB6" w:rsidRPr="00A1115A" w:rsidRDefault="00D52EB6" w:rsidP="00F543FC">
            <w:pPr>
              <w:pStyle w:val="TAC"/>
              <w:rPr>
                <w:lang w:val="en-US" w:eastAsia="zh-CN"/>
              </w:rPr>
            </w:pPr>
          </w:p>
        </w:tc>
      </w:tr>
      <w:tr w:rsidR="00D52EB6" w:rsidRPr="00A1115A" w14:paraId="4A4C2B4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BF15D9E"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5A14D2A"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1A2B23"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0EF5A041"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0119C7B"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EACDD5F"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8B55251"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F23B582"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7F70C07"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B952D2E"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4F2FFE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4EF6C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5D6E21"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C56D94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ADA6B3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4FB81B"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556B434" w14:textId="77777777" w:rsidR="00D52EB6" w:rsidRPr="00A1115A" w:rsidRDefault="00D52EB6" w:rsidP="00F543FC">
            <w:pPr>
              <w:pStyle w:val="TAC"/>
              <w:rPr>
                <w:lang w:val="en-US" w:eastAsia="zh-CN"/>
              </w:rPr>
            </w:pPr>
          </w:p>
        </w:tc>
      </w:tr>
      <w:tr w:rsidR="00D52EB6" w:rsidRPr="00A1115A" w14:paraId="65DCD9B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724E3FC"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4B264C"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08ECBB" w14:textId="77777777" w:rsidR="00D52EB6" w:rsidRPr="00A1115A" w:rsidRDefault="00D52EB6" w:rsidP="00F543FC">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4C6E8179" w14:textId="77777777" w:rsidR="00D52EB6" w:rsidRPr="00A1115A" w:rsidRDefault="00D52EB6" w:rsidP="00F543FC">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4669D9FF" w14:textId="77777777" w:rsidR="00D52EB6" w:rsidRPr="00A1115A" w:rsidRDefault="00D52EB6" w:rsidP="00F543FC">
            <w:pPr>
              <w:pStyle w:val="TAC"/>
              <w:rPr>
                <w:lang w:val="en-US" w:eastAsia="zh-CN"/>
              </w:rPr>
            </w:pPr>
          </w:p>
        </w:tc>
      </w:tr>
      <w:tr w:rsidR="00D52EB6" w:rsidRPr="00A1115A" w14:paraId="0237488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498FF4B" w14:textId="77777777" w:rsidR="00D52EB6" w:rsidRPr="00A1115A" w:rsidRDefault="00D52EB6" w:rsidP="00F543FC">
            <w:pPr>
              <w:pStyle w:val="TAC"/>
              <w:rPr>
                <w:rFonts w:cs="Arial"/>
                <w:szCs w:val="18"/>
                <w:lang w:eastAsia="zh-CN"/>
              </w:rPr>
            </w:pPr>
            <w:r>
              <w:t>CA_n5A-n25A-n66(2A)-n78(2A)</w:t>
            </w:r>
          </w:p>
        </w:tc>
        <w:tc>
          <w:tcPr>
            <w:tcW w:w="1457" w:type="dxa"/>
            <w:tcBorders>
              <w:top w:val="single" w:sz="4" w:space="0" w:color="auto"/>
              <w:left w:val="single" w:sz="4" w:space="0" w:color="auto"/>
              <w:bottom w:val="nil"/>
              <w:right w:val="single" w:sz="4" w:space="0" w:color="auto"/>
            </w:tcBorders>
            <w:shd w:val="clear" w:color="auto" w:fill="auto"/>
          </w:tcPr>
          <w:p w14:paraId="5C86DAD4"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CA_n5A-n25A</w:t>
            </w:r>
          </w:p>
          <w:p w14:paraId="3C85D726"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CA_n5A-n66A</w:t>
            </w:r>
          </w:p>
          <w:p w14:paraId="759BA85D"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CA_n5A-n78A</w:t>
            </w:r>
          </w:p>
          <w:p w14:paraId="6F96F6A3"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CA_n25A-n66A</w:t>
            </w:r>
          </w:p>
          <w:p w14:paraId="0D80B8FD"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CA_n25A-n78A</w:t>
            </w:r>
          </w:p>
          <w:p w14:paraId="1E45796F"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A5061A7"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28BF24B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7EFC97C"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5116772"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7BA729C"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6CB7741"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6AAD56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C898C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998FB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2A2FC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77B1CB"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5ECA41F"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260F7E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D132D10"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3B497FB" w14:textId="77777777" w:rsidR="00D52EB6" w:rsidRPr="00A1115A" w:rsidRDefault="00D52EB6" w:rsidP="00F543FC">
            <w:pPr>
              <w:pStyle w:val="TAC"/>
              <w:rPr>
                <w:lang w:val="en-US" w:eastAsia="zh-CN"/>
              </w:rPr>
            </w:pPr>
            <w:r w:rsidRPr="00A1115A">
              <w:rPr>
                <w:lang w:val="en-US" w:eastAsia="zh-CN"/>
              </w:rPr>
              <w:t>0</w:t>
            </w:r>
          </w:p>
        </w:tc>
      </w:tr>
      <w:tr w:rsidR="00D52EB6" w:rsidRPr="00A1115A" w14:paraId="55A273A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DE57247"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65DD97A"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6CD2F8"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3EE65008"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49917E0"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035C578"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9E53EF2"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AACA626"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C6EF0A5"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5712D90F"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91DFC9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7065D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004818"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ADA89C6"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CE44E9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A7D2A5"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A48CB0C" w14:textId="77777777" w:rsidR="00D52EB6" w:rsidRPr="00A1115A" w:rsidRDefault="00D52EB6" w:rsidP="00F543FC">
            <w:pPr>
              <w:pStyle w:val="TAC"/>
              <w:rPr>
                <w:lang w:val="en-US" w:eastAsia="zh-CN"/>
              </w:rPr>
            </w:pPr>
          </w:p>
        </w:tc>
      </w:tr>
      <w:tr w:rsidR="00D52EB6" w:rsidRPr="00A1115A" w14:paraId="7D0C380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3BEE3D"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A2F7DD1"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FA84BB" w14:textId="77777777" w:rsidR="00D52EB6" w:rsidRPr="00A1115A" w:rsidRDefault="00D52EB6" w:rsidP="00F543FC">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67C2D08C" w14:textId="77777777" w:rsidR="00D52EB6" w:rsidRPr="00A1115A" w:rsidRDefault="00D52EB6" w:rsidP="00F543FC">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37C78A2A" w14:textId="77777777" w:rsidR="00D52EB6" w:rsidRPr="00A1115A" w:rsidRDefault="00D52EB6" w:rsidP="00F543FC">
            <w:pPr>
              <w:pStyle w:val="TAC"/>
              <w:rPr>
                <w:lang w:val="en-US" w:eastAsia="zh-CN"/>
              </w:rPr>
            </w:pPr>
          </w:p>
        </w:tc>
      </w:tr>
      <w:tr w:rsidR="00D52EB6" w:rsidRPr="00A1115A" w14:paraId="1B1D420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8CE95BF"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853B08F"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A90E35" w14:textId="77777777" w:rsidR="00D52EB6" w:rsidRPr="00A1115A" w:rsidRDefault="00D52EB6" w:rsidP="00F543FC">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2992B9D5" w14:textId="77777777" w:rsidR="00D52EB6" w:rsidRPr="00A1115A" w:rsidRDefault="00D52EB6" w:rsidP="00F543FC">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7CEFEB27" w14:textId="77777777" w:rsidR="00D52EB6" w:rsidRPr="00A1115A" w:rsidRDefault="00D52EB6" w:rsidP="00F543FC">
            <w:pPr>
              <w:pStyle w:val="TAC"/>
              <w:rPr>
                <w:lang w:val="en-US" w:eastAsia="zh-CN"/>
              </w:rPr>
            </w:pPr>
          </w:p>
        </w:tc>
      </w:tr>
      <w:tr w:rsidR="00D52EB6" w:rsidRPr="00A1115A" w14:paraId="1BD4B66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C7A36E5" w14:textId="77777777" w:rsidR="00D52EB6" w:rsidRPr="00A1115A" w:rsidRDefault="00D52EB6" w:rsidP="00F543FC">
            <w:pPr>
              <w:pStyle w:val="TAC"/>
              <w:rPr>
                <w:rFonts w:cs="Arial"/>
                <w:szCs w:val="18"/>
                <w:lang w:eastAsia="zh-CN"/>
              </w:rPr>
            </w:pPr>
            <w:r>
              <w:t>CA_n5A-n25(2A)-n66(2A)-n78(2A)</w:t>
            </w:r>
          </w:p>
        </w:tc>
        <w:tc>
          <w:tcPr>
            <w:tcW w:w="1457" w:type="dxa"/>
            <w:tcBorders>
              <w:top w:val="single" w:sz="4" w:space="0" w:color="auto"/>
              <w:left w:val="single" w:sz="4" w:space="0" w:color="auto"/>
              <w:bottom w:val="nil"/>
              <w:right w:val="single" w:sz="4" w:space="0" w:color="auto"/>
            </w:tcBorders>
            <w:shd w:val="clear" w:color="auto" w:fill="auto"/>
          </w:tcPr>
          <w:p w14:paraId="0798C5D0"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CA_n5A-n25A</w:t>
            </w:r>
          </w:p>
          <w:p w14:paraId="0AE96F25"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CA_n5A-n66A</w:t>
            </w:r>
          </w:p>
          <w:p w14:paraId="385982DB"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CA_n5A-n78A</w:t>
            </w:r>
          </w:p>
          <w:p w14:paraId="5CFDF009"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CA_n25A-n66A</w:t>
            </w:r>
          </w:p>
          <w:p w14:paraId="14EE795D"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CA_n25A-n78A</w:t>
            </w:r>
          </w:p>
          <w:p w14:paraId="1BB2B470"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1C0E363"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FE0175E"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2ED5926"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681E524"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04063DC"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14390DD"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81952F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91A0E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D7AF5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6D7CA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753344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E08A6EA"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CF817C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4B60789"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64BFA79" w14:textId="77777777" w:rsidR="00D52EB6" w:rsidRPr="00A1115A" w:rsidRDefault="00D52EB6" w:rsidP="00F543FC">
            <w:pPr>
              <w:pStyle w:val="TAC"/>
              <w:rPr>
                <w:lang w:val="en-US" w:eastAsia="zh-CN"/>
              </w:rPr>
            </w:pPr>
            <w:r w:rsidRPr="00A1115A">
              <w:rPr>
                <w:lang w:val="en-US" w:eastAsia="zh-CN"/>
              </w:rPr>
              <w:t>0</w:t>
            </w:r>
          </w:p>
        </w:tc>
      </w:tr>
      <w:tr w:rsidR="00D52EB6" w:rsidRPr="00A1115A" w14:paraId="4482B0F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A67052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6D3CB028"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3EE152" w14:textId="77777777" w:rsidR="00D52EB6" w:rsidRPr="00A1115A" w:rsidRDefault="00D52EB6" w:rsidP="00F543FC">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2356EB1F" w14:textId="77777777" w:rsidR="00D52EB6" w:rsidRPr="00A1115A" w:rsidRDefault="00D52EB6" w:rsidP="00F543FC">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5886C00E" w14:textId="77777777" w:rsidR="00D52EB6" w:rsidRPr="00A1115A" w:rsidRDefault="00D52EB6" w:rsidP="00F543FC">
            <w:pPr>
              <w:pStyle w:val="TAC"/>
              <w:rPr>
                <w:lang w:val="en-US" w:eastAsia="zh-CN"/>
              </w:rPr>
            </w:pPr>
          </w:p>
        </w:tc>
      </w:tr>
      <w:tr w:rsidR="00D52EB6" w:rsidRPr="00A1115A" w14:paraId="5EFC8D5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CC432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B3840CD"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1ABCF6" w14:textId="77777777" w:rsidR="00D52EB6" w:rsidRPr="00A1115A" w:rsidRDefault="00D52EB6" w:rsidP="00F543FC">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04CFDD99" w14:textId="77777777" w:rsidR="00D52EB6" w:rsidRPr="00A1115A" w:rsidRDefault="00D52EB6" w:rsidP="00F543FC">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3574DAD9" w14:textId="77777777" w:rsidR="00D52EB6" w:rsidRPr="00A1115A" w:rsidRDefault="00D52EB6" w:rsidP="00F543FC">
            <w:pPr>
              <w:pStyle w:val="TAC"/>
              <w:rPr>
                <w:lang w:val="en-US" w:eastAsia="zh-CN"/>
              </w:rPr>
            </w:pPr>
          </w:p>
        </w:tc>
      </w:tr>
      <w:tr w:rsidR="00D52EB6" w:rsidRPr="00A1115A" w14:paraId="39D3E23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9C86DD9"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92AECBB"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C8A60A" w14:textId="77777777" w:rsidR="00D52EB6" w:rsidRPr="00A1115A" w:rsidRDefault="00D52EB6" w:rsidP="00F543FC">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32969AE3" w14:textId="77777777" w:rsidR="00D52EB6" w:rsidRPr="00A1115A" w:rsidRDefault="00D52EB6" w:rsidP="00F543FC">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56C0B45B" w14:textId="77777777" w:rsidR="00D52EB6" w:rsidRPr="00A1115A" w:rsidRDefault="00D52EB6" w:rsidP="00F543FC">
            <w:pPr>
              <w:pStyle w:val="TAC"/>
              <w:rPr>
                <w:lang w:val="en-US" w:eastAsia="zh-CN"/>
              </w:rPr>
            </w:pPr>
          </w:p>
        </w:tc>
      </w:tr>
      <w:tr w:rsidR="00D52EB6" w:rsidRPr="00E54221" w14:paraId="5B7F786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9B66E7" w14:textId="77777777" w:rsidR="00D52EB6" w:rsidRPr="0060742F" w:rsidRDefault="00D52EB6" w:rsidP="00F543FC">
            <w:pPr>
              <w:pStyle w:val="TAC"/>
            </w:pPr>
            <w:r w:rsidRPr="008B7783">
              <w:rPr>
                <w:lang w:val="x-none" w:eastAsia="zh-CN"/>
              </w:rPr>
              <w:t>CA_n5A-n30A-</w:t>
            </w:r>
            <w:r>
              <w:rPr>
                <w:lang w:val="sv-SE" w:eastAsia="zh-CN"/>
              </w:rPr>
              <w:t>n</w:t>
            </w:r>
            <w:r w:rsidRPr="008B7783">
              <w:rPr>
                <w:lang w:val="x-none" w:eastAsia="zh-CN"/>
              </w:rPr>
              <w:t>66A-n77A</w:t>
            </w:r>
          </w:p>
        </w:tc>
        <w:tc>
          <w:tcPr>
            <w:tcW w:w="1457" w:type="dxa"/>
            <w:tcBorders>
              <w:top w:val="single" w:sz="4" w:space="0" w:color="auto"/>
              <w:left w:val="single" w:sz="4" w:space="0" w:color="auto"/>
              <w:bottom w:val="nil"/>
              <w:right w:val="single" w:sz="4" w:space="0" w:color="auto"/>
            </w:tcBorders>
            <w:shd w:val="clear" w:color="auto" w:fill="auto"/>
          </w:tcPr>
          <w:p w14:paraId="34C7617E" w14:textId="77777777" w:rsidR="00D52EB6" w:rsidRPr="00A771FF" w:rsidRDefault="00D52EB6" w:rsidP="00F543FC">
            <w:pPr>
              <w:pStyle w:val="TAC"/>
              <w:rPr>
                <w:lang w:val="es-US"/>
              </w:rPr>
            </w:pPr>
            <w:r w:rsidRPr="00026E81">
              <w:t>CA_n5A-n30A CA_n5A-n66A CA_n5A-n77A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5FF3F3BE" w14:textId="77777777" w:rsidR="00D52EB6" w:rsidRPr="00A34277" w:rsidRDefault="00D52EB6" w:rsidP="00F543FC">
            <w:pPr>
              <w:pStyle w:val="TAC"/>
            </w:pPr>
            <w:r>
              <w:rPr>
                <w:color w:val="000000"/>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CDA991D"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5930C640"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F32617D"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D2C2E4"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28B6D6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9F215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311D4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3D3E4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8C06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DFB0D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08FB36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3E2FA1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A2407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C9000E8"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1350D91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3BFDF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C8B873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FCEF437" w14:textId="77777777" w:rsidR="00D52EB6" w:rsidRPr="00A34277" w:rsidRDefault="00D52EB6" w:rsidP="00F543FC">
            <w:pPr>
              <w:pStyle w:val="TAC"/>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617BB466"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61C4A5C3"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0181B9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7E6F2A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1F6D99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6072E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96B0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FC9B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DF8DA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4B0D7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D50BCE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6B39D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95C93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E55F97D" w14:textId="77777777" w:rsidR="00D52EB6" w:rsidRPr="00E54221" w:rsidRDefault="00D52EB6" w:rsidP="00F543FC">
            <w:pPr>
              <w:pStyle w:val="TAC"/>
              <w:rPr>
                <w:lang w:eastAsia="zh-CN"/>
              </w:rPr>
            </w:pPr>
          </w:p>
        </w:tc>
      </w:tr>
      <w:tr w:rsidR="00D52EB6" w:rsidRPr="00E54221" w14:paraId="517480A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FA55FC3"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65780D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5F6E9D7" w14:textId="77777777" w:rsidR="00D52EB6" w:rsidRPr="00A34277" w:rsidRDefault="00D52EB6" w:rsidP="00F543FC">
            <w:pPr>
              <w:pStyle w:val="TAC"/>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C758AE2"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745DFFA0"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524A352"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99A66EA"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36B0EF4" w14:textId="77777777" w:rsidR="00D52EB6" w:rsidRPr="00A1115A" w:rsidRDefault="00D52EB6" w:rsidP="00F543FC">
            <w:pPr>
              <w:pStyle w:val="TAC"/>
              <w:rPr>
                <w:rFonts w:cs="Arial"/>
                <w:szCs w:val="18"/>
                <w:lang w:val="en-US" w:eastAsia="zh-CN"/>
              </w:rPr>
            </w:pPr>
            <w:r>
              <w:rPr>
                <w:rFonts w:eastAsiaTheme="minorEastAsia"/>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D296881" w14:textId="77777777" w:rsidR="00D52EB6" w:rsidRPr="00A1115A" w:rsidRDefault="00D52EB6" w:rsidP="00F543FC">
            <w:pPr>
              <w:pStyle w:val="TAC"/>
              <w:rPr>
                <w:rFonts w:cs="Arial"/>
                <w:szCs w:val="18"/>
                <w:lang w:val="en-US" w:eastAsia="zh-CN"/>
              </w:rPr>
            </w:pPr>
            <w:r>
              <w:rPr>
                <w:rFonts w:eastAsiaTheme="minorEastAsia"/>
                <w:szCs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89AE9BE" w14:textId="77777777" w:rsidR="00D52EB6" w:rsidRPr="00A1115A" w:rsidRDefault="00D52EB6" w:rsidP="00F543FC">
            <w:pPr>
              <w:pStyle w:val="TAC"/>
              <w:rPr>
                <w:rFonts w:cs="Arial"/>
                <w:szCs w:val="18"/>
                <w:lang w:val="en-US" w:eastAsia="zh-CN"/>
              </w:rPr>
            </w:pPr>
            <w:r>
              <w:rPr>
                <w:rFonts w:eastAsia="Yu Mincho"/>
                <w:szCs w:val="18"/>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A05DF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59951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BA7A0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5E898D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73B52D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E5851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5301A79" w14:textId="77777777" w:rsidR="00D52EB6" w:rsidRPr="00E54221" w:rsidRDefault="00D52EB6" w:rsidP="00F543FC">
            <w:pPr>
              <w:pStyle w:val="TAC"/>
              <w:rPr>
                <w:lang w:eastAsia="zh-CN"/>
              </w:rPr>
            </w:pPr>
          </w:p>
        </w:tc>
      </w:tr>
      <w:tr w:rsidR="00D52EB6" w:rsidRPr="00E54221" w14:paraId="376CA7D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D795C43"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3D57A5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FC41DB9" w14:textId="77777777" w:rsidR="00D52EB6" w:rsidRPr="00A34277" w:rsidRDefault="00D52EB6" w:rsidP="00F543FC">
            <w:pPr>
              <w:pStyle w:val="TAC"/>
            </w:pPr>
            <w:r>
              <w:rPr>
                <w:color w:val="000000"/>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41B5172D"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46F270"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BCF8B67"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423CAA7"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C225983" w14:textId="77777777" w:rsidR="00D52EB6" w:rsidRPr="00A1115A" w:rsidRDefault="00D52EB6" w:rsidP="00F543FC">
            <w:pPr>
              <w:pStyle w:val="TAC"/>
              <w:rPr>
                <w:rFonts w:cs="Arial"/>
                <w:szCs w:val="18"/>
                <w:lang w:val="en-US" w:eastAsia="zh-CN"/>
              </w:rPr>
            </w:pPr>
            <w:r>
              <w:rPr>
                <w:rFonts w:eastAsiaTheme="minorEastAsia"/>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CD0BF58" w14:textId="77777777" w:rsidR="00D52EB6" w:rsidRPr="00A1115A" w:rsidRDefault="00D52EB6" w:rsidP="00F543FC">
            <w:pPr>
              <w:pStyle w:val="TAC"/>
              <w:rPr>
                <w:rFonts w:cs="Arial"/>
                <w:szCs w:val="18"/>
                <w:lang w:val="en-US" w:eastAsia="zh-CN"/>
              </w:rPr>
            </w:pPr>
            <w:r>
              <w:rPr>
                <w:rFonts w:eastAsiaTheme="minorEastAsia"/>
                <w:szCs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F497B1F"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1051A51" w14:textId="77777777" w:rsidR="00D52EB6" w:rsidRPr="00A1115A" w:rsidRDefault="00D52EB6" w:rsidP="00F543FC">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BCF8F43" w14:textId="77777777" w:rsidR="00D52EB6" w:rsidRPr="00A1115A" w:rsidRDefault="00D52EB6" w:rsidP="00F543FC">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4B7BE28"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806BC95"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57D4E82" w14:textId="77777777" w:rsidR="00D52EB6" w:rsidRPr="00A1115A" w:rsidRDefault="00D52EB6" w:rsidP="00F543FC">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339BBC6" w14:textId="77777777" w:rsidR="00D52EB6" w:rsidRPr="00A1115A" w:rsidRDefault="00D52EB6" w:rsidP="00F543FC">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8E58003" w14:textId="77777777" w:rsidR="00D52EB6" w:rsidRPr="00E54221" w:rsidRDefault="00D52EB6" w:rsidP="00F543FC">
            <w:pPr>
              <w:pStyle w:val="TAC"/>
              <w:rPr>
                <w:lang w:eastAsia="zh-CN"/>
              </w:rPr>
            </w:pPr>
          </w:p>
        </w:tc>
      </w:tr>
      <w:tr w:rsidR="00D52EB6" w:rsidRPr="00E54221" w14:paraId="799D711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E6FB826" w14:textId="77777777" w:rsidR="00D52EB6" w:rsidRPr="0060742F" w:rsidRDefault="00D52EB6" w:rsidP="00F543FC">
            <w:pPr>
              <w:pStyle w:val="TAC"/>
            </w:pPr>
            <w:r w:rsidRPr="008B7783">
              <w:rPr>
                <w:lang w:val="x-none" w:eastAsia="zh-CN"/>
              </w:rPr>
              <w:t>CA_n5A-n30A-</w:t>
            </w:r>
            <w:r>
              <w:rPr>
                <w:lang w:val="sv-SE" w:eastAsia="zh-CN"/>
              </w:rPr>
              <w:t>n</w:t>
            </w:r>
            <w:r w:rsidRPr="008B7783">
              <w:rPr>
                <w:lang w:val="x-none" w:eastAsia="zh-CN"/>
              </w:rPr>
              <w:t>66A-n77</w:t>
            </w:r>
            <w:r w:rsidRPr="007F6720">
              <w:rPr>
                <w:lang w:eastAsia="zh-CN"/>
              </w:rPr>
              <w:t>(2A)</w:t>
            </w:r>
          </w:p>
        </w:tc>
        <w:tc>
          <w:tcPr>
            <w:tcW w:w="1457" w:type="dxa"/>
            <w:tcBorders>
              <w:top w:val="nil"/>
              <w:left w:val="single" w:sz="4" w:space="0" w:color="auto"/>
              <w:bottom w:val="nil"/>
              <w:right w:val="single" w:sz="4" w:space="0" w:color="auto"/>
            </w:tcBorders>
            <w:shd w:val="clear" w:color="auto" w:fill="auto"/>
          </w:tcPr>
          <w:p w14:paraId="7EF869DC" w14:textId="77777777" w:rsidR="00D52EB6" w:rsidRPr="00A771FF" w:rsidRDefault="00D52EB6" w:rsidP="00F543FC">
            <w:pPr>
              <w:pStyle w:val="TAC"/>
              <w:rPr>
                <w:lang w:val="es-US"/>
              </w:rPr>
            </w:pPr>
            <w:r w:rsidRPr="00026E81">
              <w:t>CA_n5A-n30A CA_n5A-n66A CA_n5A-n77A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1B0217E2" w14:textId="77777777" w:rsidR="00D52EB6" w:rsidRPr="00A34277" w:rsidRDefault="00D52EB6" w:rsidP="00F543FC">
            <w:pPr>
              <w:pStyle w:val="TAC"/>
            </w:pPr>
            <w:r>
              <w:rPr>
                <w:color w:val="000000"/>
                <w:lang w:eastAsia="zh-CN"/>
              </w:rPr>
              <w:t>n5</w:t>
            </w:r>
          </w:p>
        </w:tc>
        <w:tc>
          <w:tcPr>
            <w:tcW w:w="471" w:type="dxa"/>
            <w:tcBorders>
              <w:top w:val="single" w:sz="4" w:space="0" w:color="auto"/>
              <w:left w:val="single" w:sz="4" w:space="0" w:color="auto"/>
              <w:bottom w:val="single" w:sz="4" w:space="0" w:color="auto"/>
              <w:right w:val="single" w:sz="4" w:space="0" w:color="auto"/>
            </w:tcBorders>
          </w:tcPr>
          <w:p w14:paraId="3A5AEF6D"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D9FF686"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CC148ED"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E176232"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21EF78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90B98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E7C87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0156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60DA0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98EA6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86448A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4512F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F4E91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C9EF802"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54A9C87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8077B4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21063F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9D82EDD" w14:textId="77777777" w:rsidR="00D52EB6" w:rsidRPr="00A34277" w:rsidRDefault="00D52EB6" w:rsidP="00F543FC">
            <w:pPr>
              <w:pStyle w:val="TAC"/>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458A7AE0"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6C98ABC1"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01F6C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E65579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0DEC64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D6A4E8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52EFE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CB260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7D8BB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66C54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6AB09B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9F770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A7574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8CC6774" w14:textId="77777777" w:rsidR="00D52EB6" w:rsidRPr="00E54221" w:rsidRDefault="00D52EB6" w:rsidP="00F543FC">
            <w:pPr>
              <w:pStyle w:val="TAC"/>
              <w:rPr>
                <w:lang w:eastAsia="zh-CN"/>
              </w:rPr>
            </w:pPr>
          </w:p>
        </w:tc>
      </w:tr>
      <w:tr w:rsidR="00D52EB6" w:rsidRPr="00E54221" w14:paraId="488F624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7CA333"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88D9BD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B9F74ED" w14:textId="77777777" w:rsidR="00D52EB6" w:rsidRPr="00A34277" w:rsidRDefault="00D52EB6" w:rsidP="00F543FC">
            <w:pPr>
              <w:pStyle w:val="TAC"/>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7F554CF5"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0676614C"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67F51B1"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D6DA5CD"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27E93A5" w14:textId="77777777" w:rsidR="00D52EB6" w:rsidRPr="00A1115A" w:rsidRDefault="00D52EB6" w:rsidP="00F543FC">
            <w:pPr>
              <w:pStyle w:val="TAC"/>
              <w:rPr>
                <w:rFonts w:cs="Arial"/>
                <w:szCs w:val="18"/>
                <w:lang w:val="en-US" w:eastAsia="zh-CN"/>
              </w:rPr>
            </w:pPr>
            <w:r>
              <w:rPr>
                <w:rFonts w:eastAsiaTheme="minorEastAsia"/>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CF3098A" w14:textId="77777777" w:rsidR="00D52EB6" w:rsidRPr="00A1115A" w:rsidRDefault="00D52EB6" w:rsidP="00F543FC">
            <w:pPr>
              <w:pStyle w:val="TAC"/>
              <w:rPr>
                <w:rFonts w:cs="Arial"/>
                <w:szCs w:val="18"/>
                <w:lang w:val="en-US" w:eastAsia="zh-CN"/>
              </w:rPr>
            </w:pPr>
            <w:r>
              <w:rPr>
                <w:rFonts w:eastAsiaTheme="minorEastAsia"/>
                <w:szCs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2C1E2D9"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328985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6A19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64FF6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9A7508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2C884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94386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E449831" w14:textId="77777777" w:rsidR="00D52EB6" w:rsidRPr="00E54221" w:rsidRDefault="00D52EB6" w:rsidP="00F543FC">
            <w:pPr>
              <w:pStyle w:val="TAC"/>
              <w:rPr>
                <w:lang w:eastAsia="zh-CN"/>
              </w:rPr>
            </w:pPr>
          </w:p>
        </w:tc>
      </w:tr>
      <w:tr w:rsidR="00D52EB6" w:rsidRPr="00E54221" w14:paraId="1878DE0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FBAD6ED"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DD4095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A77B7EF" w14:textId="77777777" w:rsidR="00D52EB6" w:rsidRPr="00A34277" w:rsidRDefault="00D52EB6" w:rsidP="00F543FC">
            <w:pPr>
              <w:pStyle w:val="TAC"/>
            </w:pPr>
            <w:r>
              <w:rPr>
                <w:color w:val="000000"/>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DD81793" w14:textId="77777777" w:rsidR="00D52EB6" w:rsidRPr="00A1115A" w:rsidRDefault="00D52EB6" w:rsidP="00F543FC">
            <w:pPr>
              <w:pStyle w:val="TAC"/>
              <w:rPr>
                <w:rFonts w:cs="Arial"/>
                <w:szCs w:val="18"/>
                <w:lang w:val="en-US" w:eastAsia="zh-CN"/>
              </w:rPr>
            </w:pPr>
            <w:r w:rsidRPr="004D1C2E">
              <w:rPr>
                <w:lang w:eastAsia="zh-CN"/>
              </w:rPr>
              <w:t xml:space="preserve">See CA_n77(2A) </w:t>
            </w:r>
            <w:r w:rsidRPr="00FD3950">
              <w:rPr>
                <w:lang w:eastAsia="zh-CN"/>
              </w:rPr>
              <w:t xml:space="preserve">Bandwidth Combination Set 1 </w:t>
            </w:r>
            <w:r w:rsidRPr="004D1C2E">
              <w:rPr>
                <w:lang w:eastAsia="zh-CN"/>
              </w:rPr>
              <w:t>in Table 5.5A.2-1 in TS 38.101-1</w:t>
            </w:r>
          </w:p>
        </w:tc>
        <w:tc>
          <w:tcPr>
            <w:tcW w:w="1287" w:type="dxa"/>
            <w:tcBorders>
              <w:top w:val="nil"/>
              <w:left w:val="single" w:sz="4" w:space="0" w:color="auto"/>
              <w:bottom w:val="single" w:sz="4" w:space="0" w:color="auto"/>
              <w:right w:val="single" w:sz="4" w:space="0" w:color="auto"/>
            </w:tcBorders>
            <w:shd w:val="clear" w:color="auto" w:fill="auto"/>
          </w:tcPr>
          <w:p w14:paraId="160D54BF" w14:textId="77777777" w:rsidR="00D52EB6" w:rsidRPr="00E54221" w:rsidRDefault="00D52EB6" w:rsidP="00F543FC">
            <w:pPr>
              <w:pStyle w:val="TAC"/>
              <w:rPr>
                <w:lang w:eastAsia="zh-CN"/>
              </w:rPr>
            </w:pPr>
          </w:p>
        </w:tc>
      </w:tr>
      <w:tr w:rsidR="00D52EB6" w:rsidRPr="00A1115A" w14:paraId="1039FC5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EBA18A" w14:textId="77777777" w:rsidR="00D52EB6" w:rsidRPr="000D6AA7" w:rsidRDefault="00D52EB6" w:rsidP="00F543FC">
            <w:pPr>
              <w:pStyle w:val="TAC"/>
            </w:pPr>
            <w:r>
              <w:rPr>
                <w:lang w:eastAsia="en-GB"/>
              </w:rPr>
              <w:t>CA_n5A-n48A-n66A-n77A</w:t>
            </w:r>
          </w:p>
        </w:tc>
        <w:tc>
          <w:tcPr>
            <w:tcW w:w="1457" w:type="dxa"/>
            <w:tcBorders>
              <w:top w:val="nil"/>
              <w:left w:val="single" w:sz="4" w:space="0" w:color="auto"/>
              <w:bottom w:val="nil"/>
              <w:right w:val="single" w:sz="4" w:space="0" w:color="auto"/>
            </w:tcBorders>
            <w:shd w:val="clear" w:color="auto" w:fill="auto"/>
          </w:tcPr>
          <w:p w14:paraId="3DA11EE6" w14:textId="77777777" w:rsidR="00D52EB6" w:rsidRPr="00B123A8" w:rsidRDefault="00D52EB6" w:rsidP="00F543FC">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692B2974"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37E2476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EDAAC82"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618F2DC"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629B0AC"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86B8CA7" w14:textId="77777777" w:rsidR="00D52EB6" w:rsidRPr="00E54221"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40FFB82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D48E06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FD58B4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E4D4E6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C4B76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3BDC8C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2CC87F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B899488"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813F20F"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3F8FF86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B91AB96"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704C25"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7525F92F" w14:textId="77777777" w:rsidR="00D52EB6" w:rsidRPr="00A34277" w:rsidRDefault="00D52EB6" w:rsidP="00F543FC">
            <w:pPr>
              <w:pStyle w:val="TAC"/>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4CD586C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6A10A5D"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B176BD9"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C914A6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CE06B2B" w14:textId="77777777" w:rsidR="00D52EB6" w:rsidRPr="00E54221"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287C4656" w14:textId="77777777" w:rsidR="00D52EB6" w:rsidRPr="00E54221" w:rsidRDefault="00D52EB6" w:rsidP="00F543FC">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2A3126E" w14:textId="77777777" w:rsidR="00D52EB6" w:rsidRPr="00E54221" w:rsidRDefault="00D52EB6" w:rsidP="00F543FC">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506E0DA" w14:textId="77777777" w:rsidR="00D52EB6" w:rsidRPr="00E54221" w:rsidRDefault="00D52EB6" w:rsidP="00F543FC">
            <w:pPr>
              <w:pStyle w:val="TAC"/>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73ECCB55" w14:textId="77777777" w:rsidR="00D52EB6" w:rsidRPr="00A1115A" w:rsidRDefault="00D52EB6" w:rsidP="00F543FC">
            <w:pPr>
              <w:pStyle w:val="TAC"/>
              <w:rPr>
                <w:rFonts w:cs="Arial"/>
                <w:szCs w:val="18"/>
                <w:lang w:val="sv-SE"/>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E41684C" w14:textId="77777777" w:rsidR="00D52EB6" w:rsidRPr="00A1115A" w:rsidRDefault="00D52EB6" w:rsidP="00F543FC">
            <w:pPr>
              <w:pStyle w:val="TAC"/>
              <w:rPr>
                <w:rFonts w:cs="Arial"/>
                <w:szCs w:val="18"/>
                <w:lang w:val="sv-SE"/>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0E4B2585" w14:textId="77777777" w:rsidR="00D52EB6" w:rsidRPr="00A1115A" w:rsidRDefault="00D52EB6" w:rsidP="00F543FC">
            <w:pPr>
              <w:pStyle w:val="TAC"/>
              <w:rPr>
                <w:rFonts w:cs="Arial"/>
                <w:szCs w:val="18"/>
                <w:lang w:val="sv-SE"/>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3EB2718" w14:textId="77777777" w:rsidR="00D52EB6" w:rsidRPr="00A1115A" w:rsidRDefault="00D52EB6" w:rsidP="00F543FC">
            <w:pPr>
              <w:pStyle w:val="TAC"/>
              <w:rPr>
                <w:rFonts w:cs="Arial"/>
                <w:szCs w:val="18"/>
                <w:lang w:val="sv-SE"/>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F47C45F" w14:textId="77777777" w:rsidR="00D52EB6" w:rsidRPr="00A1115A" w:rsidRDefault="00D52EB6" w:rsidP="00F543FC">
            <w:pPr>
              <w:pStyle w:val="TAC"/>
              <w:rPr>
                <w:rFonts w:cs="Arial"/>
                <w:szCs w:val="18"/>
                <w:lang w:val="sv-SE"/>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1F4545B5" w14:textId="77777777" w:rsidR="00D52EB6" w:rsidRPr="00A1115A" w:rsidRDefault="00D52EB6" w:rsidP="00F543FC">
            <w:pPr>
              <w:pStyle w:val="TAC"/>
              <w:rPr>
                <w:lang w:val="en-US" w:eastAsia="zh-CN"/>
              </w:rPr>
            </w:pPr>
          </w:p>
        </w:tc>
      </w:tr>
      <w:tr w:rsidR="00D52EB6" w:rsidRPr="00A1115A" w14:paraId="503AEA7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138BA52"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85092C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561C0F4C"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D83AE21"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FBBE176"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5C52B8F"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824CF8F"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73B8D25" w14:textId="77777777" w:rsidR="00D52EB6" w:rsidRPr="00E54221" w:rsidRDefault="00D52EB6" w:rsidP="00F543FC">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2A2A95E" w14:textId="77777777" w:rsidR="00D52EB6" w:rsidRPr="00E54221" w:rsidRDefault="00D52EB6" w:rsidP="00F543FC">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5486EB0" w14:textId="77777777" w:rsidR="00D52EB6" w:rsidRPr="00E54221" w:rsidRDefault="00D52EB6" w:rsidP="00F543FC">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6CB336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C7EB0C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34FD5E0"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8CCAC3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EF7C2E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1FBF6C0"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A35E265" w14:textId="77777777" w:rsidR="00D52EB6" w:rsidRPr="00A1115A" w:rsidRDefault="00D52EB6" w:rsidP="00F543FC">
            <w:pPr>
              <w:pStyle w:val="TAC"/>
              <w:rPr>
                <w:lang w:val="en-US" w:eastAsia="zh-CN"/>
              </w:rPr>
            </w:pPr>
          </w:p>
        </w:tc>
      </w:tr>
      <w:tr w:rsidR="00D52EB6" w:rsidRPr="00A1115A" w14:paraId="138DA3A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F41FD1E"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1986DF3"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6FBEB51A"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02369EA2"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4706DD1" w14:textId="77777777" w:rsidR="00D52EB6" w:rsidRPr="00E54221" w:rsidRDefault="00D52EB6" w:rsidP="00F543FC">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831B0E9" w14:textId="77777777" w:rsidR="00D52EB6" w:rsidRPr="00E54221" w:rsidRDefault="00D52EB6" w:rsidP="00F543FC">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55CBE24" w14:textId="77777777" w:rsidR="00D52EB6" w:rsidRPr="00E54221" w:rsidRDefault="00D52EB6" w:rsidP="00F543FC">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1F73E06" w14:textId="77777777" w:rsidR="00D52EB6" w:rsidRPr="00E54221" w:rsidRDefault="00D52EB6" w:rsidP="00F543FC">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51348F0" w14:textId="77777777" w:rsidR="00D52EB6" w:rsidRPr="00E54221" w:rsidRDefault="00D52EB6" w:rsidP="00F543FC">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FE21A72" w14:textId="77777777" w:rsidR="00D52EB6" w:rsidRPr="00E54221" w:rsidRDefault="00D52EB6" w:rsidP="00F543FC">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01D598A" w14:textId="77777777" w:rsidR="00D52EB6" w:rsidRPr="00E54221" w:rsidRDefault="00D52EB6" w:rsidP="00F543FC">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100B99B" w14:textId="77777777" w:rsidR="00D52EB6" w:rsidRPr="00A1115A" w:rsidRDefault="00D52EB6" w:rsidP="00F543FC">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3DD4B2C" w14:textId="77777777" w:rsidR="00D52EB6" w:rsidRPr="00A1115A" w:rsidRDefault="00D52EB6" w:rsidP="00F543FC">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7B99A4FB" w14:textId="77777777" w:rsidR="00D52EB6" w:rsidRPr="00A1115A" w:rsidRDefault="00D52EB6" w:rsidP="00F543FC">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05B34C2" w14:textId="77777777" w:rsidR="00D52EB6" w:rsidRPr="00A1115A" w:rsidRDefault="00D52EB6" w:rsidP="00F543FC">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5603CED1" w14:textId="77777777" w:rsidR="00D52EB6" w:rsidRPr="00A1115A" w:rsidRDefault="00D52EB6" w:rsidP="00F543FC">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B2207AF" w14:textId="77777777" w:rsidR="00D52EB6" w:rsidRPr="00A1115A" w:rsidRDefault="00D52EB6" w:rsidP="00F543FC">
            <w:pPr>
              <w:pStyle w:val="TAC"/>
              <w:rPr>
                <w:lang w:val="en-US" w:eastAsia="zh-CN"/>
              </w:rPr>
            </w:pPr>
          </w:p>
        </w:tc>
      </w:tr>
      <w:tr w:rsidR="00D52EB6" w:rsidRPr="00A1115A" w14:paraId="46540CF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BCC5134"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8540452" w14:textId="77777777" w:rsidR="00D52EB6" w:rsidRPr="008445E3" w:rsidRDefault="00D52EB6" w:rsidP="00F543FC">
            <w:pPr>
              <w:pStyle w:val="TAC"/>
              <w:rPr>
                <w:b/>
                <w:lang w:eastAsia="en-GB"/>
              </w:rPr>
            </w:pPr>
            <w:r w:rsidRPr="008445E3">
              <w:rPr>
                <w:lang w:eastAsia="en-GB"/>
              </w:rPr>
              <w:t>CA_n5A-n48A</w:t>
            </w:r>
          </w:p>
          <w:p w14:paraId="3A367BC1" w14:textId="77777777" w:rsidR="00D52EB6" w:rsidRPr="008445E3" w:rsidRDefault="00D52EB6" w:rsidP="00F543FC">
            <w:pPr>
              <w:pStyle w:val="TAC"/>
              <w:rPr>
                <w:b/>
                <w:lang w:eastAsia="en-GB"/>
              </w:rPr>
            </w:pPr>
            <w:r w:rsidRPr="008445E3">
              <w:rPr>
                <w:lang w:eastAsia="en-GB"/>
              </w:rPr>
              <w:t>CA_n5A-n66A</w:t>
            </w:r>
          </w:p>
          <w:p w14:paraId="57367D45" w14:textId="77777777" w:rsidR="00D52EB6" w:rsidRPr="008445E3" w:rsidRDefault="00D52EB6" w:rsidP="00F543FC">
            <w:pPr>
              <w:pStyle w:val="TAC"/>
              <w:rPr>
                <w:b/>
                <w:lang w:eastAsia="en-GB"/>
              </w:rPr>
            </w:pPr>
            <w:r w:rsidRPr="008445E3">
              <w:rPr>
                <w:lang w:eastAsia="en-GB"/>
              </w:rPr>
              <w:t>CA_n5A-n77A</w:t>
            </w:r>
          </w:p>
          <w:p w14:paraId="607097F5" w14:textId="77777777" w:rsidR="00D52EB6" w:rsidRPr="008445E3" w:rsidRDefault="00D52EB6" w:rsidP="00F543FC">
            <w:pPr>
              <w:pStyle w:val="TAC"/>
              <w:rPr>
                <w:b/>
                <w:lang w:eastAsia="en-GB"/>
              </w:rPr>
            </w:pPr>
            <w:r w:rsidRPr="008445E3">
              <w:rPr>
                <w:lang w:eastAsia="en-GB"/>
              </w:rPr>
              <w:t>CA_n48A-n66A</w:t>
            </w:r>
          </w:p>
          <w:p w14:paraId="5A826E50" w14:textId="77777777" w:rsidR="00D52EB6" w:rsidRPr="00B123A8" w:rsidRDefault="00D52EB6" w:rsidP="00F543FC">
            <w:pPr>
              <w:pStyle w:val="TAC"/>
            </w:pPr>
            <w:r w:rsidRPr="008445E3">
              <w:rPr>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58CEEADF" w14:textId="77777777" w:rsidR="00D52EB6" w:rsidRDefault="00D52EB6" w:rsidP="00F543FC">
            <w:pPr>
              <w:pStyle w:val="TAC"/>
              <w:rPr>
                <w:lang w:eastAsia="zh-CN"/>
              </w:rPr>
            </w:pPr>
            <w:r w:rsidRPr="008445E3">
              <w:rPr>
                <w:rFonts w:eastAsia="DengXian"/>
                <w:lang w:eastAsia="en-GB"/>
              </w:rPr>
              <w:t>n5</w:t>
            </w:r>
          </w:p>
        </w:tc>
        <w:tc>
          <w:tcPr>
            <w:tcW w:w="471" w:type="dxa"/>
            <w:tcBorders>
              <w:top w:val="single" w:sz="4" w:space="0" w:color="auto"/>
              <w:left w:val="single" w:sz="4" w:space="0" w:color="auto"/>
              <w:bottom w:val="single" w:sz="4" w:space="0" w:color="auto"/>
              <w:right w:val="single" w:sz="4" w:space="0" w:color="auto"/>
            </w:tcBorders>
          </w:tcPr>
          <w:p w14:paraId="151557DD" w14:textId="77777777" w:rsidR="00D52EB6" w:rsidRPr="00E54221" w:rsidRDefault="00D52EB6" w:rsidP="00F543FC">
            <w:pPr>
              <w:pStyle w:val="TAC"/>
            </w:pPr>
            <w:r w:rsidRPr="008445E3">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tcPr>
          <w:p w14:paraId="6ED86D82" w14:textId="77777777" w:rsidR="00D52EB6" w:rsidRDefault="00D52EB6" w:rsidP="00F543FC">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FEE0537" w14:textId="77777777" w:rsidR="00D52EB6" w:rsidRDefault="00D52EB6" w:rsidP="00F543FC">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94B0BE2" w14:textId="77777777" w:rsidR="00D52EB6" w:rsidRDefault="00D52EB6" w:rsidP="00F543FC">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F13D582" w14:textId="77777777" w:rsidR="00D52EB6" w:rsidRDefault="00D52EB6" w:rsidP="00F543FC">
            <w:pPr>
              <w:pStyle w:val="TAC"/>
              <w:rPr>
                <w:rFonts w:eastAsia="SimSun"/>
                <w:lang w:eastAsia="zh-CN"/>
              </w:rPr>
            </w:pPr>
            <w:r w:rsidRPr="008445E3">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6F2D87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D66E0A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C4A8C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98BB2C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F569059"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66ECA389"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1F4AACB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CFC7B0"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42C660E" w14:textId="77777777" w:rsidR="00D52EB6" w:rsidRPr="00A1115A" w:rsidRDefault="00D52EB6" w:rsidP="00F543FC">
            <w:pPr>
              <w:pStyle w:val="TAC"/>
              <w:rPr>
                <w:lang w:val="en-US" w:eastAsia="zh-CN"/>
              </w:rPr>
            </w:pPr>
            <w:r>
              <w:rPr>
                <w:lang w:val="en-US" w:eastAsia="zh-CN"/>
              </w:rPr>
              <w:t>1</w:t>
            </w:r>
          </w:p>
        </w:tc>
      </w:tr>
      <w:tr w:rsidR="00D52EB6" w:rsidRPr="00A1115A" w14:paraId="6DB6B9E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8320F3"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93D85A"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8DFD8E0" w14:textId="77777777" w:rsidR="00D52EB6" w:rsidRDefault="00D52EB6" w:rsidP="00F543FC">
            <w:pPr>
              <w:pStyle w:val="TAC"/>
              <w:rPr>
                <w:lang w:eastAsia="zh-CN"/>
              </w:rPr>
            </w:pPr>
            <w:r w:rsidRPr="008445E3">
              <w:rPr>
                <w:rFonts w:eastAsia="DengXian"/>
                <w:lang w:eastAsia="en-GB"/>
              </w:rPr>
              <w:t>n48</w:t>
            </w:r>
          </w:p>
        </w:tc>
        <w:tc>
          <w:tcPr>
            <w:tcW w:w="471" w:type="dxa"/>
            <w:tcBorders>
              <w:top w:val="single" w:sz="4" w:space="0" w:color="auto"/>
              <w:left w:val="single" w:sz="4" w:space="0" w:color="auto"/>
              <w:bottom w:val="single" w:sz="4" w:space="0" w:color="auto"/>
              <w:right w:val="single" w:sz="4" w:space="0" w:color="auto"/>
            </w:tcBorders>
            <w:vAlign w:val="center"/>
          </w:tcPr>
          <w:p w14:paraId="4E8FDD98" w14:textId="77777777" w:rsidR="00D52EB6" w:rsidRPr="00E54221" w:rsidRDefault="00D52EB6" w:rsidP="00F543FC">
            <w:pPr>
              <w:pStyle w:val="TAC"/>
            </w:pPr>
            <w:r w:rsidRPr="008445E3">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0034F05B" w14:textId="77777777" w:rsidR="00D52EB6" w:rsidRDefault="00D52EB6" w:rsidP="00F543FC">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09F58843" w14:textId="77777777" w:rsidR="00D52EB6" w:rsidRDefault="00D52EB6" w:rsidP="00F543FC">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2B792478" w14:textId="77777777" w:rsidR="00D52EB6" w:rsidRDefault="00D52EB6" w:rsidP="00F543FC">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6178E54D" w14:textId="77777777" w:rsidR="00D52EB6" w:rsidRDefault="00D52EB6" w:rsidP="00F543FC">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601A422" w14:textId="77777777" w:rsidR="00D52EB6" w:rsidRDefault="00D52EB6" w:rsidP="00F543FC">
            <w:pPr>
              <w:pStyle w:val="TAC"/>
              <w:rPr>
                <w:rFonts w:eastAsia="SimSun"/>
                <w:lang w:eastAsia="zh-CN"/>
              </w:rPr>
            </w:pPr>
            <w:r w:rsidRPr="008445E3">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380296C0" w14:textId="77777777" w:rsidR="00D52EB6" w:rsidRDefault="00D52EB6" w:rsidP="00F543FC">
            <w:pPr>
              <w:pStyle w:val="TAC"/>
              <w:rPr>
                <w:rFonts w:eastAsia="SimSun"/>
                <w:lang w:eastAsia="zh-CN"/>
              </w:rPr>
            </w:pPr>
            <w:r w:rsidRPr="008445E3">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565E1AE4" w14:textId="77777777" w:rsidR="00D52EB6" w:rsidRDefault="00D52EB6" w:rsidP="00F543FC">
            <w:pPr>
              <w:pStyle w:val="TAC"/>
              <w:rPr>
                <w:rFonts w:eastAsia="SimSun"/>
                <w:lang w:eastAsia="zh-CN"/>
              </w:rPr>
            </w:pPr>
            <w:r w:rsidRPr="008445E3">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733A802E" w14:textId="77777777" w:rsidR="00D52EB6" w:rsidRDefault="00D52EB6" w:rsidP="00F543FC">
            <w:pPr>
              <w:pStyle w:val="TAC"/>
              <w:rPr>
                <w:rFonts w:eastAsia="SimSun"/>
                <w:lang w:eastAsia="zh-CN"/>
              </w:rPr>
            </w:pPr>
            <w:r w:rsidRPr="008445E3">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26545F5F" w14:textId="77777777" w:rsidR="00D52EB6" w:rsidRDefault="00D52EB6" w:rsidP="00F543FC">
            <w:pPr>
              <w:pStyle w:val="TAC"/>
              <w:rPr>
                <w:rFonts w:eastAsia="SimSun"/>
                <w:lang w:eastAsia="zh-CN"/>
              </w:rPr>
            </w:pPr>
            <w:r w:rsidRPr="008445E3">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0DDB8054" w14:textId="77777777" w:rsidR="00D52EB6" w:rsidRDefault="00D52EB6" w:rsidP="00F543FC">
            <w:pPr>
              <w:pStyle w:val="TAC"/>
              <w:rPr>
                <w:rFonts w:eastAsia="SimSun"/>
                <w:lang w:eastAsia="zh-CN"/>
              </w:rPr>
            </w:pPr>
            <w:r w:rsidRPr="008445E3">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38D6CE90" w14:textId="77777777" w:rsidR="00D52EB6" w:rsidRDefault="00D52EB6" w:rsidP="00F543FC">
            <w:pPr>
              <w:pStyle w:val="TAC"/>
              <w:rPr>
                <w:rFonts w:eastAsia="SimSun"/>
                <w:lang w:eastAsia="zh-CN"/>
              </w:rPr>
            </w:pPr>
            <w:r w:rsidRPr="008445E3">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23BF3F0F" w14:textId="77777777" w:rsidR="00D52EB6" w:rsidRDefault="00D52EB6" w:rsidP="00F543FC">
            <w:pPr>
              <w:pStyle w:val="TAC"/>
              <w:rPr>
                <w:rFonts w:eastAsia="SimSun"/>
                <w:lang w:eastAsia="zh-CN"/>
              </w:rPr>
            </w:pPr>
            <w:r w:rsidRPr="008445E3">
              <w:rPr>
                <w:rFonts w:eastAsia="DengXian"/>
                <w:lang w:eastAsia="en-GB"/>
              </w:rPr>
              <w:t>100</w:t>
            </w:r>
          </w:p>
        </w:tc>
        <w:tc>
          <w:tcPr>
            <w:tcW w:w="1287" w:type="dxa"/>
            <w:tcBorders>
              <w:top w:val="nil"/>
              <w:left w:val="single" w:sz="4" w:space="0" w:color="auto"/>
              <w:bottom w:val="nil"/>
              <w:right w:val="single" w:sz="4" w:space="0" w:color="auto"/>
            </w:tcBorders>
            <w:shd w:val="clear" w:color="auto" w:fill="auto"/>
          </w:tcPr>
          <w:p w14:paraId="7AE2E6A1" w14:textId="77777777" w:rsidR="00D52EB6" w:rsidRPr="00A1115A" w:rsidRDefault="00D52EB6" w:rsidP="00F543FC">
            <w:pPr>
              <w:pStyle w:val="TAC"/>
              <w:rPr>
                <w:lang w:val="en-US" w:eastAsia="zh-CN"/>
              </w:rPr>
            </w:pPr>
          </w:p>
        </w:tc>
      </w:tr>
      <w:tr w:rsidR="00D52EB6" w:rsidRPr="00A1115A" w14:paraId="52764D6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07BAA7"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1904E64"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81C353B" w14:textId="77777777" w:rsidR="00D52EB6" w:rsidRDefault="00D52EB6" w:rsidP="00F543FC">
            <w:pPr>
              <w:pStyle w:val="TAC"/>
              <w:rPr>
                <w:lang w:eastAsia="zh-CN"/>
              </w:rPr>
            </w:pPr>
            <w:r w:rsidRPr="008445E3">
              <w:rPr>
                <w:rFonts w:eastAsia="DengXian"/>
                <w:lang w:eastAsia="en-GB"/>
              </w:rPr>
              <w:t>n66</w:t>
            </w:r>
          </w:p>
        </w:tc>
        <w:tc>
          <w:tcPr>
            <w:tcW w:w="471" w:type="dxa"/>
            <w:tcBorders>
              <w:top w:val="single" w:sz="4" w:space="0" w:color="auto"/>
              <w:left w:val="single" w:sz="4" w:space="0" w:color="auto"/>
              <w:bottom w:val="single" w:sz="4" w:space="0" w:color="auto"/>
              <w:right w:val="single" w:sz="4" w:space="0" w:color="auto"/>
            </w:tcBorders>
            <w:vAlign w:val="center"/>
          </w:tcPr>
          <w:p w14:paraId="4D330FA5" w14:textId="77777777" w:rsidR="00D52EB6" w:rsidRPr="00E54221" w:rsidRDefault="00D52EB6" w:rsidP="00F543FC">
            <w:pPr>
              <w:pStyle w:val="TAC"/>
            </w:pPr>
            <w:r w:rsidRPr="008445E3">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C0668" w14:textId="77777777" w:rsidR="00D52EB6" w:rsidRDefault="00D52EB6" w:rsidP="00F543FC">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0BBE98FA" w14:textId="77777777" w:rsidR="00D52EB6" w:rsidRDefault="00D52EB6" w:rsidP="00F543FC">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29FF7674" w14:textId="77777777" w:rsidR="00D52EB6" w:rsidRDefault="00D52EB6" w:rsidP="00F543FC">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48700C7E" w14:textId="77777777" w:rsidR="00D52EB6" w:rsidRDefault="00D52EB6" w:rsidP="00F543FC">
            <w:pPr>
              <w:pStyle w:val="TAC"/>
              <w:rPr>
                <w:rFonts w:eastAsia="SimSun"/>
                <w:lang w:eastAsia="zh-CN"/>
              </w:rPr>
            </w:pPr>
            <w:r w:rsidRPr="008445E3">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0D9C1B23" w14:textId="77777777" w:rsidR="00D52EB6" w:rsidRDefault="00D52EB6" w:rsidP="00F543FC">
            <w:pPr>
              <w:pStyle w:val="TAC"/>
              <w:rPr>
                <w:rFonts w:eastAsia="SimSun"/>
                <w:lang w:eastAsia="zh-CN"/>
              </w:rPr>
            </w:pPr>
            <w:r w:rsidRPr="008445E3">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38C9CDA1" w14:textId="77777777" w:rsidR="00D52EB6" w:rsidRDefault="00D52EB6" w:rsidP="00F543FC">
            <w:pPr>
              <w:pStyle w:val="TAC"/>
              <w:rPr>
                <w:rFonts w:eastAsia="SimSun"/>
                <w:lang w:eastAsia="zh-CN"/>
              </w:rPr>
            </w:pPr>
            <w:r w:rsidRPr="008445E3">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30E2710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16133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EB4B3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CB1661B"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CA6ED9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F52374"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695DE710" w14:textId="77777777" w:rsidR="00D52EB6" w:rsidRPr="00A1115A" w:rsidRDefault="00D52EB6" w:rsidP="00F543FC">
            <w:pPr>
              <w:pStyle w:val="TAC"/>
              <w:rPr>
                <w:lang w:val="en-US" w:eastAsia="zh-CN"/>
              </w:rPr>
            </w:pPr>
          </w:p>
        </w:tc>
      </w:tr>
      <w:tr w:rsidR="00D52EB6" w:rsidRPr="00A1115A" w14:paraId="384B310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F84DE56"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7524243"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9C4E6F2" w14:textId="77777777" w:rsidR="00D52EB6" w:rsidRDefault="00D52EB6" w:rsidP="00F543FC">
            <w:pPr>
              <w:pStyle w:val="TAC"/>
              <w:rPr>
                <w:lang w:eastAsia="zh-CN"/>
              </w:rPr>
            </w:pPr>
            <w:r w:rsidRPr="008445E3">
              <w:rPr>
                <w:rFonts w:eastAsia="DengXian"/>
                <w:lang w:eastAsia="en-GB"/>
              </w:rPr>
              <w:t>n77</w:t>
            </w:r>
          </w:p>
        </w:tc>
        <w:tc>
          <w:tcPr>
            <w:tcW w:w="471" w:type="dxa"/>
            <w:tcBorders>
              <w:top w:val="single" w:sz="4" w:space="0" w:color="auto"/>
              <w:left w:val="single" w:sz="4" w:space="0" w:color="auto"/>
              <w:bottom w:val="single" w:sz="4" w:space="0" w:color="auto"/>
              <w:right w:val="single" w:sz="4" w:space="0" w:color="auto"/>
            </w:tcBorders>
            <w:vAlign w:val="center"/>
          </w:tcPr>
          <w:p w14:paraId="51DCAD4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9EF5A34" w14:textId="77777777" w:rsidR="00D52EB6" w:rsidRDefault="00D52EB6" w:rsidP="00F543FC">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0E642A3A" w14:textId="77777777" w:rsidR="00D52EB6" w:rsidRDefault="00D52EB6" w:rsidP="00F543FC">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33B4A26D" w14:textId="77777777" w:rsidR="00D52EB6" w:rsidRDefault="00D52EB6" w:rsidP="00F543FC">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33C801A5" w14:textId="77777777" w:rsidR="00D52EB6" w:rsidRDefault="00D52EB6" w:rsidP="00F543FC">
            <w:pPr>
              <w:pStyle w:val="TAC"/>
              <w:rPr>
                <w:rFonts w:eastAsia="SimSun"/>
                <w:lang w:eastAsia="zh-CN"/>
              </w:rPr>
            </w:pPr>
            <w:r w:rsidRPr="008445E3">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1AF3ECD0" w14:textId="77777777" w:rsidR="00D52EB6" w:rsidRDefault="00D52EB6" w:rsidP="00F543FC">
            <w:pPr>
              <w:pStyle w:val="TAC"/>
              <w:rPr>
                <w:rFonts w:eastAsia="SimSun"/>
                <w:lang w:eastAsia="zh-CN"/>
              </w:rPr>
            </w:pPr>
            <w:r w:rsidRPr="008445E3">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1AD0A12F" w14:textId="77777777" w:rsidR="00D52EB6" w:rsidRDefault="00D52EB6" w:rsidP="00F543FC">
            <w:pPr>
              <w:pStyle w:val="TAC"/>
              <w:rPr>
                <w:rFonts w:eastAsia="SimSun"/>
                <w:lang w:eastAsia="zh-CN"/>
              </w:rPr>
            </w:pPr>
            <w:r w:rsidRPr="008445E3">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50C455B3" w14:textId="77777777" w:rsidR="00D52EB6" w:rsidRDefault="00D52EB6" w:rsidP="00F543FC">
            <w:pPr>
              <w:pStyle w:val="TAC"/>
              <w:rPr>
                <w:rFonts w:eastAsia="SimSun"/>
                <w:lang w:eastAsia="zh-CN"/>
              </w:rPr>
            </w:pPr>
            <w:r w:rsidRPr="008445E3">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1894C3" w14:textId="77777777" w:rsidR="00D52EB6" w:rsidRDefault="00D52EB6" w:rsidP="00F543FC">
            <w:pPr>
              <w:pStyle w:val="TAC"/>
              <w:rPr>
                <w:rFonts w:eastAsia="SimSun"/>
                <w:lang w:eastAsia="zh-CN"/>
              </w:rPr>
            </w:pPr>
            <w:r w:rsidRPr="008445E3">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250FC36D" w14:textId="77777777" w:rsidR="00D52EB6" w:rsidRDefault="00D52EB6" w:rsidP="00F543FC">
            <w:pPr>
              <w:pStyle w:val="TAC"/>
              <w:rPr>
                <w:rFonts w:eastAsia="SimSun"/>
                <w:lang w:eastAsia="zh-CN"/>
              </w:rPr>
            </w:pPr>
            <w:r w:rsidRPr="008445E3">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68C8E41E" w14:textId="77777777" w:rsidR="00D52EB6" w:rsidRDefault="00D52EB6" w:rsidP="00F543FC">
            <w:pPr>
              <w:pStyle w:val="TAC"/>
              <w:rPr>
                <w:rFonts w:eastAsia="SimSun"/>
                <w:lang w:eastAsia="zh-CN"/>
              </w:rPr>
            </w:pPr>
            <w:r w:rsidRPr="008445E3">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7DE44396" w14:textId="77777777" w:rsidR="00D52EB6" w:rsidRDefault="00D52EB6" w:rsidP="00F543FC">
            <w:pPr>
              <w:pStyle w:val="TAC"/>
              <w:rPr>
                <w:rFonts w:eastAsia="SimSun"/>
                <w:lang w:eastAsia="zh-CN"/>
              </w:rPr>
            </w:pPr>
            <w:r w:rsidRPr="008445E3">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3901D8E3" w14:textId="77777777" w:rsidR="00D52EB6" w:rsidRDefault="00D52EB6" w:rsidP="00F543FC">
            <w:pPr>
              <w:pStyle w:val="TAC"/>
              <w:rPr>
                <w:rFonts w:eastAsia="SimSun"/>
                <w:lang w:eastAsia="zh-CN"/>
              </w:rPr>
            </w:pPr>
            <w:r w:rsidRPr="008445E3">
              <w:rPr>
                <w:rFonts w:eastAsia="DengXian"/>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16EA5F00" w14:textId="77777777" w:rsidR="00D52EB6" w:rsidRPr="00A1115A" w:rsidRDefault="00D52EB6" w:rsidP="00F543FC">
            <w:pPr>
              <w:pStyle w:val="TAC"/>
              <w:rPr>
                <w:lang w:val="en-US" w:eastAsia="zh-CN"/>
              </w:rPr>
            </w:pPr>
          </w:p>
        </w:tc>
      </w:tr>
      <w:tr w:rsidR="00D52EB6" w:rsidRPr="00A1115A" w14:paraId="7FD1F23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7A3E16F" w14:textId="77777777" w:rsidR="00D52EB6" w:rsidRPr="00A1115A" w:rsidRDefault="00D52EB6" w:rsidP="00F543FC">
            <w:pPr>
              <w:pStyle w:val="TAC"/>
              <w:rPr>
                <w:lang w:eastAsia="zh-CN"/>
              </w:rPr>
            </w:pPr>
            <w:r>
              <w:rPr>
                <w:lang w:eastAsia="en-GB"/>
              </w:rPr>
              <w:t>CA_n5A-n48A-n66A-n77C</w:t>
            </w:r>
          </w:p>
        </w:tc>
        <w:tc>
          <w:tcPr>
            <w:tcW w:w="1457" w:type="dxa"/>
            <w:tcBorders>
              <w:top w:val="nil"/>
              <w:left w:val="single" w:sz="4" w:space="0" w:color="auto"/>
              <w:bottom w:val="nil"/>
              <w:right w:val="single" w:sz="4" w:space="0" w:color="auto"/>
            </w:tcBorders>
            <w:shd w:val="clear" w:color="auto" w:fill="auto"/>
          </w:tcPr>
          <w:p w14:paraId="250C32A5" w14:textId="77777777" w:rsidR="00D52EB6" w:rsidRPr="008445E3" w:rsidRDefault="00D52EB6" w:rsidP="00F543FC">
            <w:pPr>
              <w:pStyle w:val="TAC"/>
              <w:rPr>
                <w:b/>
                <w:lang w:eastAsia="en-GB"/>
              </w:rPr>
            </w:pPr>
            <w:r w:rsidRPr="008445E3">
              <w:rPr>
                <w:lang w:eastAsia="en-GB"/>
              </w:rPr>
              <w:t>CA_n5A-n48A</w:t>
            </w:r>
          </w:p>
          <w:p w14:paraId="5FFFBD2E" w14:textId="77777777" w:rsidR="00D52EB6" w:rsidRPr="008445E3" w:rsidRDefault="00D52EB6" w:rsidP="00F543FC">
            <w:pPr>
              <w:pStyle w:val="TAC"/>
              <w:rPr>
                <w:b/>
                <w:lang w:eastAsia="en-GB"/>
              </w:rPr>
            </w:pPr>
            <w:r w:rsidRPr="008445E3">
              <w:rPr>
                <w:lang w:eastAsia="en-GB"/>
              </w:rPr>
              <w:t>CA_n5A-n66A</w:t>
            </w:r>
          </w:p>
          <w:p w14:paraId="7109745C" w14:textId="77777777" w:rsidR="00D52EB6" w:rsidRPr="008445E3" w:rsidRDefault="00D52EB6" w:rsidP="00F543FC">
            <w:pPr>
              <w:pStyle w:val="TAC"/>
              <w:rPr>
                <w:b/>
                <w:lang w:eastAsia="en-GB"/>
              </w:rPr>
            </w:pPr>
            <w:r w:rsidRPr="008445E3">
              <w:rPr>
                <w:lang w:eastAsia="en-GB"/>
              </w:rPr>
              <w:t>CA_n5A-n77A</w:t>
            </w:r>
          </w:p>
          <w:p w14:paraId="12C1E7C8" w14:textId="77777777" w:rsidR="00D52EB6" w:rsidRPr="008445E3" w:rsidRDefault="00D52EB6" w:rsidP="00F543FC">
            <w:pPr>
              <w:pStyle w:val="TAC"/>
              <w:rPr>
                <w:b/>
                <w:lang w:eastAsia="en-GB"/>
              </w:rPr>
            </w:pPr>
            <w:r w:rsidRPr="008445E3">
              <w:rPr>
                <w:lang w:eastAsia="en-GB"/>
              </w:rPr>
              <w:t>CA_n48A-n66A</w:t>
            </w:r>
          </w:p>
          <w:p w14:paraId="33E5AEF6" w14:textId="77777777" w:rsidR="00D52EB6" w:rsidRPr="00A1115A" w:rsidRDefault="00D52EB6" w:rsidP="00F543FC">
            <w:pPr>
              <w:pStyle w:val="TAC"/>
              <w:rPr>
                <w:lang w:val="en-US" w:eastAsia="zh-CN"/>
              </w:rPr>
            </w:pPr>
            <w:r w:rsidRPr="008445E3">
              <w:rPr>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0D75DBE7" w14:textId="77777777" w:rsidR="00D52EB6" w:rsidRDefault="00D52EB6" w:rsidP="00F543FC">
            <w:pPr>
              <w:pStyle w:val="TAC"/>
              <w:rPr>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7D81D9CC"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98D5FBE"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F9EE6F2"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E0EB38C"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50ACF56" w14:textId="77777777" w:rsidR="00D52EB6" w:rsidRDefault="00D52EB6" w:rsidP="00F543FC">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tcPr>
          <w:p w14:paraId="2AC0E90A"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5B8F37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360ACA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CBE0F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E81AE2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1003133E"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6105FBC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D98DB5B"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2C2418A3" w14:textId="77777777" w:rsidR="00D52EB6" w:rsidRPr="00A1115A" w:rsidRDefault="00D52EB6" w:rsidP="00F543FC">
            <w:pPr>
              <w:pStyle w:val="TAC"/>
              <w:rPr>
                <w:lang w:val="en-US" w:eastAsia="zh-CN"/>
              </w:rPr>
            </w:pPr>
            <w:r>
              <w:rPr>
                <w:lang w:val="en-US" w:eastAsia="zh-CN"/>
              </w:rPr>
              <w:t>0</w:t>
            </w:r>
          </w:p>
        </w:tc>
      </w:tr>
      <w:tr w:rsidR="00D52EB6" w:rsidRPr="00A1115A" w14:paraId="0E957A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4703E0"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36C69A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1D7413" w14:textId="77777777" w:rsidR="00D52EB6" w:rsidRDefault="00D52EB6" w:rsidP="00F543FC">
            <w:pPr>
              <w:pStyle w:val="TAC"/>
              <w:rPr>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31FAB8EC"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A94FC2A"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09ACD92"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DCD2CB0"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3381CD4" w14:textId="77777777" w:rsidR="00D52EB6" w:rsidRDefault="00D52EB6" w:rsidP="00F543FC">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tcPr>
          <w:p w14:paraId="6AB6B007" w14:textId="77777777" w:rsidR="00D52EB6" w:rsidRDefault="00D52EB6" w:rsidP="00F543FC">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D8BF387" w14:textId="77777777" w:rsidR="00D52EB6" w:rsidRDefault="00D52EB6" w:rsidP="00F543FC">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D0A6CF6" w14:textId="77777777" w:rsidR="00D52EB6" w:rsidRDefault="00D52EB6" w:rsidP="00F543FC">
            <w:pPr>
              <w:pStyle w:val="TAC"/>
              <w:rPr>
                <w:rFonts w:eastAsia="SimSun"/>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1403215D" w14:textId="77777777" w:rsidR="00D52EB6" w:rsidRDefault="00D52EB6" w:rsidP="00F543FC">
            <w:pPr>
              <w:pStyle w:val="TAC"/>
              <w:rPr>
                <w:rFonts w:eastAsia="SimSun"/>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723BA56" w14:textId="77777777" w:rsidR="00D52EB6" w:rsidRDefault="00D52EB6" w:rsidP="00F543FC">
            <w:pPr>
              <w:pStyle w:val="TAC"/>
              <w:rPr>
                <w:rFonts w:eastAsia="SimSun"/>
                <w:lang w:eastAsia="zh-CN"/>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0B04F02" w14:textId="77777777" w:rsidR="00D52EB6" w:rsidRDefault="00D52EB6" w:rsidP="00F543FC">
            <w:pPr>
              <w:pStyle w:val="TAC"/>
              <w:rPr>
                <w:rFonts w:eastAsia="SimSun"/>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56D3CA6E" w14:textId="77777777" w:rsidR="00D52EB6" w:rsidRDefault="00D52EB6" w:rsidP="00F543FC">
            <w:pPr>
              <w:pStyle w:val="TAC"/>
              <w:rPr>
                <w:rFonts w:eastAsia="SimSun"/>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609BB79" w14:textId="77777777" w:rsidR="00D52EB6" w:rsidRDefault="00D52EB6" w:rsidP="00F543FC">
            <w:pPr>
              <w:pStyle w:val="TAC"/>
              <w:rPr>
                <w:rFonts w:eastAsia="SimSun"/>
                <w:lang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0E69DED0" w14:textId="77777777" w:rsidR="00D52EB6" w:rsidRPr="00A1115A" w:rsidRDefault="00D52EB6" w:rsidP="00F543FC">
            <w:pPr>
              <w:pStyle w:val="TAC"/>
              <w:rPr>
                <w:lang w:val="en-US" w:eastAsia="zh-CN"/>
              </w:rPr>
            </w:pPr>
          </w:p>
        </w:tc>
      </w:tr>
      <w:tr w:rsidR="00D52EB6" w:rsidRPr="00A1115A" w14:paraId="7E28179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788548B"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420112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E7835" w14:textId="77777777" w:rsidR="00D52EB6" w:rsidRDefault="00D52EB6" w:rsidP="00F543FC">
            <w:pPr>
              <w:pStyle w:val="TAC"/>
              <w:rPr>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09652D6"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1F49D74"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0495071"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79FEF11"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DA34E38" w14:textId="77777777" w:rsidR="00D52EB6" w:rsidRDefault="00D52EB6" w:rsidP="00F543FC">
            <w:pPr>
              <w:pStyle w:val="TAC"/>
              <w:rPr>
                <w:rFonts w:eastAsia="SimSun"/>
                <w:lang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CFC9BAE" w14:textId="77777777" w:rsidR="00D52EB6" w:rsidRDefault="00D52EB6" w:rsidP="00F543FC">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1ED13D0" w14:textId="77777777" w:rsidR="00D52EB6" w:rsidRDefault="00D52EB6" w:rsidP="00F543FC">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F1DF5D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B6D2CCC"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65C52F7"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4EE7CB29"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2D69C06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D082250"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C19358C" w14:textId="77777777" w:rsidR="00D52EB6" w:rsidRPr="00A1115A" w:rsidRDefault="00D52EB6" w:rsidP="00F543FC">
            <w:pPr>
              <w:pStyle w:val="TAC"/>
              <w:rPr>
                <w:lang w:val="en-US" w:eastAsia="zh-CN"/>
              </w:rPr>
            </w:pPr>
          </w:p>
        </w:tc>
      </w:tr>
      <w:tr w:rsidR="00D52EB6" w:rsidRPr="00A1115A" w14:paraId="619205B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31D2277"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FC014C1"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E93509" w14:textId="77777777" w:rsidR="00D52EB6" w:rsidRDefault="00D52EB6" w:rsidP="00F543FC">
            <w:pPr>
              <w:pStyle w:val="TAC"/>
              <w:rPr>
                <w:lang w:eastAsia="zh-CN"/>
              </w:rPr>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2BA47D1A" w14:textId="77777777" w:rsidR="00D52EB6" w:rsidRDefault="00D52EB6" w:rsidP="00F543FC">
            <w:pPr>
              <w:pStyle w:val="TAC"/>
              <w:rPr>
                <w:rFonts w:eastAsia="SimSun"/>
                <w:lang w:eastAsia="zh-CN"/>
              </w:rPr>
            </w:pPr>
            <w:r>
              <w:rPr>
                <w:rFonts w:eastAsia="SimSun"/>
                <w:lang w:eastAsia="zh-CN"/>
              </w:rPr>
              <w:t>See CA_</w:t>
            </w:r>
            <w:r>
              <w:rPr>
                <w:lang w:eastAsia="zh-CN"/>
              </w:rPr>
              <w:t xml:space="preserve">n77C </w:t>
            </w:r>
            <w:r>
              <w:rPr>
                <w:rFonts w:eastAsia="SimSun"/>
                <w:lang w:eastAsia="zh-CN"/>
              </w:rPr>
              <w:t>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0601853" w14:textId="77777777" w:rsidR="00D52EB6" w:rsidRPr="00A1115A" w:rsidRDefault="00D52EB6" w:rsidP="00F543FC">
            <w:pPr>
              <w:pStyle w:val="TAC"/>
              <w:rPr>
                <w:lang w:val="en-US" w:eastAsia="zh-CN"/>
              </w:rPr>
            </w:pPr>
          </w:p>
        </w:tc>
      </w:tr>
      <w:tr w:rsidR="00D52EB6" w:rsidRPr="00A1115A" w14:paraId="38691E2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9F2F87B" w14:textId="77777777" w:rsidR="00D52EB6" w:rsidRPr="000D6AA7" w:rsidRDefault="00D52EB6" w:rsidP="00F543FC">
            <w:pPr>
              <w:pStyle w:val="TAC"/>
            </w:pPr>
            <w:r>
              <w:rPr>
                <w:lang w:eastAsia="zh-CN"/>
              </w:rPr>
              <w:t>CA_n5A-n48B-n66A-n77A</w:t>
            </w:r>
          </w:p>
        </w:tc>
        <w:tc>
          <w:tcPr>
            <w:tcW w:w="1457" w:type="dxa"/>
            <w:tcBorders>
              <w:top w:val="nil"/>
              <w:left w:val="single" w:sz="4" w:space="0" w:color="auto"/>
              <w:bottom w:val="nil"/>
              <w:right w:val="single" w:sz="4" w:space="0" w:color="auto"/>
            </w:tcBorders>
            <w:shd w:val="clear" w:color="auto" w:fill="auto"/>
          </w:tcPr>
          <w:p w14:paraId="393351D6" w14:textId="77777777" w:rsidR="00D52EB6" w:rsidRPr="00B123A8" w:rsidRDefault="00D52EB6" w:rsidP="00F543FC">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00D75FB4"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617F3183"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79B6679"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FB72D3D"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14F4B9C"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A148055" w14:textId="77777777" w:rsidR="00D52EB6" w:rsidRPr="00E54221"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1F8BFC7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8624FC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E9B759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CFBC63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1F06FC5"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FFCA41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300A2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026769"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74620E7"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5F11C75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3B59428"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80196E6"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5006E3A0" w14:textId="77777777" w:rsidR="00D52EB6" w:rsidRPr="00A34277" w:rsidRDefault="00D52EB6" w:rsidP="00F543FC">
            <w:pPr>
              <w:pStyle w:val="TAC"/>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3574472" w14:textId="77777777" w:rsidR="00D52EB6" w:rsidRPr="00A1115A" w:rsidRDefault="00D52EB6" w:rsidP="00F543FC">
            <w:pPr>
              <w:pStyle w:val="TAC"/>
              <w:rPr>
                <w:rFonts w:cs="Arial"/>
                <w:szCs w:val="18"/>
                <w:lang w:val="sv-SE"/>
              </w:rPr>
            </w:pPr>
            <w:r>
              <w:rPr>
                <w:rFonts w:eastAsia="SimSun"/>
                <w:lang w:eastAsia="zh-CN"/>
              </w:rPr>
              <w:t>See CA_</w:t>
            </w:r>
            <w:r>
              <w:rPr>
                <w:lang w:eastAsia="zh-CN"/>
              </w:rPr>
              <w:t xml:space="preserve">n48B </w:t>
            </w:r>
            <w:r>
              <w:rPr>
                <w:rFonts w:eastAsia="SimSun"/>
                <w:lang w:eastAsia="zh-CN"/>
              </w:rPr>
              <w:t>Bandwidth Combination Set 1 in Table 5.5A.2-1</w:t>
            </w:r>
          </w:p>
        </w:tc>
        <w:tc>
          <w:tcPr>
            <w:tcW w:w="1287" w:type="dxa"/>
            <w:tcBorders>
              <w:top w:val="nil"/>
              <w:left w:val="single" w:sz="4" w:space="0" w:color="auto"/>
              <w:bottom w:val="nil"/>
              <w:right w:val="single" w:sz="4" w:space="0" w:color="auto"/>
            </w:tcBorders>
            <w:shd w:val="clear" w:color="auto" w:fill="auto"/>
          </w:tcPr>
          <w:p w14:paraId="35E9A2A8" w14:textId="77777777" w:rsidR="00D52EB6" w:rsidRPr="00A1115A" w:rsidRDefault="00D52EB6" w:rsidP="00F543FC">
            <w:pPr>
              <w:pStyle w:val="TAC"/>
              <w:rPr>
                <w:lang w:val="en-US" w:eastAsia="zh-CN"/>
              </w:rPr>
            </w:pPr>
          </w:p>
        </w:tc>
      </w:tr>
      <w:tr w:rsidR="00D52EB6" w:rsidRPr="00A1115A" w14:paraId="0337F24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81868C9"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B78B23F"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105B02D1"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E87BD02"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86AA83B"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EC4A33D"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8B76A1F"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F6F16FC" w14:textId="77777777" w:rsidR="00D52EB6" w:rsidRPr="00E54221" w:rsidRDefault="00D52EB6" w:rsidP="00F543FC">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3D16E5B" w14:textId="77777777" w:rsidR="00D52EB6" w:rsidRPr="00E54221" w:rsidRDefault="00D52EB6" w:rsidP="00F543FC">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483645E" w14:textId="77777777" w:rsidR="00D52EB6" w:rsidRPr="00E54221" w:rsidRDefault="00D52EB6" w:rsidP="00F543FC">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FAE0C5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31B52AD"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A3F62C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CBC70E4"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443881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C882BF"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04C8931" w14:textId="77777777" w:rsidR="00D52EB6" w:rsidRPr="00A1115A" w:rsidRDefault="00D52EB6" w:rsidP="00F543FC">
            <w:pPr>
              <w:pStyle w:val="TAC"/>
              <w:rPr>
                <w:lang w:val="en-US" w:eastAsia="zh-CN"/>
              </w:rPr>
            </w:pPr>
          </w:p>
        </w:tc>
      </w:tr>
      <w:tr w:rsidR="00D52EB6" w:rsidRPr="00A1115A" w14:paraId="081A0A8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4570AC1"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A4449FB"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58D7180B"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4EC2537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0098EB2" w14:textId="77777777" w:rsidR="00D52EB6" w:rsidRPr="00E54221" w:rsidRDefault="00D52EB6" w:rsidP="00F543FC">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9B4038D" w14:textId="77777777" w:rsidR="00D52EB6" w:rsidRPr="00E54221" w:rsidRDefault="00D52EB6" w:rsidP="00F543FC">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9F91D99" w14:textId="77777777" w:rsidR="00D52EB6" w:rsidRPr="00E54221" w:rsidRDefault="00D52EB6" w:rsidP="00F543FC">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4F16D92" w14:textId="77777777" w:rsidR="00D52EB6" w:rsidRPr="00E54221" w:rsidRDefault="00D52EB6" w:rsidP="00F543FC">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D053E9A" w14:textId="77777777" w:rsidR="00D52EB6" w:rsidRPr="00E54221" w:rsidRDefault="00D52EB6" w:rsidP="00F543FC">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D3F5524" w14:textId="77777777" w:rsidR="00D52EB6" w:rsidRPr="00E54221" w:rsidRDefault="00D52EB6" w:rsidP="00F543FC">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1B20C96" w14:textId="77777777" w:rsidR="00D52EB6" w:rsidRPr="00E54221" w:rsidRDefault="00D52EB6" w:rsidP="00F543FC">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699AD69" w14:textId="77777777" w:rsidR="00D52EB6" w:rsidRPr="00A1115A" w:rsidRDefault="00D52EB6" w:rsidP="00F543FC">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09E6399" w14:textId="77777777" w:rsidR="00D52EB6" w:rsidRPr="00A1115A" w:rsidRDefault="00D52EB6" w:rsidP="00F543FC">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75F9EE1" w14:textId="77777777" w:rsidR="00D52EB6" w:rsidRPr="00A1115A" w:rsidRDefault="00D52EB6" w:rsidP="00F543FC">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A5EDD5B" w14:textId="77777777" w:rsidR="00D52EB6" w:rsidRPr="00A1115A" w:rsidRDefault="00D52EB6" w:rsidP="00F543FC">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45EA7B4" w14:textId="77777777" w:rsidR="00D52EB6" w:rsidRPr="00A1115A" w:rsidRDefault="00D52EB6" w:rsidP="00F543FC">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E546E57" w14:textId="77777777" w:rsidR="00D52EB6" w:rsidRPr="00A1115A" w:rsidRDefault="00D52EB6" w:rsidP="00F543FC">
            <w:pPr>
              <w:pStyle w:val="TAC"/>
              <w:rPr>
                <w:lang w:val="en-US" w:eastAsia="zh-CN"/>
              </w:rPr>
            </w:pPr>
          </w:p>
        </w:tc>
      </w:tr>
      <w:tr w:rsidR="00D52EB6" w:rsidRPr="00A1115A" w14:paraId="4C247A8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A128786"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3E61F81" w14:textId="77777777" w:rsidR="00D52EB6" w:rsidRPr="008445E3" w:rsidRDefault="00D52EB6" w:rsidP="00F543FC">
            <w:pPr>
              <w:pStyle w:val="TAC"/>
              <w:rPr>
                <w:b/>
                <w:lang w:eastAsia="zh-CN"/>
              </w:rPr>
            </w:pPr>
            <w:r w:rsidRPr="008445E3">
              <w:rPr>
                <w:lang w:eastAsia="zh-CN"/>
              </w:rPr>
              <w:t>CA_n5A-n48A</w:t>
            </w:r>
          </w:p>
          <w:p w14:paraId="0E53936C" w14:textId="77777777" w:rsidR="00D52EB6" w:rsidRPr="008445E3" w:rsidRDefault="00D52EB6" w:rsidP="00F543FC">
            <w:pPr>
              <w:pStyle w:val="TAC"/>
              <w:rPr>
                <w:b/>
                <w:lang w:eastAsia="zh-CN"/>
              </w:rPr>
            </w:pPr>
            <w:r w:rsidRPr="008445E3">
              <w:rPr>
                <w:lang w:eastAsia="zh-CN"/>
              </w:rPr>
              <w:t>CA_n5A-n66A</w:t>
            </w:r>
          </w:p>
          <w:p w14:paraId="374B5DDE" w14:textId="77777777" w:rsidR="00D52EB6" w:rsidRPr="008445E3" w:rsidRDefault="00D52EB6" w:rsidP="00F543FC">
            <w:pPr>
              <w:pStyle w:val="TAC"/>
              <w:rPr>
                <w:b/>
                <w:lang w:eastAsia="zh-CN"/>
              </w:rPr>
            </w:pPr>
            <w:r w:rsidRPr="008445E3">
              <w:rPr>
                <w:lang w:eastAsia="zh-CN"/>
              </w:rPr>
              <w:t>CA_n5A-n77A</w:t>
            </w:r>
          </w:p>
          <w:p w14:paraId="615CDA00" w14:textId="77777777" w:rsidR="00D52EB6" w:rsidRPr="008445E3" w:rsidRDefault="00D52EB6" w:rsidP="00F543FC">
            <w:pPr>
              <w:pStyle w:val="TAC"/>
              <w:rPr>
                <w:b/>
                <w:lang w:eastAsia="zh-CN"/>
              </w:rPr>
            </w:pPr>
            <w:r w:rsidRPr="008445E3">
              <w:rPr>
                <w:lang w:eastAsia="zh-CN"/>
              </w:rPr>
              <w:t>CA_n48A-n66A</w:t>
            </w:r>
          </w:p>
          <w:p w14:paraId="42240F5C" w14:textId="77777777" w:rsidR="00D52EB6" w:rsidRPr="00B123A8" w:rsidRDefault="00D52EB6" w:rsidP="00F543FC">
            <w:pPr>
              <w:pStyle w:val="TAC"/>
            </w:pPr>
            <w:r w:rsidRPr="008445E3">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7C6E22B2"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836048C"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3B592854"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6D0491"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F5517A6"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E79277F"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8ED3E6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080CF3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89A2ED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04FC3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04C0C89"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3089E612"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54C159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2E4D530"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FD36708" w14:textId="77777777" w:rsidR="00D52EB6" w:rsidRPr="00A1115A" w:rsidRDefault="00D52EB6" w:rsidP="00F543FC">
            <w:pPr>
              <w:pStyle w:val="TAC"/>
              <w:rPr>
                <w:lang w:val="en-US" w:eastAsia="zh-CN"/>
              </w:rPr>
            </w:pPr>
            <w:r>
              <w:rPr>
                <w:lang w:val="en-US" w:eastAsia="zh-CN"/>
              </w:rPr>
              <w:t>1</w:t>
            </w:r>
          </w:p>
        </w:tc>
      </w:tr>
      <w:tr w:rsidR="00D52EB6" w:rsidRPr="00A1115A" w14:paraId="70E8AF9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E7D0746"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D8CE2CC"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0E561D5"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AE70B49" w14:textId="77777777" w:rsidR="00D52EB6" w:rsidRDefault="00D52EB6" w:rsidP="00F543FC">
            <w:pPr>
              <w:pStyle w:val="TAC"/>
              <w:rPr>
                <w:rFonts w:eastAsia="SimSun"/>
                <w:lang w:eastAsia="zh-CN"/>
              </w:rPr>
            </w:pPr>
            <w:r w:rsidRPr="008445E3">
              <w:rPr>
                <w:rFonts w:eastAsia="DengXian"/>
                <w:lang w:eastAsia="zh-CN"/>
              </w:rPr>
              <w:t>See CA_n48B Bandwidth Combination Set 0 in Table 5.5A.1-1</w:t>
            </w:r>
          </w:p>
        </w:tc>
        <w:tc>
          <w:tcPr>
            <w:tcW w:w="1287" w:type="dxa"/>
            <w:tcBorders>
              <w:top w:val="nil"/>
              <w:left w:val="single" w:sz="4" w:space="0" w:color="auto"/>
              <w:bottom w:val="nil"/>
              <w:right w:val="single" w:sz="4" w:space="0" w:color="auto"/>
            </w:tcBorders>
            <w:shd w:val="clear" w:color="auto" w:fill="auto"/>
          </w:tcPr>
          <w:p w14:paraId="7CA8C05D" w14:textId="77777777" w:rsidR="00D52EB6" w:rsidRPr="00A1115A" w:rsidRDefault="00D52EB6" w:rsidP="00F543FC">
            <w:pPr>
              <w:pStyle w:val="TAC"/>
              <w:rPr>
                <w:lang w:val="en-US" w:eastAsia="zh-CN"/>
              </w:rPr>
            </w:pPr>
          </w:p>
        </w:tc>
      </w:tr>
      <w:tr w:rsidR="00D52EB6" w:rsidRPr="00A1115A" w14:paraId="279EAEB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9A5EF61"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DDD31E1"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9CF762F"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76F59CB2"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7895EA3"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C00645C"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61712C3"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E3787B3"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35DB519"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CF9361B"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F9D823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99AB6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29C49"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E4289FD"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9B4974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1CA655"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7625EA69" w14:textId="77777777" w:rsidR="00D52EB6" w:rsidRPr="00A1115A" w:rsidRDefault="00D52EB6" w:rsidP="00F543FC">
            <w:pPr>
              <w:pStyle w:val="TAC"/>
              <w:rPr>
                <w:lang w:val="en-US" w:eastAsia="zh-CN"/>
              </w:rPr>
            </w:pPr>
          </w:p>
        </w:tc>
      </w:tr>
      <w:tr w:rsidR="00D52EB6" w:rsidRPr="00A1115A" w14:paraId="4294F3B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DA06930"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DF00258"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B96D4BD"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46C50A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A5E98B2"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A149477"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2909517"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FB4507F"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380FA5D"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611C715"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0F4FDC"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D77A5F4"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2266538"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2605FE8C"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F02F53C"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3F86D75D"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300D916" w14:textId="77777777" w:rsidR="00D52EB6" w:rsidRPr="00A1115A" w:rsidRDefault="00D52EB6" w:rsidP="00F543FC">
            <w:pPr>
              <w:pStyle w:val="TAC"/>
              <w:rPr>
                <w:lang w:val="en-US" w:eastAsia="zh-CN"/>
              </w:rPr>
            </w:pPr>
          </w:p>
        </w:tc>
      </w:tr>
      <w:tr w:rsidR="00D52EB6" w:rsidRPr="00A1115A" w14:paraId="10E6395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567B56"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BC6737F"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749C680"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450DD9D"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D52A3F5"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668B244"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98BA062"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C94CCF4"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387A87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57F3B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2D9CC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E379D2"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0C541BC"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A7797F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90DFAA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55D8A4"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10651513" w14:textId="77777777" w:rsidR="00D52EB6" w:rsidRPr="00A1115A" w:rsidRDefault="00D52EB6" w:rsidP="00F543FC">
            <w:pPr>
              <w:pStyle w:val="TAC"/>
              <w:rPr>
                <w:lang w:val="en-US" w:eastAsia="zh-CN"/>
              </w:rPr>
            </w:pPr>
            <w:r>
              <w:rPr>
                <w:lang w:val="en-US" w:eastAsia="zh-CN"/>
              </w:rPr>
              <w:t>2</w:t>
            </w:r>
          </w:p>
        </w:tc>
      </w:tr>
      <w:tr w:rsidR="00D52EB6" w:rsidRPr="00A1115A" w14:paraId="26D5BB2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339F37"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66FF98A"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0C50704"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1AADCCD" w14:textId="77777777" w:rsidR="00D52EB6" w:rsidRDefault="00D52EB6" w:rsidP="00F543FC">
            <w:pPr>
              <w:pStyle w:val="TAC"/>
              <w:rPr>
                <w:rFonts w:eastAsia="SimSun"/>
                <w:lang w:eastAsia="zh-CN"/>
              </w:rPr>
            </w:pPr>
            <w:r w:rsidRPr="008445E3">
              <w:rPr>
                <w:rFonts w:eastAsia="DengXian"/>
                <w:lang w:eastAsia="zh-CN"/>
              </w:rPr>
              <w:t>See CA_n48B Bandwidth Combination Set 1 in Table 5.5A.1-1</w:t>
            </w:r>
          </w:p>
        </w:tc>
        <w:tc>
          <w:tcPr>
            <w:tcW w:w="1287" w:type="dxa"/>
            <w:tcBorders>
              <w:top w:val="nil"/>
              <w:left w:val="single" w:sz="4" w:space="0" w:color="auto"/>
              <w:bottom w:val="nil"/>
              <w:right w:val="single" w:sz="4" w:space="0" w:color="auto"/>
            </w:tcBorders>
            <w:shd w:val="clear" w:color="auto" w:fill="auto"/>
          </w:tcPr>
          <w:p w14:paraId="32E56EBB" w14:textId="77777777" w:rsidR="00D52EB6" w:rsidRPr="00A1115A" w:rsidRDefault="00D52EB6" w:rsidP="00F543FC">
            <w:pPr>
              <w:pStyle w:val="TAC"/>
              <w:rPr>
                <w:lang w:val="en-US" w:eastAsia="zh-CN"/>
              </w:rPr>
            </w:pPr>
          </w:p>
        </w:tc>
      </w:tr>
      <w:tr w:rsidR="00D52EB6" w:rsidRPr="00A1115A" w14:paraId="6BA422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078FC93"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C7E8734"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D15B86C"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5550DBAD"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A0870E3"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0DF83AA"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9CAEA60"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88E21A4"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FAD7655"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CA167FB"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71EDE8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4AB7E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7F00B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24B9C30"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9B3B55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4033D4"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0111D77" w14:textId="77777777" w:rsidR="00D52EB6" w:rsidRPr="00A1115A" w:rsidRDefault="00D52EB6" w:rsidP="00F543FC">
            <w:pPr>
              <w:pStyle w:val="TAC"/>
              <w:rPr>
                <w:lang w:val="en-US" w:eastAsia="zh-CN"/>
              </w:rPr>
            </w:pPr>
          </w:p>
        </w:tc>
      </w:tr>
      <w:tr w:rsidR="00D52EB6" w:rsidRPr="00A1115A" w14:paraId="3623CDE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D4A112"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233FA3F"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F13FA09"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5C6BF91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541008A"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E85A7"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D1A1123"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C1051C5"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91DB52E"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3BC6B8B"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E76986C"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6C25AC7"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9213B5E"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5AEF4C07"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944A24E"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4913442E"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32B7B3F" w14:textId="77777777" w:rsidR="00D52EB6" w:rsidRPr="00A1115A" w:rsidRDefault="00D52EB6" w:rsidP="00F543FC">
            <w:pPr>
              <w:pStyle w:val="TAC"/>
              <w:rPr>
                <w:lang w:val="en-US" w:eastAsia="zh-CN"/>
              </w:rPr>
            </w:pPr>
          </w:p>
        </w:tc>
      </w:tr>
      <w:tr w:rsidR="00D52EB6" w:rsidRPr="00A1115A" w14:paraId="0E5727F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9E91E7"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C500EE0"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6579DEA"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6A51DB1E"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150082E"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656B755"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7C423ED"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AA31218"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CF9D1C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F1757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343CA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07DE7D"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EF12A4"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5AADE05"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14216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5195F3"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6F273F4" w14:textId="77777777" w:rsidR="00D52EB6" w:rsidRPr="00A1115A" w:rsidRDefault="00D52EB6" w:rsidP="00F543FC">
            <w:pPr>
              <w:pStyle w:val="TAC"/>
              <w:rPr>
                <w:lang w:val="en-US" w:eastAsia="zh-CN"/>
              </w:rPr>
            </w:pPr>
            <w:r>
              <w:rPr>
                <w:lang w:val="en-US" w:eastAsia="zh-CN"/>
              </w:rPr>
              <w:t>3</w:t>
            </w:r>
          </w:p>
        </w:tc>
      </w:tr>
      <w:tr w:rsidR="00D52EB6" w:rsidRPr="00A1115A" w14:paraId="142679A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0A4FDC8"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4A8AD56"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60E8141"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15815942" w14:textId="77777777" w:rsidR="00D52EB6" w:rsidRDefault="00D52EB6" w:rsidP="00F543FC">
            <w:pPr>
              <w:pStyle w:val="TAC"/>
              <w:rPr>
                <w:rFonts w:eastAsia="SimSun"/>
                <w:lang w:eastAsia="zh-CN"/>
              </w:rPr>
            </w:pPr>
            <w:r w:rsidRPr="008445E3">
              <w:rPr>
                <w:rFonts w:eastAsia="DengXian"/>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1E49E6C3" w14:textId="77777777" w:rsidR="00D52EB6" w:rsidRPr="00A1115A" w:rsidRDefault="00D52EB6" w:rsidP="00F543FC">
            <w:pPr>
              <w:pStyle w:val="TAC"/>
              <w:rPr>
                <w:lang w:val="en-US" w:eastAsia="zh-CN"/>
              </w:rPr>
            </w:pPr>
          </w:p>
        </w:tc>
      </w:tr>
      <w:tr w:rsidR="00D52EB6" w:rsidRPr="00A1115A" w14:paraId="0A10FB7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3156843"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74DAA76"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991155B"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5DED2F81"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F4453D5"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B5108C4"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ECA20BE"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B56F530"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208F5F3"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CD03801"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B01583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A1949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CD31DA"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CFE545C"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3F710EE"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516D8E"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06E49411" w14:textId="77777777" w:rsidR="00D52EB6" w:rsidRPr="00A1115A" w:rsidRDefault="00D52EB6" w:rsidP="00F543FC">
            <w:pPr>
              <w:pStyle w:val="TAC"/>
              <w:rPr>
                <w:lang w:val="en-US" w:eastAsia="zh-CN"/>
              </w:rPr>
            </w:pPr>
          </w:p>
        </w:tc>
      </w:tr>
      <w:tr w:rsidR="00D52EB6" w:rsidRPr="00A1115A" w14:paraId="41635D4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8C9D70"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5809FE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2839FC3"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E94C7D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CC27DCF"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C6142B9"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A49627E"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C54207D"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26F3567"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F6069A9"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0C26FE9"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E4BFD43"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343FAEFC"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0A28C381"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8E0EA0D"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477FEBC9"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185498D" w14:textId="77777777" w:rsidR="00D52EB6" w:rsidRPr="00A1115A" w:rsidRDefault="00D52EB6" w:rsidP="00F543FC">
            <w:pPr>
              <w:pStyle w:val="TAC"/>
              <w:rPr>
                <w:lang w:val="en-US" w:eastAsia="zh-CN"/>
              </w:rPr>
            </w:pPr>
          </w:p>
        </w:tc>
      </w:tr>
      <w:tr w:rsidR="00D52EB6" w:rsidRPr="00A1115A" w14:paraId="1212A21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BFEF37E" w14:textId="77777777" w:rsidR="00D52EB6" w:rsidRPr="000D6AA7" w:rsidRDefault="00D52EB6" w:rsidP="00F543FC">
            <w:pPr>
              <w:pStyle w:val="TAC"/>
            </w:pPr>
            <w:r>
              <w:rPr>
                <w:lang w:eastAsia="zh-CN"/>
              </w:rPr>
              <w:t>CA_n5A-n48(2A)-n66A-n77A</w:t>
            </w:r>
          </w:p>
        </w:tc>
        <w:tc>
          <w:tcPr>
            <w:tcW w:w="1457" w:type="dxa"/>
            <w:tcBorders>
              <w:top w:val="nil"/>
              <w:left w:val="single" w:sz="4" w:space="0" w:color="auto"/>
              <w:bottom w:val="nil"/>
              <w:right w:val="single" w:sz="4" w:space="0" w:color="auto"/>
            </w:tcBorders>
            <w:shd w:val="clear" w:color="auto" w:fill="auto"/>
          </w:tcPr>
          <w:p w14:paraId="1ECFFC2C" w14:textId="77777777" w:rsidR="00D52EB6" w:rsidRPr="00B123A8" w:rsidRDefault="00D52EB6" w:rsidP="00F543FC">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2C09DDD5"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118FF08D"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A0BFF3A"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94B4225"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7353265"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EDB4C4B" w14:textId="77777777" w:rsidR="00D52EB6" w:rsidRPr="00E54221"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4E0ABFF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D738E6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52B8C58"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2B3CDE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EF1121"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C70DC4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0BF7FF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9CD710"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4F33A5B"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2148547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E0BE1E"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BEA717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0C0FEA14" w14:textId="77777777" w:rsidR="00D52EB6" w:rsidRPr="00A34277" w:rsidRDefault="00D52EB6" w:rsidP="00F543FC">
            <w:pPr>
              <w:pStyle w:val="TAC"/>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5993C0CE" w14:textId="77777777" w:rsidR="00D52EB6" w:rsidRPr="00A1115A" w:rsidRDefault="00D52EB6" w:rsidP="00F543FC">
            <w:pPr>
              <w:pStyle w:val="TAC"/>
              <w:rPr>
                <w:rFonts w:cs="Arial"/>
                <w:szCs w:val="18"/>
                <w:lang w:val="sv-SE"/>
              </w:rPr>
            </w:pPr>
            <w:r>
              <w:rPr>
                <w:rFonts w:eastAsia="SimSun"/>
                <w:lang w:eastAsia="zh-CN"/>
              </w:rPr>
              <w:t>See CA_</w:t>
            </w:r>
            <w:r>
              <w:rPr>
                <w:lang w:eastAsia="zh-CN"/>
              </w:rPr>
              <w:t xml:space="preserve">n48(2A) </w:t>
            </w:r>
            <w:r>
              <w:rPr>
                <w:rFonts w:eastAsia="SimSun"/>
                <w:lang w:eastAsia="zh-CN"/>
              </w:rPr>
              <w:t>Bandwidth Combination Set 1 in Table 5.5A.1-1</w:t>
            </w:r>
          </w:p>
        </w:tc>
        <w:tc>
          <w:tcPr>
            <w:tcW w:w="1287" w:type="dxa"/>
            <w:tcBorders>
              <w:top w:val="nil"/>
              <w:left w:val="single" w:sz="4" w:space="0" w:color="auto"/>
              <w:bottom w:val="nil"/>
              <w:right w:val="single" w:sz="4" w:space="0" w:color="auto"/>
            </w:tcBorders>
            <w:shd w:val="clear" w:color="auto" w:fill="auto"/>
          </w:tcPr>
          <w:p w14:paraId="145879E0" w14:textId="77777777" w:rsidR="00D52EB6" w:rsidRPr="00A1115A" w:rsidRDefault="00D52EB6" w:rsidP="00F543FC">
            <w:pPr>
              <w:pStyle w:val="TAC"/>
              <w:rPr>
                <w:lang w:val="en-US" w:eastAsia="zh-CN"/>
              </w:rPr>
            </w:pPr>
          </w:p>
        </w:tc>
      </w:tr>
      <w:tr w:rsidR="00D52EB6" w:rsidRPr="00A1115A" w14:paraId="6A2E119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DCA3F4"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18AC23A"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6349E4D7"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4DCE7A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9B0639C"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EEA455F"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C73FDFD"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8E3C0C2" w14:textId="77777777" w:rsidR="00D52EB6" w:rsidRPr="00E54221" w:rsidRDefault="00D52EB6" w:rsidP="00F543FC">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46690E4" w14:textId="77777777" w:rsidR="00D52EB6" w:rsidRPr="00E54221" w:rsidRDefault="00D52EB6" w:rsidP="00F543FC">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DD1606F" w14:textId="77777777" w:rsidR="00D52EB6" w:rsidRPr="00E54221" w:rsidRDefault="00D52EB6" w:rsidP="00F543FC">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46D417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7636F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27AAC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4CF5050"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048D38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4E67F1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9A64191" w14:textId="77777777" w:rsidR="00D52EB6" w:rsidRPr="00A1115A" w:rsidRDefault="00D52EB6" w:rsidP="00F543FC">
            <w:pPr>
              <w:pStyle w:val="TAC"/>
              <w:rPr>
                <w:lang w:val="en-US" w:eastAsia="zh-CN"/>
              </w:rPr>
            </w:pPr>
          </w:p>
        </w:tc>
      </w:tr>
      <w:tr w:rsidR="00D52EB6" w:rsidRPr="00A1115A" w14:paraId="448FE9F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65DDB9"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2F7AC17"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0291DCCE"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30D07446"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8096611" w14:textId="77777777" w:rsidR="00D52EB6" w:rsidRPr="00E54221" w:rsidRDefault="00D52EB6" w:rsidP="00F543FC">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B9D7358" w14:textId="77777777" w:rsidR="00D52EB6" w:rsidRPr="00E54221" w:rsidRDefault="00D52EB6" w:rsidP="00F543FC">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5EB04A" w14:textId="77777777" w:rsidR="00D52EB6" w:rsidRPr="00E54221" w:rsidRDefault="00D52EB6" w:rsidP="00F543FC">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59DDF00" w14:textId="77777777" w:rsidR="00D52EB6" w:rsidRPr="00E54221" w:rsidRDefault="00D52EB6" w:rsidP="00F543FC">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480CDDA" w14:textId="77777777" w:rsidR="00D52EB6" w:rsidRPr="00E54221" w:rsidRDefault="00D52EB6" w:rsidP="00F543FC">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C660FA5" w14:textId="77777777" w:rsidR="00D52EB6" w:rsidRPr="00E54221" w:rsidRDefault="00D52EB6" w:rsidP="00F543FC">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272F28D" w14:textId="77777777" w:rsidR="00D52EB6" w:rsidRPr="00E54221" w:rsidRDefault="00D52EB6" w:rsidP="00F543FC">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ECFDB3E" w14:textId="77777777" w:rsidR="00D52EB6" w:rsidRPr="00A1115A" w:rsidRDefault="00D52EB6" w:rsidP="00F543FC">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71AD96E" w14:textId="77777777" w:rsidR="00D52EB6" w:rsidRPr="00A1115A" w:rsidRDefault="00D52EB6" w:rsidP="00F543FC">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C1406D6" w14:textId="77777777" w:rsidR="00D52EB6" w:rsidRPr="00A1115A" w:rsidRDefault="00D52EB6" w:rsidP="00F543FC">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7570A39" w14:textId="77777777" w:rsidR="00D52EB6" w:rsidRPr="00A1115A" w:rsidRDefault="00D52EB6" w:rsidP="00F543FC">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12FF551" w14:textId="77777777" w:rsidR="00D52EB6" w:rsidRPr="00A1115A" w:rsidRDefault="00D52EB6" w:rsidP="00F543FC">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7E2D847" w14:textId="77777777" w:rsidR="00D52EB6" w:rsidRPr="00A1115A" w:rsidRDefault="00D52EB6" w:rsidP="00F543FC">
            <w:pPr>
              <w:pStyle w:val="TAC"/>
              <w:rPr>
                <w:lang w:val="en-US" w:eastAsia="zh-CN"/>
              </w:rPr>
            </w:pPr>
          </w:p>
        </w:tc>
      </w:tr>
      <w:tr w:rsidR="00D52EB6" w:rsidRPr="00A1115A" w14:paraId="0F967E4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00EB933"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FE3B83D" w14:textId="77777777" w:rsidR="00D52EB6" w:rsidRPr="008445E3" w:rsidRDefault="00D52EB6" w:rsidP="00F543FC">
            <w:pPr>
              <w:pStyle w:val="TAH"/>
              <w:rPr>
                <w:rFonts w:eastAsia="DengXian"/>
                <w:b w:val="0"/>
                <w:lang w:eastAsia="zh-CN"/>
              </w:rPr>
            </w:pPr>
            <w:r w:rsidRPr="008445E3">
              <w:rPr>
                <w:rFonts w:eastAsia="DengXian"/>
                <w:b w:val="0"/>
                <w:lang w:eastAsia="zh-CN"/>
              </w:rPr>
              <w:t>CA_n5A-n48A</w:t>
            </w:r>
          </w:p>
          <w:p w14:paraId="4E1FC66A" w14:textId="77777777" w:rsidR="00D52EB6" w:rsidRPr="008445E3" w:rsidRDefault="00D52EB6" w:rsidP="00F543FC">
            <w:pPr>
              <w:pStyle w:val="TAH"/>
              <w:rPr>
                <w:rFonts w:eastAsia="DengXian"/>
                <w:b w:val="0"/>
                <w:lang w:eastAsia="zh-CN"/>
              </w:rPr>
            </w:pPr>
            <w:r w:rsidRPr="008445E3">
              <w:rPr>
                <w:rFonts w:eastAsia="DengXian"/>
                <w:b w:val="0"/>
                <w:lang w:eastAsia="zh-CN"/>
              </w:rPr>
              <w:t>CA_n5A-n66A</w:t>
            </w:r>
          </w:p>
          <w:p w14:paraId="340BAA93" w14:textId="77777777" w:rsidR="00D52EB6" w:rsidRPr="008445E3" w:rsidRDefault="00D52EB6" w:rsidP="00F543FC">
            <w:pPr>
              <w:pStyle w:val="TAH"/>
              <w:rPr>
                <w:rFonts w:eastAsia="DengXian"/>
                <w:b w:val="0"/>
                <w:lang w:eastAsia="zh-CN"/>
              </w:rPr>
            </w:pPr>
            <w:r w:rsidRPr="008445E3">
              <w:rPr>
                <w:rFonts w:eastAsia="DengXian"/>
                <w:b w:val="0"/>
                <w:lang w:eastAsia="zh-CN"/>
              </w:rPr>
              <w:t>CA_n5A-n77A</w:t>
            </w:r>
          </w:p>
          <w:p w14:paraId="3E9B899E" w14:textId="77777777" w:rsidR="00D52EB6" w:rsidRPr="008445E3" w:rsidRDefault="00D52EB6" w:rsidP="00F543FC">
            <w:pPr>
              <w:pStyle w:val="TAH"/>
              <w:rPr>
                <w:rFonts w:eastAsia="DengXian"/>
                <w:b w:val="0"/>
                <w:lang w:eastAsia="zh-CN"/>
              </w:rPr>
            </w:pPr>
            <w:r w:rsidRPr="008445E3">
              <w:rPr>
                <w:rFonts w:eastAsia="DengXian"/>
                <w:b w:val="0"/>
                <w:lang w:eastAsia="zh-CN"/>
              </w:rPr>
              <w:t>CA_n48A-n66A</w:t>
            </w:r>
          </w:p>
          <w:p w14:paraId="6FFB3F6C" w14:textId="77777777" w:rsidR="00D52EB6" w:rsidRPr="00B123A8" w:rsidRDefault="00D52EB6" w:rsidP="00F543FC">
            <w:pPr>
              <w:pStyle w:val="TAC"/>
            </w:pPr>
            <w:r w:rsidRPr="008445E3">
              <w:rPr>
                <w:rFonts w:eastAsia="DengXian"/>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14BD07F3"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tcPr>
          <w:p w14:paraId="32E6B68A"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57F5ADFD"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720A54B"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71F4AF"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0C48729"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E82027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CA56F8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1B3DE16"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C5BE89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CF74A7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05F08E00"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7884568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7F7C87E"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7D348A3" w14:textId="77777777" w:rsidR="00D52EB6" w:rsidRPr="00A1115A" w:rsidRDefault="00D52EB6" w:rsidP="00F543FC">
            <w:pPr>
              <w:pStyle w:val="TAC"/>
              <w:rPr>
                <w:lang w:val="en-US" w:eastAsia="zh-CN"/>
              </w:rPr>
            </w:pPr>
            <w:r>
              <w:rPr>
                <w:lang w:val="en-US" w:eastAsia="zh-CN"/>
              </w:rPr>
              <w:t>1</w:t>
            </w:r>
          </w:p>
        </w:tc>
      </w:tr>
      <w:tr w:rsidR="00D52EB6" w:rsidRPr="00A1115A" w14:paraId="5F7F5FB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B76C382"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6370CAC"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8EDF008"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5B1E6308" w14:textId="77777777" w:rsidR="00D52EB6" w:rsidRDefault="00D52EB6" w:rsidP="00F543FC">
            <w:pPr>
              <w:pStyle w:val="TAC"/>
              <w:rPr>
                <w:rFonts w:eastAsia="SimSun"/>
                <w:lang w:eastAsia="zh-CN"/>
              </w:rPr>
            </w:pPr>
            <w:r w:rsidRPr="008445E3">
              <w:rPr>
                <w:rFonts w:eastAsia="DengXian"/>
                <w:lang w:eastAsia="zh-CN"/>
              </w:rPr>
              <w:t>See CA_n48(2A) Bandwidth Combination Set 0 in Table 5.5A.2-1</w:t>
            </w:r>
          </w:p>
        </w:tc>
        <w:tc>
          <w:tcPr>
            <w:tcW w:w="1287" w:type="dxa"/>
            <w:tcBorders>
              <w:top w:val="nil"/>
              <w:left w:val="single" w:sz="4" w:space="0" w:color="auto"/>
              <w:bottom w:val="nil"/>
              <w:right w:val="single" w:sz="4" w:space="0" w:color="auto"/>
            </w:tcBorders>
            <w:shd w:val="clear" w:color="auto" w:fill="auto"/>
          </w:tcPr>
          <w:p w14:paraId="37CA1B20" w14:textId="77777777" w:rsidR="00D52EB6" w:rsidRPr="00A1115A" w:rsidRDefault="00D52EB6" w:rsidP="00F543FC">
            <w:pPr>
              <w:pStyle w:val="TAC"/>
              <w:rPr>
                <w:lang w:val="en-US" w:eastAsia="zh-CN"/>
              </w:rPr>
            </w:pPr>
          </w:p>
        </w:tc>
      </w:tr>
      <w:tr w:rsidR="00D52EB6" w:rsidRPr="00A1115A" w14:paraId="3F3C04B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878EBA"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F7B4598"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729B1C2"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5953BA4"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91DC616"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6452D15"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6DF5879"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151C545"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9099B19"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08FB5F1"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443D0A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A8FC1A"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DC2BF6"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A8F7741"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CDEA7E6"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DBC745"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0E787C0F" w14:textId="77777777" w:rsidR="00D52EB6" w:rsidRPr="00A1115A" w:rsidRDefault="00D52EB6" w:rsidP="00F543FC">
            <w:pPr>
              <w:pStyle w:val="TAC"/>
              <w:rPr>
                <w:lang w:val="en-US" w:eastAsia="zh-CN"/>
              </w:rPr>
            </w:pPr>
          </w:p>
        </w:tc>
      </w:tr>
      <w:tr w:rsidR="00D52EB6" w:rsidRPr="00A1115A" w14:paraId="6C4005C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C8CF1CF"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625878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8CD7DFE"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6E675056"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C81F5FF"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0C6E9C3"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A02CB8A"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8471D9C"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B47D784"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E23C7E1"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DB7F646"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56FDF3B"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FD3A163"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24E353B2"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00E898A"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08BF3D9E"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BAB78A4" w14:textId="77777777" w:rsidR="00D52EB6" w:rsidRPr="00A1115A" w:rsidRDefault="00D52EB6" w:rsidP="00F543FC">
            <w:pPr>
              <w:pStyle w:val="TAC"/>
              <w:rPr>
                <w:lang w:val="en-US" w:eastAsia="zh-CN"/>
              </w:rPr>
            </w:pPr>
          </w:p>
        </w:tc>
      </w:tr>
      <w:tr w:rsidR="00D52EB6" w:rsidRPr="00A1115A" w14:paraId="770DEAC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2B0AE5"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14DDE6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35A5FA7"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D1446A9"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DE795B0"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866680A"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BB21F14"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B5EF4C5"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4E0ED6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FF647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BE65AD"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4F710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AF981F"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36BA5CB"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3C42FFD"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71F58B"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6E5C045" w14:textId="77777777" w:rsidR="00D52EB6" w:rsidRPr="00A1115A" w:rsidRDefault="00D52EB6" w:rsidP="00F543FC">
            <w:pPr>
              <w:pStyle w:val="TAC"/>
              <w:rPr>
                <w:lang w:val="en-US" w:eastAsia="zh-CN"/>
              </w:rPr>
            </w:pPr>
            <w:r>
              <w:rPr>
                <w:lang w:val="en-US" w:eastAsia="zh-CN"/>
              </w:rPr>
              <w:t>2</w:t>
            </w:r>
          </w:p>
        </w:tc>
      </w:tr>
      <w:tr w:rsidR="00D52EB6" w:rsidRPr="00A1115A" w14:paraId="3F20922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F4108E"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D2C1000"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E6E7F94"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202137B8" w14:textId="77777777" w:rsidR="00D52EB6" w:rsidRDefault="00D52EB6" w:rsidP="00F543FC">
            <w:pPr>
              <w:pStyle w:val="TAC"/>
              <w:rPr>
                <w:rFonts w:eastAsia="SimSun"/>
                <w:lang w:eastAsia="zh-CN"/>
              </w:rPr>
            </w:pPr>
            <w:r w:rsidRPr="008445E3">
              <w:rPr>
                <w:rFonts w:eastAsia="DengXian"/>
                <w:lang w:eastAsia="zh-CN"/>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35635780" w14:textId="77777777" w:rsidR="00D52EB6" w:rsidRPr="00A1115A" w:rsidRDefault="00D52EB6" w:rsidP="00F543FC">
            <w:pPr>
              <w:pStyle w:val="TAC"/>
              <w:rPr>
                <w:lang w:val="en-US" w:eastAsia="zh-CN"/>
              </w:rPr>
            </w:pPr>
          </w:p>
        </w:tc>
      </w:tr>
      <w:tr w:rsidR="00D52EB6" w:rsidRPr="00A1115A" w14:paraId="1F4278D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94CFE4"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F84E38"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2DDA5DD"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C31024D"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F3216D8"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FA33243"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2CC0D5C"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9292DCE"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BCF1831"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2E00044"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677234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390DD7D"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8DF2ED"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BAD6B3B"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6F7771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A0CA8E"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9878693" w14:textId="77777777" w:rsidR="00D52EB6" w:rsidRPr="00A1115A" w:rsidRDefault="00D52EB6" w:rsidP="00F543FC">
            <w:pPr>
              <w:pStyle w:val="TAC"/>
              <w:rPr>
                <w:lang w:val="en-US" w:eastAsia="zh-CN"/>
              </w:rPr>
            </w:pPr>
          </w:p>
        </w:tc>
      </w:tr>
      <w:tr w:rsidR="00D52EB6" w:rsidRPr="00A1115A" w14:paraId="22B60F45"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42295DD"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DDC1D3F"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05ACB30"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0631A6FD"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9DFF461"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FAEF71E"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64B177C"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D0C4DE"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91D43CC"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2BEF06D"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21A879A"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ED0D81D"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CFFC113"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5A9EEF82"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E5746DD"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154650B3"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5929049" w14:textId="77777777" w:rsidR="00D52EB6" w:rsidRPr="00A1115A" w:rsidRDefault="00D52EB6" w:rsidP="00F543FC">
            <w:pPr>
              <w:pStyle w:val="TAC"/>
              <w:rPr>
                <w:lang w:val="en-US" w:eastAsia="zh-CN"/>
              </w:rPr>
            </w:pPr>
          </w:p>
        </w:tc>
      </w:tr>
      <w:tr w:rsidR="00D52EB6" w:rsidRPr="00A1115A" w14:paraId="5640A7ED"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D74A03C" w14:textId="77777777" w:rsidR="00D52EB6" w:rsidRPr="00A1115A" w:rsidRDefault="00D52EB6" w:rsidP="00F543FC">
            <w:pPr>
              <w:pStyle w:val="TAC"/>
              <w:rPr>
                <w:rFonts w:cs="Arial"/>
                <w:szCs w:val="18"/>
                <w:lang w:val="en-US" w:eastAsia="zh-CN"/>
              </w:rPr>
            </w:pPr>
            <w:r w:rsidRPr="000D6AA7">
              <w:lastRenderedPageBreak/>
              <w:t>CA_n7A-n25A-n66A-n77A</w:t>
            </w:r>
          </w:p>
        </w:tc>
        <w:tc>
          <w:tcPr>
            <w:tcW w:w="1457" w:type="dxa"/>
            <w:tcBorders>
              <w:top w:val="single" w:sz="4" w:space="0" w:color="auto"/>
              <w:left w:val="single" w:sz="4" w:space="0" w:color="auto"/>
              <w:bottom w:val="nil"/>
              <w:right w:val="single" w:sz="4" w:space="0" w:color="auto"/>
            </w:tcBorders>
            <w:shd w:val="clear" w:color="auto" w:fill="auto"/>
          </w:tcPr>
          <w:p w14:paraId="3E33F34A" w14:textId="77777777" w:rsidR="00D52EB6" w:rsidRPr="00B123A8" w:rsidRDefault="00D52EB6" w:rsidP="00F543FC">
            <w:pPr>
              <w:pStyle w:val="TAC"/>
              <w:rPr>
                <w:b/>
              </w:rPr>
            </w:pPr>
            <w:r w:rsidRPr="00B123A8">
              <w:t>CA_n7A-n25A</w:t>
            </w:r>
          </w:p>
          <w:p w14:paraId="6A094163" w14:textId="77777777" w:rsidR="00D52EB6" w:rsidRPr="00B123A8" w:rsidRDefault="00D52EB6" w:rsidP="00F543FC">
            <w:pPr>
              <w:pStyle w:val="TAC"/>
              <w:rPr>
                <w:b/>
              </w:rPr>
            </w:pPr>
            <w:r w:rsidRPr="00B123A8">
              <w:t>CA_n7A-n66A</w:t>
            </w:r>
          </w:p>
          <w:p w14:paraId="001E5533" w14:textId="77777777" w:rsidR="00D52EB6" w:rsidRPr="00B123A8" w:rsidRDefault="00D52EB6" w:rsidP="00F543FC">
            <w:pPr>
              <w:pStyle w:val="TAC"/>
              <w:rPr>
                <w:b/>
              </w:rPr>
            </w:pPr>
            <w:r w:rsidRPr="00B123A8">
              <w:t>CA_n7A-n77A</w:t>
            </w:r>
          </w:p>
          <w:p w14:paraId="26B73E06" w14:textId="77777777" w:rsidR="00D52EB6" w:rsidRPr="00B123A8" w:rsidRDefault="00D52EB6" w:rsidP="00F543FC">
            <w:pPr>
              <w:pStyle w:val="TAC"/>
              <w:rPr>
                <w:b/>
              </w:rPr>
            </w:pPr>
            <w:r w:rsidRPr="00B123A8">
              <w:t>CA_n25A-n66A</w:t>
            </w:r>
          </w:p>
          <w:p w14:paraId="5ED3445F" w14:textId="77777777" w:rsidR="00D52EB6" w:rsidRPr="00B123A8" w:rsidRDefault="00D52EB6" w:rsidP="00F543FC">
            <w:pPr>
              <w:pStyle w:val="TAC"/>
              <w:rPr>
                <w:b/>
              </w:rPr>
            </w:pPr>
            <w:r w:rsidRPr="00B123A8">
              <w:t>CA_n25A-n77A</w:t>
            </w:r>
          </w:p>
          <w:p w14:paraId="69F2D0B8"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233E0560"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1D61083F"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E862098"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A9D3A89"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CDB9960"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F97B829"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A80F740"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09A43EB"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92C56F9"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5118F0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DA91A6B"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B676604"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8C19E1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6D9BA4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9CB45C7"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4296DB0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97717A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8D2178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DCD3E1"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28B95008"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8400EF5"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C8AB4DA"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04905F4"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C765E19"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404B3A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36E08CE"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F54A49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D3A57C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246F00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672D18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DDCD62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C0F6F4E"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72DC978" w14:textId="77777777" w:rsidR="00D52EB6" w:rsidRPr="00A1115A" w:rsidRDefault="00D52EB6" w:rsidP="00F543FC">
            <w:pPr>
              <w:pStyle w:val="TAC"/>
              <w:rPr>
                <w:lang w:val="en-US" w:eastAsia="zh-CN"/>
              </w:rPr>
            </w:pPr>
          </w:p>
        </w:tc>
      </w:tr>
      <w:tr w:rsidR="00D52EB6" w:rsidRPr="00A1115A" w14:paraId="26D19A8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05DA4F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38E502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A5B964"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51C60745"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511C905"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6598E53"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4B5C0E6"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BB5FA9E"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F5C48AD"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25D076A"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5F23CE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1864F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E6C7F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B919C2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C206D1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050A67"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36CFA78" w14:textId="77777777" w:rsidR="00D52EB6" w:rsidRPr="00A1115A" w:rsidRDefault="00D52EB6" w:rsidP="00F543FC">
            <w:pPr>
              <w:pStyle w:val="TAC"/>
              <w:rPr>
                <w:lang w:val="en-US" w:eastAsia="zh-CN"/>
              </w:rPr>
            </w:pPr>
          </w:p>
        </w:tc>
      </w:tr>
      <w:tr w:rsidR="00D52EB6" w:rsidRPr="00A1115A" w14:paraId="1725FD25"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22B53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88FD0D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4B55E4"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452AF5D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2686DC"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D107786"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BC5FBBD"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5575403"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23E9C1C"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6F7874F"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10EB0D3"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BA2784D"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62EE0028"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5F88E4BB"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21BBD0D9"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D47D26C"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07605EEA" w14:textId="77777777" w:rsidR="00D52EB6" w:rsidRPr="00A1115A" w:rsidRDefault="00D52EB6" w:rsidP="00F543FC">
            <w:pPr>
              <w:pStyle w:val="TAC"/>
              <w:rPr>
                <w:lang w:val="en-US" w:eastAsia="zh-CN"/>
              </w:rPr>
            </w:pPr>
          </w:p>
        </w:tc>
      </w:tr>
      <w:tr w:rsidR="00D52EB6" w:rsidRPr="00A1115A" w14:paraId="1CB1320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76D2885" w14:textId="77777777" w:rsidR="00D52EB6" w:rsidRPr="00A1115A" w:rsidRDefault="00D52EB6" w:rsidP="00F543FC">
            <w:pPr>
              <w:pStyle w:val="TAC"/>
              <w:rPr>
                <w:rFonts w:cs="Arial"/>
                <w:szCs w:val="18"/>
                <w:lang w:val="en-US" w:eastAsia="zh-CN"/>
              </w:rPr>
            </w:pPr>
            <w:r w:rsidRPr="00C446D9">
              <w:t>CA_n7(2A)-n25A-n66A-n77A</w:t>
            </w:r>
          </w:p>
        </w:tc>
        <w:tc>
          <w:tcPr>
            <w:tcW w:w="1457" w:type="dxa"/>
            <w:tcBorders>
              <w:top w:val="single" w:sz="4" w:space="0" w:color="auto"/>
              <w:left w:val="single" w:sz="4" w:space="0" w:color="auto"/>
              <w:bottom w:val="nil"/>
              <w:right w:val="single" w:sz="4" w:space="0" w:color="auto"/>
            </w:tcBorders>
            <w:shd w:val="clear" w:color="auto" w:fill="auto"/>
          </w:tcPr>
          <w:p w14:paraId="21B83303" w14:textId="77777777" w:rsidR="00D52EB6" w:rsidRPr="00B123A8" w:rsidRDefault="00D52EB6" w:rsidP="00F543FC">
            <w:pPr>
              <w:pStyle w:val="TAC"/>
              <w:rPr>
                <w:b/>
              </w:rPr>
            </w:pPr>
            <w:r w:rsidRPr="00B123A8">
              <w:t>CA_n7A-n25A</w:t>
            </w:r>
          </w:p>
          <w:p w14:paraId="3289B283" w14:textId="77777777" w:rsidR="00D52EB6" w:rsidRPr="00B123A8" w:rsidRDefault="00D52EB6" w:rsidP="00F543FC">
            <w:pPr>
              <w:pStyle w:val="TAC"/>
              <w:rPr>
                <w:b/>
              </w:rPr>
            </w:pPr>
            <w:r w:rsidRPr="00B123A8">
              <w:t>CA_n7A-n66A</w:t>
            </w:r>
          </w:p>
          <w:p w14:paraId="67921CCF" w14:textId="77777777" w:rsidR="00D52EB6" w:rsidRPr="00B123A8" w:rsidRDefault="00D52EB6" w:rsidP="00F543FC">
            <w:pPr>
              <w:pStyle w:val="TAC"/>
              <w:rPr>
                <w:b/>
              </w:rPr>
            </w:pPr>
            <w:r w:rsidRPr="00B123A8">
              <w:t>CA_n7A-n77A</w:t>
            </w:r>
          </w:p>
          <w:p w14:paraId="6B682D81" w14:textId="77777777" w:rsidR="00D52EB6" w:rsidRPr="00B123A8" w:rsidRDefault="00D52EB6" w:rsidP="00F543FC">
            <w:pPr>
              <w:pStyle w:val="TAC"/>
              <w:rPr>
                <w:b/>
              </w:rPr>
            </w:pPr>
            <w:r w:rsidRPr="00B123A8">
              <w:t>CA_n25A-n66A</w:t>
            </w:r>
          </w:p>
          <w:p w14:paraId="16A694D1" w14:textId="77777777" w:rsidR="00D52EB6" w:rsidRPr="00B123A8" w:rsidRDefault="00D52EB6" w:rsidP="00F543FC">
            <w:pPr>
              <w:pStyle w:val="TAC"/>
              <w:rPr>
                <w:b/>
              </w:rPr>
            </w:pPr>
            <w:r w:rsidRPr="00B123A8">
              <w:t>CA_n25A-n77A</w:t>
            </w:r>
          </w:p>
          <w:p w14:paraId="0FA7DF95"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36391FCF"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48862962" w14:textId="77777777" w:rsidR="00D52EB6" w:rsidRPr="00A1115A" w:rsidRDefault="00D52EB6" w:rsidP="00F543FC">
            <w:pPr>
              <w:pStyle w:val="TAC"/>
              <w:rPr>
                <w:rFonts w:cs="Arial"/>
                <w:szCs w:val="18"/>
                <w:lang w:val="sv-SE"/>
              </w:rPr>
            </w:pPr>
            <w:r w:rsidRPr="00E54221">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5DEE5EA1" w14:textId="77777777" w:rsidR="00D52EB6" w:rsidRPr="00A1115A" w:rsidRDefault="00D52EB6" w:rsidP="00F543FC">
            <w:pPr>
              <w:pStyle w:val="TAC"/>
              <w:rPr>
                <w:lang w:val="en-US" w:eastAsia="zh-CN"/>
              </w:rPr>
            </w:pPr>
            <w:r>
              <w:rPr>
                <w:lang w:val="en-US" w:eastAsia="zh-CN"/>
              </w:rPr>
              <w:t>0</w:t>
            </w:r>
          </w:p>
        </w:tc>
      </w:tr>
      <w:tr w:rsidR="00D52EB6" w:rsidRPr="00A1115A" w14:paraId="4C41B8A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D869A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D5A910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7A6D17"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1B80A5D"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C7240B2"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62894E8"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DE54125"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F00EDDD"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1B20911"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612C829"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995B7D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FB9AE7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67918E"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D47CB94"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659C23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C7B619C"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45C8406" w14:textId="77777777" w:rsidR="00D52EB6" w:rsidRPr="00A1115A" w:rsidRDefault="00D52EB6" w:rsidP="00F543FC">
            <w:pPr>
              <w:pStyle w:val="TAC"/>
              <w:rPr>
                <w:lang w:val="en-US" w:eastAsia="zh-CN"/>
              </w:rPr>
            </w:pPr>
          </w:p>
        </w:tc>
      </w:tr>
      <w:tr w:rsidR="00D52EB6" w:rsidRPr="00A1115A" w14:paraId="25D27A3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562D7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51B3B0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B41446"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77A72A8"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F8D7DD5"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221364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F2D5E0C"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A7DDB08"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948B897"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5DE6E44"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13918D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679FC5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0D27D89"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626A1C6"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318FAD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5B6A72"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E0F8E4A" w14:textId="77777777" w:rsidR="00D52EB6" w:rsidRPr="00A1115A" w:rsidRDefault="00D52EB6" w:rsidP="00F543FC">
            <w:pPr>
              <w:pStyle w:val="TAC"/>
              <w:rPr>
                <w:lang w:val="en-US" w:eastAsia="zh-CN"/>
              </w:rPr>
            </w:pPr>
          </w:p>
        </w:tc>
      </w:tr>
      <w:tr w:rsidR="00D52EB6" w:rsidRPr="00A1115A" w14:paraId="2381411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6A72E7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6AED56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3D135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6E1C3C1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3AE4E6"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A6C2699"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211634B"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01B186D"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A84E1E4"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6DACEED"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34157E6"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2CD611C9"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2B750FFB"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44F2E05B"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3495EA89"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76535DB0"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773E138F" w14:textId="77777777" w:rsidR="00D52EB6" w:rsidRPr="00A1115A" w:rsidRDefault="00D52EB6" w:rsidP="00F543FC">
            <w:pPr>
              <w:pStyle w:val="TAC"/>
              <w:rPr>
                <w:lang w:val="en-US" w:eastAsia="zh-CN"/>
              </w:rPr>
            </w:pPr>
          </w:p>
        </w:tc>
      </w:tr>
      <w:tr w:rsidR="00D52EB6" w:rsidRPr="00A1115A" w14:paraId="690D0642"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0AA2D93" w14:textId="77777777" w:rsidR="00D52EB6" w:rsidRPr="00A1115A" w:rsidRDefault="00D52EB6" w:rsidP="00F543FC">
            <w:pPr>
              <w:pStyle w:val="TAC"/>
              <w:rPr>
                <w:rFonts w:cs="Arial"/>
                <w:szCs w:val="18"/>
                <w:lang w:val="en-US" w:eastAsia="zh-CN"/>
              </w:rPr>
            </w:pPr>
            <w:r w:rsidRPr="00C446D9">
              <w:t>CA_n7A-n25(2A)-n66A-n77A</w:t>
            </w:r>
          </w:p>
        </w:tc>
        <w:tc>
          <w:tcPr>
            <w:tcW w:w="1457" w:type="dxa"/>
            <w:tcBorders>
              <w:top w:val="single" w:sz="4" w:space="0" w:color="auto"/>
              <w:left w:val="single" w:sz="4" w:space="0" w:color="auto"/>
              <w:bottom w:val="nil"/>
              <w:right w:val="single" w:sz="4" w:space="0" w:color="auto"/>
            </w:tcBorders>
            <w:shd w:val="clear" w:color="auto" w:fill="auto"/>
          </w:tcPr>
          <w:p w14:paraId="0BA338AC" w14:textId="77777777" w:rsidR="00D52EB6" w:rsidRPr="00B123A8" w:rsidRDefault="00D52EB6" w:rsidP="00F543FC">
            <w:pPr>
              <w:pStyle w:val="TAC"/>
              <w:rPr>
                <w:b/>
              </w:rPr>
            </w:pPr>
            <w:r w:rsidRPr="00B123A8">
              <w:t>CA_n7A-n25A</w:t>
            </w:r>
          </w:p>
          <w:p w14:paraId="0FC1D0EA" w14:textId="77777777" w:rsidR="00D52EB6" w:rsidRPr="00B123A8" w:rsidRDefault="00D52EB6" w:rsidP="00F543FC">
            <w:pPr>
              <w:pStyle w:val="TAC"/>
              <w:rPr>
                <w:b/>
              </w:rPr>
            </w:pPr>
            <w:r w:rsidRPr="00B123A8">
              <w:t>CA_n7A-n66A</w:t>
            </w:r>
          </w:p>
          <w:p w14:paraId="19785DDA" w14:textId="77777777" w:rsidR="00D52EB6" w:rsidRPr="00B123A8" w:rsidRDefault="00D52EB6" w:rsidP="00F543FC">
            <w:pPr>
              <w:pStyle w:val="TAC"/>
              <w:rPr>
                <w:b/>
              </w:rPr>
            </w:pPr>
            <w:r w:rsidRPr="00B123A8">
              <w:t>CA_n7A-n77A</w:t>
            </w:r>
          </w:p>
          <w:p w14:paraId="39B53A8E" w14:textId="77777777" w:rsidR="00D52EB6" w:rsidRPr="00B123A8" w:rsidRDefault="00D52EB6" w:rsidP="00F543FC">
            <w:pPr>
              <w:pStyle w:val="TAC"/>
              <w:rPr>
                <w:b/>
              </w:rPr>
            </w:pPr>
            <w:r w:rsidRPr="00B123A8">
              <w:t>CA_n25A-n66A</w:t>
            </w:r>
          </w:p>
          <w:p w14:paraId="78942290" w14:textId="77777777" w:rsidR="00D52EB6" w:rsidRPr="00B123A8" w:rsidRDefault="00D52EB6" w:rsidP="00F543FC">
            <w:pPr>
              <w:pStyle w:val="TAC"/>
              <w:rPr>
                <w:b/>
              </w:rPr>
            </w:pPr>
            <w:r w:rsidRPr="00B123A8">
              <w:t>CA_n25A-n77A</w:t>
            </w:r>
          </w:p>
          <w:p w14:paraId="65FEEB5E"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F985521"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1206C6FB"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90C458E"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6D51F2B"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9199282"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5164F8D"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3F6DB9E"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0541EED"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63364E8"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CB2E6F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531435"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C3AE881"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F67FF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991907"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561EEA6" w14:textId="77777777" w:rsidR="00D52EB6" w:rsidRPr="00A1115A" w:rsidRDefault="00D52EB6" w:rsidP="00F543FC">
            <w:pPr>
              <w:pStyle w:val="TAC"/>
              <w:rPr>
                <w:lang w:val="en-US" w:eastAsia="zh-CN"/>
              </w:rPr>
            </w:pPr>
            <w:r>
              <w:rPr>
                <w:lang w:val="en-US" w:eastAsia="zh-CN"/>
              </w:rPr>
              <w:t>0</w:t>
            </w:r>
          </w:p>
        </w:tc>
      </w:tr>
      <w:tr w:rsidR="00D52EB6" w:rsidRPr="00A1115A" w14:paraId="6224358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3B5F56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694720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E7F2F9"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486138A3" w14:textId="77777777" w:rsidR="00D52EB6" w:rsidRPr="00A1115A" w:rsidRDefault="00D52EB6" w:rsidP="00F543FC">
            <w:pPr>
              <w:pStyle w:val="TAC"/>
              <w:rPr>
                <w:rFonts w:cs="Arial"/>
                <w:szCs w:val="18"/>
                <w:lang w:val="sv-SE"/>
              </w:rPr>
            </w:pPr>
            <w:r w:rsidRPr="00E54221">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54C69A8F" w14:textId="77777777" w:rsidR="00D52EB6" w:rsidRPr="00A1115A" w:rsidRDefault="00D52EB6" w:rsidP="00F543FC">
            <w:pPr>
              <w:pStyle w:val="TAC"/>
              <w:rPr>
                <w:lang w:val="en-US" w:eastAsia="zh-CN"/>
              </w:rPr>
            </w:pPr>
          </w:p>
        </w:tc>
      </w:tr>
      <w:tr w:rsidR="00D52EB6" w:rsidRPr="00A1115A" w14:paraId="108A791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25F36E"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4F87AB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8850FC"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797CE94"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5DCE77F"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6A9C3E9"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9CD9423"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EB90264"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A9DA3F2"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CA77128"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EACB0E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0C19B7"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433BF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F61A08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F57E3F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D11F71"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6B03267" w14:textId="77777777" w:rsidR="00D52EB6" w:rsidRPr="00A1115A" w:rsidRDefault="00D52EB6" w:rsidP="00F543FC">
            <w:pPr>
              <w:pStyle w:val="TAC"/>
              <w:rPr>
                <w:lang w:val="en-US" w:eastAsia="zh-CN"/>
              </w:rPr>
            </w:pPr>
          </w:p>
        </w:tc>
      </w:tr>
      <w:tr w:rsidR="00D52EB6" w:rsidRPr="00A1115A" w14:paraId="626198E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B54B29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B53092A"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937BB4"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13FD94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3743A1"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1D2A2965"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582BA1E"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32B0B1C"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555EE8B"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CACF4E8"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23C3AC7"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BA7BD9B"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D21D0ED"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15590A56"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13EE50FF"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8A6129D"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5624F1EB" w14:textId="77777777" w:rsidR="00D52EB6" w:rsidRPr="00A1115A" w:rsidRDefault="00D52EB6" w:rsidP="00F543FC">
            <w:pPr>
              <w:pStyle w:val="TAC"/>
              <w:rPr>
                <w:lang w:val="en-US" w:eastAsia="zh-CN"/>
              </w:rPr>
            </w:pPr>
          </w:p>
        </w:tc>
      </w:tr>
      <w:tr w:rsidR="00D52EB6" w:rsidRPr="00A1115A" w14:paraId="6759692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5333878" w14:textId="77777777" w:rsidR="00D52EB6" w:rsidRPr="00A1115A" w:rsidRDefault="00D52EB6" w:rsidP="00F543FC">
            <w:pPr>
              <w:pStyle w:val="TAC"/>
              <w:rPr>
                <w:rFonts w:cs="Arial"/>
                <w:szCs w:val="18"/>
                <w:lang w:val="en-US" w:eastAsia="zh-CN"/>
              </w:rPr>
            </w:pPr>
            <w:r w:rsidRPr="00C446D9">
              <w:t>CA_n7A-n25A-n66(2A)-n77A</w:t>
            </w:r>
          </w:p>
        </w:tc>
        <w:tc>
          <w:tcPr>
            <w:tcW w:w="1457" w:type="dxa"/>
            <w:tcBorders>
              <w:top w:val="single" w:sz="4" w:space="0" w:color="auto"/>
              <w:left w:val="single" w:sz="4" w:space="0" w:color="auto"/>
              <w:bottom w:val="nil"/>
              <w:right w:val="single" w:sz="4" w:space="0" w:color="auto"/>
            </w:tcBorders>
            <w:shd w:val="clear" w:color="auto" w:fill="auto"/>
          </w:tcPr>
          <w:p w14:paraId="290A4509" w14:textId="77777777" w:rsidR="00D52EB6" w:rsidRPr="00B123A8" w:rsidRDefault="00D52EB6" w:rsidP="00F543FC">
            <w:pPr>
              <w:pStyle w:val="TAC"/>
              <w:rPr>
                <w:b/>
              </w:rPr>
            </w:pPr>
            <w:r w:rsidRPr="00B123A8">
              <w:t>CA_n7A-n25A</w:t>
            </w:r>
          </w:p>
          <w:p w14:paraId="0A074443" w14:textId="77777777" w:rsidR="00D52EB6" w:rsidRPr="00B123A8" w:rsidRDefault="00D52EB6" w:rsidP="00F543FC">
            <w:pPr>
              <w:pStyle w:val="TAC"/>
              <w:rPr>
                <w:b/>
              </w:rPr>
            </w:pPr>
            <w:r w:rsidRPr="00B123A8">
              <w:t>CA_n7A-n66A</w:t>
            </w:r>
          </w:p>
          <w:p w14:paraId="53D27796" w14:textId="77777777" w:rsidR="00D52EB6" w:rsidRPr="00B123A8" w:rsidRDefault="00D52EB6" w:rsidP="00F543FC">
            <w:pPr>
              <w:pStyle w:val="TAC"/>
              <w:rPr>
                <w:b/>
              </w:rPr>
            </w:pPr>
            <w:r w:rsidRPr="00B123A8">
              <w:t>CA_n7A-n77A</w:t>
            </w:r>
          </w:p>
          <w:p w14:paraId="4C4286A4" w14:textId="77777777" w:rsidR="00D52EB6" w:rsidRPr="00B123A8" w:rsidRDefault="00D52EB6" w:rsidP="00F543FC">
            <w:pPr>
              <w:pStyle w:val="TAC"/>
              <w:rPr>
                <w:b/>
              </w:rPr>
            </w:pPr>
            <w:r w:rsidRPr="00B123A8">
              <w:t>CA_n25A-n66A</w:t>
            </w:r>
          </w:p>
          <w:p w14:paraId="2F34108E" w14:textId="77777777" w:rsidR="00D52EB6" w:rsidRPr="00B123A8" w:rsidRDefault="00D52EB6" w:rsidP="00F543FC">
            <w:pPr>
              <w:pStyle w:val="TAC"/>
              <w:rPr>
                <w:b/>
              </w:rPr>
            </w:pPr>
            <w:r w:rsidRPr="00B123A8">
              <w:t>CA_n25A-n77A</w:t>
            </w:r>
          </w:p>
          <w:p w14:paraId="7B6BDC4B"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3EF18BD"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3694EF4A"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AACC1A1"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08CE581"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84D3930"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597D08A"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C27F967"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497B1E5"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A9070FD"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24B68B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1FDD16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5860B2"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682708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24634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0019261" w14:textId="77777777" w:rsidR="00D52EB6" w:rsidRPr="00A1115A" w:rsidRDefault="00D52EB6" w:rsidP="00F543FC">
            <w:pPr>
              <w:pStyle w:val="TAC"/>
              <w:rPr>
                <w:lang w:val="en-US" w:eastAsia="zh-CN"/>
              </w:rPr>
            </w:pPr>
            <w:r>
              <w:rPr>
                <w:lang w:val="en-US" w:eastAsia="zh-CN"/>
              </w:rPr>
              <w:t>0</w:t>
            </w:r>
          </w:p>
        </w:tc>
      </w:tr>
      <w:tr w:rsidR="00D52EB6" w:rsidRPr="00A1115A" w14:paraId="1E4ECE5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C24F0A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0317343"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1FB285"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2F1088B6"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8597347"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AA83760"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2610369"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ECCD36D"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2D7AED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75C9CA6"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F2348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4D680B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153D4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DDDBC1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E85A7A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7CAD31"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20D2B9D" w14:textId="77777777" w:rsidR="00D52EB6" w:rsidRPr="00A1115A" w:rsidRDefault="00D52EB6" w:rsidP="00F543FC">
            <w:pPr>
              <w:pStyle w:val="TAC"/>
              <w:rPr>
                <w:lang w:val="en-US" w:eastAsia="zh-CN"/>
              </w:rPr>
            </w:pPr>
          </w:p>
        </w:tc>
      </w:tr>
      <w:tr w:rsidR="00D52EB6" w:rsidRPr="00A1115A" w14:paraId="75F51B4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04EFB8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1146A0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3424F3"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767A3DAA"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A9CA1B9" w14:textId="77777777" w:rsidR="00D52EB6" w:rsidRPr="00A1115A" w:rsidRDefault="00D52EB6" w:rsidP="00F543FC">
            <w:pPr>
              <w:pStyle w:val="TAC"/>
              <w:rPr>
                <w:lang w:val="en-US" w:eastAsia="zh-CN"/>
              </w:rPr>
            </w:pPr>
          </w:p>
        </w:tc>
      </w:tr>
      <w:tr w:rsidR="00D52EB6" w:rsidRPr="00A1115A" w14:paraId="647C6B1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7249AA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24D0DE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1AEA40"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10996DD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17D414"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22FF096"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42D84DC"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14EA1A6"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09C19D9"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F986AAD"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5416EAD"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A3FB830"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98A055E"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3EFCD1C6"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04085EB1"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502563E6"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45763FDA" w14:textId="77777777" w:rsidR="00D52EB6" w:rsidRPr="00A1115A" w:rsidRDefault="00D52EB6" w:rsidP="00F543FC">
            <w:pPr>
              <w:pStyle w:val="TAC"/>
              <w:rPr>
                <w:lang w:val="en-US" w:eastAsia="zh-CN"/>
              </w:rPr>
            </w:pPr>
          </w:p>
        </w:tc>
      </w:tr>
      <w:tr w:rsidR="00D52EB6" w:rsidRPr="00A1115A" w14:paraId="643AD36B"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425CDA4" w14:textId="77777777" w:rsidR="00D52EB6" w:rsidRPr="00A1115A" w:rsidRDefault="00D52EB6" w:rsidP="00F543FC">
            <w:pPr>
              <w:pStyle w:val="TAC"/>
              <w:rPr>
                <w:rFonts w:cs="Arial"/>
                <w:szCs w:val="18"/>
                <w:lang w:val="en-US" w:eastAsia="zh-CN"/>
              </w:rPr>
            </w:pPr>
            <w:r w:rsidRPr="00C446D9">
              <w:t>CA_n7A-n25A-n66A-n77(2A)</w:t>
            </w:r>
          </w:p>
        </w:tc>
        <w:tc>
          <w:tcPr>
            <w:tcW w:w="1457" w:type="dxa"/>
            <w:tcBorders>
              <w:top w:val="single" w:sz="4" w:space="0" w:color="auto"/>
              <w:left w:val="single" w:sz="4" w:space="0" w:color="auto"/>
              <w:bottom w:val="nil"/>
              <w:right w:val="single" w:sz="4" w:space="0" w:color="auto"/>
            </w:tcBorders>
            <w:shd w:val="clear" w:color="auto" w:fill="auto"/>
          </w:tcPr>
          <w:p w14:paraId="094ED676" w14:textId="77777777" w:rsidR="00D52EB6" w:rsidRPr="00B123A8" w:rsidRDefault="00D52EB6" w:rsidP="00F543FC">
            <w:pPr>
              <w:pStyle w:val="TAC"/>
              <w:rPr>
                <w:b/>
              </w:rPr>
            </w:pPr>
            <w:r w:rsidRPr="00B123A8">
              <w:t>CA_n7A-n25A</w:t>
            </w:r>
          </w:p>
          <w:p w14:paraId="30862417" w14:textId="77777777" w:rsidR="00D52EB6" w:rsidRPr="00B123A8" w:rsidRDefault="00D52EB6" w:rsidP="00F543FC">
            <w:pPr>
              <w:pStyle w:val="TAC"/>
              <w:rPr>
                <w:b/>
              </w:rPr>
            </w:pPr>
            <w:r w:rsidRPr="00B123A8">
              <w:t>CA_n7A-n66A</w:t>
            </w:r>
          </w:p>
          <w:p w14:paraId="25235B2D" w14:textId="77777777" w:rsidR="00D52EB6" w:rsidRPr="00B123A8" w:rsidRDefault="00D52EB6" w:rsidP="00F543FC">
            <w:pPr>
              <w:pStyle w:val="TAC"/>
              <w:rPr>
                <w:b/>
              </w:rPr>
            </w:pPr>
            <w:r w:rsidRPr="00B123A8">
              <w:t>CA_n7A-n77A</w:t>
            </w:r>
          </w:p>
          <w:p w14:paraId="586D9880" w14:textId="77777777" w:rsidR="00D52EB6" w:rsidRPr="00B123A8" w:rsidRDefault="00D52EB6" w:rsidP="00F543FC">
            <w:pPr>
              <w:pStyle w:val="TAC"/>
              <w:rPr>
                <w:b/>
              </w:rPr>
            </w:pPr>
            <w:r w:rsidRPr="00B123A8">
              <w:t>CA_n25A-n66A</w:t>
            </w:r>
          </w:p>
          <w:p w14:paraId="7F804774" w14:textId="77777777" w:rsidR="00D52EB6" w:rsidRPr="00B123A8" w:rsidRDefault="00D52EB6" w:rsidP="00F543FC">
            <w:pPr>
              <w:pStyle w:val="TAC"/>
              <w:rPr>
                <w:b/>
              </w:rPr>
            </w:pPr>
            <w:r w:rsidRPr="00B123A8">
              <w:t>CA_n25A-n77A</w:t>
            </w:r>
          </w:p>
          <w:p w14:paraId="77422EFD"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411197DF"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5AFC1882"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4450C8B"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7FEF7C1"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B7376FD"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7A89384"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92FECF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EA3B567"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972DDD3"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B4C45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FDD0B87"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E1036A6"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F0D5AC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E5FF097"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19D8D1A" w14:textId="77777777" w:rsidR="00D52EB6" w:rsidRPr="00A1115A" w:rsidRDefault="00D52EB6" w:rsidP="00F543FC">
            <w:pPr>
              <w:pStyle w:val="TAC"/>
              <w:rPr>
                <w:lang w:val="en-US" w:eastAsia="zh-CN"/>
              </w:rPr>
            </w:pPr>
            <w:r>
              <w:rPr>
                <w:lang w:val="en-US" w:eastAsia="zh-CN"/>
              </w:rPr>
              <w:t>0</w:t>
            </w:r>
          </w:p>
        </w:tc>
      </w:tr>
      <w:tr w:rsidR="00D52EB6" w:rsidRPr="00A1115A" w14:paraId="17E60DA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FCD99D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D92E0F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DF945"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76E077BF"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C5ED69F"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D5C4B87"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8CA7BF8"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B02B1BB"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1694E90"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FF7DF6D"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3432EC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65EAB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7E9922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69974D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824CB5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69A14B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0195BDD" w14:textId="77777777" w:rsidR="00D52EB6" w:rsidRPr="00A1115A" w:rsidRDefault="00D52EB6" w:rsidP="00F543FC">
            <w:pPr>
              <w:pStyle w:val="TAC"/>
              <w:rPr>
                <w:lang w:val="en-US" w:eastAsia="zh-CN"/>
              </w:rPr>
            </w:pPr>
          </w:p>
        </w:tc>
      </w:tr>
      <w:tr w:rsidR="00D52EB6" w:rsidRPr="00A1115A" w14:paraId="1C8496F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A63D3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786813A"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1874CC"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B459112"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6DB4D02"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6262E1B"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1C37643"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29CA183"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DECE8C6"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4AAB7AA"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454D66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B187C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6B3BCA1"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85861AD"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1A806F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620C2EB"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1E2953F" w14:textId="77777777" w:rsidR="00D52EB6" w:rsidRPr="00A1115A" w:rsidRDefault="00D52EB6" w:rsidP="00F543FC">
            <w:pPr>
              <w:pStyle w:val="TAC"/>
              <w:rPr>
                <w:lang w:val="en-US" w:eastAsia="zh-CN"/>
              </w:rPr>
            </w:pPr>
          </w:p>
        </w:tc>
      </w:tr>
      <w:tr w:rsidR="00D52EB6" w:rsidRPr="00A1115A" w14:paraId="25AFC68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5A025A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BD01ED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3B6B3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48D8375"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23F91538" w14:textId="77777777" w:rsidR="00D52EB6" w:rsidRPr="00A1115A" w:rsidRDefault="00D52EB6" w:rsidP="00F543FC">
            <w:pPr>
              <w:pStyle w:val="TAC"/>
              <w:rPr>
                <w:lang w:val="en-US" w:eastAsia="zh-CN"/>
              </w:rPr>
            </w:pPr>
          </w:p>
        </w:tc>
      </w:tr>
      <w:tr w:rsidR="00D52EB6" w:rsidRPr="00A1115A" w14:paraId="398BA1A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3602A4B" w14:textId="77777777" w:rsidR="00D52EB6" w:rsidRPr="00C446D9" w:rsidRDefault="00D52EB6" w:rsidP="00F543FC">
            <w:pPr>
              <w:pStyle w:val="TAH"/>
              <w:rPr>
                <w:b w:val="0"/>
              </w:rPr>
            </w:pPr>
            <w:r w:rsidRPr="00C446D9">
              <w:rPr>
                <w:b w:val="0"/>
              </w:rPr>
              <w:lastRenderedPageBreak/>
              <w:t>CA_n7(2A)-n25(2A)-n66A-n77A</w:t>
            </w:r>
          </w:p>
          <w:p w14:paraId="7B4365BF" w14:textId="77777777" w:rsidR="00D52EB6" w:rsidRPr="00A1115A" w:rsidRDefault="00D52EB6" w:rsidP="00F543FC">
            <w:pPr>
              <w:pStyle w:val="TAC"/>
              <w:rPr>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63A33CCE" w14:textId="77777777" w:rsidR="00D52EB6" w:rsidRPr="00B123A8" w:rsidRDefault="00D52EB6" w:rsidP="00F543FC">
            <w:pPr>
              <w:pStyle w:val="TAC"/>
              <w:rPr>
                <w:b/>
              </w:rPr>
            </w:pPr>
            <w:r w:rsidRPr="00B123A8">
              <w:t>CA_n7A-n25A</w:t>
            </w:r>
          </w:p>
          <w:p w14:paraId="0860A4BF" w14:textId="77777777" w:rsidR="00D52EB6" w:rsidRPr="00B123A8" w:rsidRDefault="00D52EB6" w:rsidP="00F543FC">
            <w:pPr>
              <w:pStyle w:val="TAC"/>
              <w:rPr>
                <w:b/>
              </w:rPr>
            </w:pPr>
            <w:r w:rsidRPr="00B123A8">
              <w:t>CA_n7A-n66A</w:t>
            </w:r>
          </w:p>
          <w:p w14:paraId="7E9CFB2A" w14:textId="77777777" w:rsidR="00D52EB6" w:rsidRPr="00B123A8" w:rsidRDefault="00D52EB6" w:rsidP="00F543FC">
            <w:pPr>
              <w:pStyle w:val="TAC"/>
              <w:rPr>
                <w:b/>
              </w:rPr>
            </w:pPr>
            <w:r w:rsidRPr="00B123A8">
              <w:t>CA_n7A-n77A</w:t>
            </w:r>
          </w:p>
          <w:p w14:paraId="675C7AE8" w14:textId="77777777" w:rsidR="00D52EB6" w:rsidRPr="00B123A8" w:rsidRDefault="00D52EB6" w:rsidP="00F543FC">
            <w:pPr>
              <w:pStyle w:val="TAC"/>
              <w:rPr>
                <w:b/>
              </w:rPr>
            </w:pPr>
            <w:r w:rsidRPr="00B123A8">
              <w:t>CA_n25A-n66A</w:t>
            </w:r>
          </w:p>
          <w:p w14:paraId="61E411D6" w14:textId="77777777" w:rsidR="00D52EB6" w:rsidRPr="00B123A8" w:rsidRDefault="00D52EB6" w:rsidP="00F543FC">
            <w:pPr>
              <w:pStyle w:val="TAC"/>
              <w:rPr>
                <w:b/>
              </w:rPr>
            </w:pPr>
            <w:r w:rsidRPr="00B123A8">
              <w:t>CA_n25A-n77A</w:t>
            </w:r>
          </w:p>
          <w:p w14:paraId="058D2CBE"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3FA1B04"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7CEB1F72"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6322650D" w14:textId="77777777" w:rsidR="00D52EB6" w:rsidRPr="00A1115A" w:rsidRDefault="00D52EB6" w:rsidP="00F543FC">
            <w:pPr>
              <w:pStyle w:val="TAC"/>
              <w:rPr>
                <w:lang w:val="en-US" w:eastAsia="zh-CN"/>
              </w:rPr>
            </w:pPr>
            <w:r>
              <w:rPr>
                <w:lang w:val="en-US" w:eastAsia="zh-CN"/>
              </w:rPr>
              <w:t>0</w:t>
            </w:r>
          </w:p>
        </w:tc>
      </w:tr>
      <w:tr w:rsidR="00D52EB6" w:rsidRPr="00A1115A" w14:paraId="595915C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CC650A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F10D23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5E3125"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2F90411E"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4C1EEC39" w14:textId="77777777" w:rsidR="00D52EB6" w:rsidRPr="00A1115A" w:rsidRDefault="00D52EB6" w:rsidP="00F543FC">
            <w:pPr>
              <w:pStyle w:val="TAC"/>
              <w:rPr>
                <w:lang w:val="en-US" w:eastAsia="zh-CN"/>
              </w:rPr>
            </w:pPr>
          </w:p>
        </w:tc>
      </w:tr>
      <w:tr w:rsidR="00D52EB6" w:rsidRPr="00A1115A" w14:paraId="38FBA6C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9A47F2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6AEE68A"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CF2123"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2B370FDC"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A684415"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D08DFAE"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879C80A"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2FBF974"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79DBE77"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9A0C793"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815456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14ECD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4CDEAA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AB136D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B915B8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701A5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1AF311C" w14:textId="77777777" w:rsidR="00D52EB6" w:rsidRPr="00A1115A" w:rsidRDefault="00D52EB6" w:rsidP="00F543FC">
            <w:pPr>
              <w:pStyle w:val="TAC"/>
              <w:rPr>
                <w:lang w:val="en-US" w:eastAsia="zh-CN"/>
              </w:rPr>
            </w:pPr>
          </w:p>
        </w:tc>
      </w:tr>
      <w:tr w:rsidR="00D52EB6" w:rsidRPr="00A1115A" w14:paraId="009DD8E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93B306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EBD1B7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D4611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499E02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CD23B7"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1E00855"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AAC9174"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954CA2F"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4DD4C01"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8B9C7E2"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A361D51"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90F7BB3"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209629B"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6D18D9AE"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6D63CE56"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28EFA943"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0D3D3819" w14:textId="77777777" w:rsidR="00D52EB6" w:rsidRPr="00A1115A" w:rsidRDefault="00D52EB6" w:rsidP="00F543FC">
            <w:pPr>
              <w:pStyle w:val="TAC"/>
              <w:rPr>
                <w:lang w:val="en-US" w:eastAsia="zh-CN"/>
              </w:rPr>
            </w:pPr>
          </w:p>
        </w:tc>
      </w:tr>
      <w:tr w:rsidR="00D52EB6" w:rsidRPr="00A1115A" w14:paraId="2560B33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295A8EC" w14:textId="77777777" w:rsidR="00D52EB6" w:rsidRPr="00A1115A" w:rsidRDefault="00D52EB6" w:rsidP="00F543FC">
            <w:pPr>
              <w:pStyle w:val="TAC"/>
              <w:rPr>
                <w:rFonts w:cs="Arial"/>
                <w:szCs w:val="18"/>
                <w:lang w:val="en-US" w:eastAsia="zh-CN"/>
              </w:rPr>
            </w:pPr>
            <w:r w:rsidRPr="00C446D9">
              <w:t>CA_n7(2A)-n25A-n66(2A)-n77A</w:t>
            </w:r>
          </w:p>
        </w:tc>
        <w:tc>
          <w:tcPr>
            <w:tcW w:w="1457" w:type="dxa"/>
            <w:tcBorders>
              <w:top w:val="single" w:sz="4" w:space="0" w:color="auto"/>
              <w:left w:val="single" w:sz="4" w:space="0" w:color="auto"/>
              <w:bottom w:val="nil"/>
              <w:right w:val="single" w:sz="4" w:space="0" w:color="auto"/>
            </w:tcBorders>
            <w:shd w:val="clear" w:color="auto" w:fill="auto"/>
          </w:tcPr>
          <w:p w14:paraId="027E2B46" w14:textId="77777777" w:rsidR="00D52EB6" w:rsidRPr="00C446D9" w:rsidRDefault="00D52EB6" w:rsidP="00F543FC">
            <w:pPr>
              <w:pStyle w:val="TAC"/>
              <w:rPr>
                <w:b/>
              </w:rPr>
            </w:pPr>
            <w:r w:rsidRPr="00C446D9">
              <w:t>CA_n7A-n25A</w:t>
            </w:r>
          </w:p>
          <w:p w14:paraId="3D4ECA96" w14:textId="77777777" w:rsidR="00D52EB6" w:rsidRPr="00C446D9" w:rsidRDefault="00D52EB6" w:rsidP="00F543FC">
            <w:pPr>
              <w:pStyle w:val="TAC"/>
              <w:rPr>
                <w:b/>
              </w:rPr>
            </w:pPr>
            <w:r w:rsidRPr="00C446D9">
              <w:t>CA_n7A-n66A</w:t>
            </w:r>
          </w:p>
          <w:p w14:paraId="12BEB224" w14:textId="77777777" w:rsidR="00D52EB6" w:rsidRPr="00C446D9" w:rsidRDefault="00D52EB6" w:rsidP="00F543FC">
            <w:pPr>
              <w:pStyle w:val="TAC"/>
              <w:rPr>
                <w:b/>
              </w:rPr>
            </w:pPr>
            <w:r w:rsidRPr="00C446D9">
              <w:t>CA_n7A-n77A</w:t>
            </w:r>
          </w:p>
          <w:p w14:paraId="38C4CACC" w14:textId="77777777" w:rsidR="00D52EB6" w:rsidRPr="00C446D9" w:rsidRDefault="00D52EB6" w:rsidP="00F543FC">
            <w:pPr>
              <w:pStyle w:val="TAC"/>
              <w:rPr>
                <w:b/>
              </w:rPr>
            </w:pPr>
            <w:r w:rsidRPr="00C446D9">
              <w:t>CA_n25A-n66A</w:t>
            </w:r>
          </w:p>
          <w:p w14:paraId="70A4C507" w14:textId="77777777" w:rsidR="00D52EB6" w:rsidRPr="00B123A8" w:rsidRDefault="00D52EB6" w:rsidP="00F543FC">
            <w:pPr>
              <w:pStyle w:val="TAC"/>
              <w:rPr>
                <w:b/>
              </w:rPr>
            </w:pPr>
            <w:r w:rsidRPr="00C446D9">
              <w:t>CA_n25A-</w:t>
            </w:r>
            <w:r w:rsidRPr="00B123A8">
              <w:t>n77A</w:t>
            </w:r>
          </w:p>
          <w:p w14:paraId="7C27A456" w14:textId="77777777" w:rsidR="00D52EB6" w:rsidRPr="00A1115A"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7D86EC1"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651DB129"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3F2263F0" w14:textId="77777777" w:rsidR="00D52EB6" w:rsidRPr="00A1115A" w:rsidRDefault="00D52EB6" w:rsidP="00F543FC">
            <w:pPr>
              <w:pStyle w:val="TAC"/>
              <w:rPr>
                <w:lang w:val="en-US" w:eastAsia="zh-CN"/>
              </w:rPr>
            </w:pPr>
            <w:r>
              <w:rPr>
                <w:lang w:val="en-US" w:eastAsia="zh-CN"/>
              </w:rPr>
              <w:t>0</w:t>
            </w:r>
          </w:p>
        </w:tc>
      </w:tr>
      <w:tr w:rsidR="00D52EB6" w:rsidRPr="00A1115A" w14:paraId="161288A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9C76A2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240C7C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3C835E"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E888CD6"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78F9F7F"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BE695FD"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814F65B"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73BED09"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1011BE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2995300"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F12032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1025C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385C34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DA1EE1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83793A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28BA25"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07A1207" w14:textId="77777777" w:rsidR="00D52EB6" w:rsidRPr="00A1115A" w:rsidRDefault="00D52EB6" w:rsidP="00F543FC">
            <w:pPr>
              <w:pStyle w:val="TAC"/>
              <w:rPr>
                <w:lang w:val="en-US" w:eastAsia="zh-CN"/>
              </w:rPr>
            </w:pPr>
          </w:p>
        </w:tc>
      </w:tr>
      <w:tr w:rsidR="00D52EB6" w:rsidRPr="00A1115A" w14:paraId="588316C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011877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B86084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F7E919"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4B66076"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39F7CC9" w14:textId="77777777" w:rsidR="00D52EB6" w:rsidRPr="00A1115A" w:rsidRDefault="00D52EB6" w:rsidP="00F543FC">
            <w:pPr>
              <w:pStyle w:val="TAC"/>
              <w:rPr>
                <w:lang w:val="en-US" w:eastAsia="zh-CN"/>
              </w:rPr>
            </w:pPr>
          </w:p>
        </w:tc>
      </w:tr>
      <w:tr w:rsidR="00D52EB6" w:rsidRPr="00A1115A" w14:paraId="0F1F68B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80D3EB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F2AA579"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1B145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73E8DB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3C5B30"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718310A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C23F805"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AEEA7C4"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0A6DCC6"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C707837"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1C0991D"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4BEE427"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2A434DF6"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7312AD22"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2E88D83B"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52DC120B"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5FAD1C31" w14:textId="77777777" w:rsidR="00D52EB6" w:rsidRPr="00A1115A" w:rsidRDefault="00D52EB6" w:rsidP="00F543FC">
            <w:pPr>
              <w:pStyle w:val="TAC"/>
              <w:rPr>
                <w:lang w:val="en-US" w:eastAsia="zh-CN"/>
              </w:rPr>
            </w:pPr>
          </w:p>
        </w:tc>
      </w:tr>
      <w:tr w:rsidR="00D52EB6" w:rsidRPr="00A1115A" w14:paraId="313C4B0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3019B1C" w14:textId="77777777" w:rsidR="00D52EB6" w:rsidRPr="00A1115A" w:rsidRDefault="00D52EB6" w:rsidP="00F543FC">
            <w:pPr>
              <w:pStyle w:val="TAC"/>
              <w:rPr>
                <w:rFonts w:cs="Arial"/>
                <w:szCs w:val="18"/>
                <w:lang w:val="en-US" w:eastAsia="zh-CN"/>
              </w:rPr>
            </w:pPr>
            <w:r w:rsidRPr="00C446D9">
              <w:t>CA_n7(2A)-n25A-n66A-n77(2A)</w:t>
            </w:r>
          </w:p>
        </w:tc>
        <w:tc>
          <w:tcPr>
            <w:tcW w:w="1457" w:type="dxa"/>
            <w:tcBorders>
              <w:top w:val="single" w:sz="4" w:space="0" w:color="auto"/>
              <w:left w:val="single" w:sz="4" w:space="0" w:color="auto"/>
              <w:bottom w:val="nil"/>
              <w:right w:val="single" w:sz="4" w:space="0" w:color="auto"/>
            </w:tcBorders>
            <w:shd w:val="clear" w:color="auto" w:fill="auto"/>
          </w:tcPr>
          <w:p w14:paraId="2FA85E75" w14:textId="77777777" w:rsidR="00D52EB6" w:rsidRPr="00B123A8" w:rsidRDefault="00D52EB6" w:rsidP="00F543FC">
            <w:pPr>
              <w:pStyle w:val="TAC"/>
              <w:rPr>
                <w:b/>
              </w:rPr>
            </w:pPr>
            <w:r w:rsidRPr="00B123A8">
              <w:t>CA_n7A-n25A</w:t>
            </w:r>
          </w:p>
          <w:p w14:paraId="693C8DCF" w14:textId="77777777" w:rsidR="00D52EB6" w:rsidRPr="00B123A8" w:rsidRDefault="00D52EB6" w:rsidP="00F543FC">
            <w:pPr>
              <w:pStyle w:val="TAC"/>
              <w:rPr>
                <w:b/>
              </w:rPr>
            </w:pPr>
            <w:r w:rsidRPr="00B123A8">
              <w:t>CA_n7A-n66A</w:t>
            </w:r>
          </w:p>
          <w:p w14:paraId="53194033" w14:textId="77777777" w:rsidR="00D52EB6" w:rsidRPr="00B123A8" w:rsidRDefault="00D52EB6" w:rsidP="00F543FC">
            <w:pPr>
              <w:pStyle w:val="TAC"/>
              <w:rPr>
                <w:b/>
              </w:rPr>
            </w:pPr>
            <w:r w:rsidRPr="00B123A8">
              <w:t>CA_n7A-n77A</w:t>
            </w:r>
          </w:p>
          <w:p w14:paraId="0AC0C3FD" w14:textId="77777777" w:rsidR="00D52EB6" w:rsidRPr="00B123A8" w:rsidRDefault="00D52EB6" w:rsidP="00F543FC">
            <w:pPr>
              <w:pStyle w:val="TAC"/>
              <w:rPr>
                <w:b/>
              </w:rPr>
            </w:pPr>
            <w:r w:rsidRPr="00B123A8">
              <w:t>CA_n25A-n66A</w:t>
            </w:r>
          </w:p>
          <w:p w14:paraId="202B8420" w14:textId="77777777" w:rsidR="00D52EB6" w:rsidRPr="00B123A8" w:rsidRDefault="00D52EB6" w:rsidP="00F543FC">
            <w:pPr>
              <w:pStyle w:val="TAC"/>
              <w:rPr>
                <w:b/>
              </w:rPr>
            </w:pPr>
            <w:r w:rsidRPr="00B123A8">
              <w:t>CA_n25A-n77A</w:t>
            </w:r>
          </w:p>
          <w:p w14:paraId="4078707B"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677FE2A4"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3026A41E"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5572D403" w14:textId="77777777" w:rsidR="00D52EB6" w:rsidRPr="00A1115A" w:rsidRDefault="00D52EB6" w:rsidP="00F543FC">
            <w:pPr>
              <w:pStyle w:val="TAC"/>
              <w:rPr>
                <w:lang w:val="en-US" w:eastAsia="zh-CN"/>
              </w:rPr>
            </w:pPr>
            <w:r>
              <w:rPr>
                <w:lang w:val="en-US" w:eastAsia="zh-CN"/>
              </w:rPr>
              <w:t>0</w:t>
            </w:r>
          </w:p>
        </w:tc>
      </w:tr>
      <w:tr w:rsidR="00D52EB6" w:rsidRPr="00A1115A" w14:paraId="477CCF0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116765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5C72062"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320061"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70456C97"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263D784"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B4FA3C4"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94A749C"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8687FC8"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BFADFEB"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26D000F"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AA7F01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7B204B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6AA11D"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CB3B2D2"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4E0019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AA2638"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A8911CE" w14:textId="77777777" w:rsidR="00D52EB6" w:rsidRPr="00A1115A" w:rsidRDefault="00D52EB6" w:rsidP="00F543FC">
            <w:pPr>
              <w:pStyle w:val="TAC"/>
              <w:rPr>
                <w:lang w:val="en-US" w:eastAsia="zh-CN"/>
              </w:rPr>
            </w:pPr>
          </w:p>
        </w:tc>
      </w:tr>
      <w:tr w:rsidR="00D52EB6" w:rsidRPr="00A1115A" w14:paraId="087B1F2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A1FD69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277AFBA"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9D42BE"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30165A80"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49AB46B"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E08577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11168D2"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3EF1748"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65CFA94"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805B5F1"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E219E8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CBF29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27731D"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D77DF9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C9D60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C24EEDC"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FEC54B9" w14:textId="77777777" w:rsidR="00D52EB6" w:rsidRPr="00A1115A" w:rsidRDefault="00D52EB6" w:rsidP="00F543FC">
            <w:pPr>
              <w:pStyle w:val="TAC"/>
              <w:rPr>
                <w:lang w:val="en-US" w:eastAsia="zh-CN"/>
              </w:rPr>
            </w:pPr>
          </w:p>
        </w:tc>
      </w:tr>
      <w:tr w:rsidR="00D52EB6" w:rsidRPr="00A1115A" w14:paraId="7BDB694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6666B1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2262D7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ABE4D0"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675AF37"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BCFBEE6" w14:textId="77777777" w:rsidR="00D52EB6" w:rsidRPr="00A1115A" w:rsidRDefault="00D52EB6" w:rsidP="00F543FC">
            <w:pPr>
              <w:pStyle w:val="TAC"/>
              <w:rPr>
                <w:lang w:val="en-US" w:eastAsia="zh-CN"/>
              </w:rPr>
            </w:pPr>
          </w:p>
        </w:tc>
      </w:tr>
      <w:tr w:rsidR="00D52EB6" w:rsidRPr="00A1115A" w14:paraId="27B1382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B639075" w14:textId="77777777" w:rsidR="00D52EB6" w:rsidRPr="00C446D9" w:rsidRDefault="00D52EB6" w:rsidP="00F543FC">
            <w:pPr>
              <w:pStyle w:val="TAH"/>
              <w:rPr>
                <w:b w:val="0"/>
              </w:rPr>
            </w:pPr>
            <w:r w:rsidRPr="00C446D9">
              <w:rPr>
                <w:b w:val="0"/>
              </w:rPr>
              <w:t>CA_n7A-n25(2A)-n66(2A)-n77A</w:t>
            </w:r>
          </w:p>
          <w:p w14:paraId="25A9981F" w14:textId="77777777" w:rsidR="00D52EB6" w:rsidRPr="00A1115A" w:rsidRDefault="00D52EB6" w:rsidP="00F543FC">
            <w:pPr>
              <w:pStyle w:val="TAC"/>
              <w:rPr>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763D98E7" w14:textId="77777777" w:rsidR="00D52EB6" w:rsidRPr="00B123A8" w:rsidRDefault="00D52EB6" w:rsidP="00F543FC">
            <w:pPr>
              <w:pStyle w:val="TAC"/>
              <w:rPr>
                <w:b/>
              </w:rPr>
            </w:pPr>
            <w:r w:rsidRPr="00B123A8">
              <w:t>CA_n7A-n25A</w:t>
            </w:r>
          </w:p>
          <w:p w14:paraId="341FC63D" w14:textId="77777777" w:rsidR="00D52EB6" w:rsidRPr="00B123A8" w:rsidRDefault="00D52EB6" w:rsidP="00F543FC">
            <w:pPr>
              <w:pStyle w:val="TAC"/>
              <w:rPr>
                <w:b/>
              </w:rPr>
            </w:pPr>
            <w:r w:rsidRPr="00B123A8">
              <w:t>CA_n7A-n66A</w:t>
            </w:r>
          </w:p>
          <w:p w14:paraId="4204D06D" w14:textId="77777777" w:rsidR="00D52EB6" w:rsidRPr="00B123A8" w:rsidRDefault="00D52EB6" w:rsidP="00F543FC">
            <w:pPr>
              <w:pStyle w:val="TAC"/>
              <w:rPr>
                <w:b/>
              </w:rPr>
            </w:pPr>
            <w:r w:rsidRPr="00B123A8">
              <w:t>CA_n7A-n77A</w:t>
            </w:r>
          </w:p>
          <w:p w14:paraId="4DBCBD43" w14:textId="77777777" w:rsidR="00D52EB6" w:rsidRPr="00B123A8" w:rsidRDefault="00D52EB6" w:rsidP="00F543FC">
            <w:pPr>
              <w:pStyle w:val="TAC"/>
              <w:rPr>
                <w:b/>
              </w:rPr>
            </w:pPr>
            <w:r w:rsidRPr="00B123A8">
              <w:t>CA_n25A-n66A</w:t>
            </w:r>
          </w:p>
          <w:p w14:paraId="5CB5A11C" w14:textId="77777777" w:rsidR="00D52EB6" w:rsidRPr="00B123A8" w:rsidRDefault="00D52EB6" w:rsidP="00F543FC">
            <w:pPr>
              <w:pStyle w:val="TAC"/>
              <w:rPr>
                <w:b/>
              </w:rPr>
            </w:pPr>
            <w:r w:rsidRPr="00B123A8">
              <w:t>CA_n25A-n77A</w:t>
            </w:r>
          </w:p>
          <w:p w14:paraId="3EF28CFC"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A1762E7"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6E3A436F"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C39DB8E"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2A8B585"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D488E79"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38EAC05"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36A2397"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9E447A6"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59D8571"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7152D9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2830F7D"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8F5FE23"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023426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B66FE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8EF197B" w14:textId="77777777" w:rsidR="00D52EB6" w:rsidRPr="00A1115A" w:rsidRDefault="00D52EB6" w:rsidP="00F543FC">
            <w:pPr>
              <w:pStyle w:val="TAC"/>
              <w:rPr>
                <w:lang w:val="en-US" w:eastAsia="zh-CN"/>
              </w:rPr>
            </w:pPr>
            <w:r>
              <w:rPr>
                <w:lang w:val="en-US" w:eastAsia="zh-CN"/>
              </w:rPr>
              <w:t>0</w:t>
            </w:r>
          </w:p>
        </w:tc>
      </w:tr>
      <w:tr w:rsidR="00D52EB6" w:rsidRPr="00A1115A" w14:paraId="1D4D7D5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C34FE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3DC81A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666A0A"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7CFEC5F7"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54FD87BF" w14:textId="77777777" w:rsidR="00D52EB6" w:rsidRPr="00A1115A" w:rsidRDefault="00D52EB6" w:rsidP="00F543FC">
            <w:pPr>
              <w:pStyle w:val="TAC"/>
              <w:rPr>
                <w:lang w:val="en-US" w:eastAsia="zh-CN"/>
              </w:rPr>
            </w:pPr>
          </w:p>
        </w:tc>
      </w:tr>
      <w:tr w:rsidR="00D52EB6" w:rsidRPr="00A1115A" w14:paraId="3283E3A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0CE02A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A482279"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5F4E13"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F433219"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7FE5EB61" w14:textId="77777777" w:rsidR="00D52EB6" w:rsidRPr="00A1115A" w:rsidRDefault="00D52EB6" w:rsidP="00F543FC">
            <w:pPr>
              <w:pStyle w:val="TAC"/>
              <w:rPr>
                <w:lang w:val="en-US" w:eastAsia="zh-CN"/>
              </w:rPr>
            </w:pPr>
          </w:p>
        </w:tc>
      </w:tr>
      <w:tr w:rsidR="00D52EB6" w:rsidRPr="00A1115A" w14:paraId="3285F0F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8C1111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1B8E17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AE6AB8"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A41029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0E1ED9"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7C22E32"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F72F2F4"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7DF5CB9"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EF4F622"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693306B"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7B5704F"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6A24EB5"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5BB23E95"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6017C93F"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0B905E0A"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C746B8B"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594E7907" w14:textId="77777777" w:rsidR="00D52EB6" w:rsidRPr="00A1115A" w:rsidRDefault="00D52EB6" w:rsidP="00F543FC">
            <w:pPr>
              <w:pStyle w:val="TAC"/>
              <w:rPr>
                <w:lang w:val="en-US" w:eastAsia="zh-CN"/>
              </w:rPr>
            </w:pPr>
          </w:p>
        </w:tc>
      </w:tr>
      <w:tr w:rsidR="00D52EB6" w:rsidRPr="00A1115A" w14:paraId="6E09E68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779EB07" w14:textId="77777777" w:rsidR="00D52EB6" w:rsidRPr="00A1115A" w:rsidRDefault="00D52EB6" w:rsidP="00F543FC">
            <w:pPr>
              <w:pStyle w:val="TAC"/>
              <w:rPr>
                <w:rFonts w:cs="Arial"/>
                <w:szCs w:val="18"/>
                <w:lang w:val="en-US" w:eastAsia="zh-CN"/>
              </w:rPr>
            </w:pPr>
            <w:r w:rsidRPr="00C446D9">
              <w:t>CA_n7A-n25(2A)-n66A-n77(2A)</w:t>
            </w:r>
          </w:p>
        </w:tc>
        <w:tc>
          <w:tcPr>
            <w:tcW w:w="1457" w:type="dxa"/>
            <w:tcBorders>
              <w:top w:val="single" w:sz="4" w:space="0" w:color="auto"/>
              <w:left w:val="single" w:sz="4" w:space="0" w:color="auto"/>
              <w:bottom w:val="nil"/>
              <w:right w:val="single" w:sz="4" w:space="0" w:color="auto"/>
            </w:tcBorders>
            <w:shd w:val="clear" w:color="auto" w:fill="auto"/>
          </w:tcPr>
          <w:p w14:paraId="7B3A4754" w14:textId="77777777" w:rsidR="00D52EB6" w:rsidRPr="00B123A8" w:rsidRDefault="00D52EB6" w:rsidP="00F543FC">
            <w:pPr>
              <w:pStyle w:val="TAC"/>
              <w:rPr>
                <w:b/>
                <w:color w:val="000000" w:themeColor="text1"/>
              </w:rPr>
            </w:pPr>
            <w:r w:rsidRPr="00B123A8">
              <w:rPr>
                <w:color w:val="000000" w:themeColor="text1"/>
              </w:rPr>
              <w:t>CA_n7A-n25A</w:t>
            </w:r>
          </w:p>
          <w:p w14:paraId="05CF4EEA" w14:textId="77777777" w:rsidR="00D52EB6" w:rsidRPr="00B123A8" w:rsidRDefault="00D52EB6" w:rsidP="00F543FC">
            <w:pPr>
              <w:pStyle w:val="TAC"/>
              <w:rPr>
                <w:b/>
                <w:color w:val="000000" w:themeColor="text1"/>
              </w:rPr>
            </w:pPr>
            <w:r w:rsidRPr="00B123A8">
              <w:rPr>
                <w:color w:val="000000" w:themeColor="text1"/>
              </w:rPr>
              <w:t>CA_n7A-n66A</w:t>
            </w:r>
          </w:p>
          <w:p w14:paraId="7D1321F9" w14:textId="77777777" w:rsidR="00D52EB6" w:rsidRPr="00B123A8" w:rsidRDefault="00D52EB6" w:rsidP="00F543FC">
            <w:pPr>
              <w:pStyle w:val="TAC"/>
              <w:rPr>
                <w:b/>
                <w:color w:val="000000" w:themeColor="text1"/>
              </w:rPr>
            </w:pPr>
            <w:r w:rsidRPr="00B123A8">
              <w:rPr>
                <w:color w:val="000000" w:themeColor="text1"/>
              </w:rPr>
              <w:t>CA_n7A-n77A</w:t>
            </w:r>
          </w:p>
          <w:p w14:paraId="620B4BC9" w14:textId="77777777" w:rsidR="00D52EB6" w:rsidRPr="00B123A8" w:rsidRDefault="00D52EB6" w:rsidP="00F543FC">
            <w:pPr>
              <w:pStyle w:val="TAC"/>
              <w:rPr>
                <w:b/>
                <w:color w:val="000000" w:themeColor="text1"/>
              </w:rPr>
            </w:pPr>
            <w:r w:rsidRPr="00B123A8">
              <w:rPr>
                <w:color w:val="000000" w:themeColor="text1"/>
              </w:rPr>
              <w:t>CA_n25A-n66A</w:t>
            </w:r>
          </w:p>
          <w:p w14:paraId="66674173" w14:textId="77777777" w:rsidR="00D52EB6" w:rsidRPr="00B123A8" w:rsidRDefault="00D52EB6" w:rsidP="00F543FC">
            <w:pPr>
              <w:pStyle w:val="TAC"/>
              <w:rPr>
                <w:b/>
                <w:color w:val="000000" w:themeColor="text1"/>
              </w:rPr>
            </w:pPr>
            <w:r w:rsidRPr="00B123A8">
              <w:rPr>
                <w:color w:val="000000" w:themeColor="text1"/>
              </w:rPr>
              <w:t>CA_n25A-n77A</w:t>
            </w:r>
          </w:p>
          <w:p w14:paraId="2246B40B" w14:textId="77777777" w:rsidR="00D52EB6" w:rsidRPr="00B123A8" w:rsidRDefault="00D52EB6" w:rsidP="00F543FC">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0D75C69E"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7A514CD9"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BFE1C8B"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E99AFC6"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8F9305E"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AC186A7"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D577BDA"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037231B"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E4A6C2C"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82491A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F479F4"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6F747CE"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78A6C3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669E01"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FC830ED" w14:textId="77777777" w:rsidR="00D52EB6" w:rsidRPr="00A1115A" w:rsidRDefault="00D52EB6" w:rsidP="00F543FC">
            <w:pPr>
              <w:pStyle w:val="TAC"/>
              <w:rPr>
                <w:lang w:val="en-US" w:eastAsia="zh-CN"/>
              </w:rPr>
            </w:pPr>
            <w:r>
              <w:rPr>
                <w:lang w:val="en-US" w:eastAsia="zh-CN"/>
              </w:rPr>
              <w:t>0</w:t>
            </w:r>
          </w:p>
        </w:tc>
      </w:tr>
      <w:tr w:rsidR="00D52EB6" w:rsidRPr="00A1115A" w14:paraId="2168719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CDD178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8DBFA6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21CD8E"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0DD7AAC3" w14:textId="77777777" w:rsidR="00D52EB6" w:rsidRPr="00A1115A" w:rsidRDefault="00D52EB6" w:rsidP="00F543FC">
            <w:pPr>
              <w:pStyle w:val="TAC"/>
              <w:rPr>
                <w:rFonts w:cs="Arial"/>
                <w:szCs w:val="18"/>
                <w:lang w:val="sv-SE"/>
              </w:rPr>
            </w:pPr>
            <w:r w:rsidRPr="003D5AB0">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25BEBD14" w14:textId="77777777" w:rsidR="00D52EB6" w:rsidRPr="00A1115A" w:rsidRDefault="00D52EB6" w:rsidP="00F543FC">
            <w:pPr>
              <w:pStyle w:val="TAC"/>
              <w:rPr>
                <w:lang w:val="en-US" w:eastAsia="zh-CN"/>
              </w:rPr>
            </w:pPr>
          </w:p>
        </w:tc>
      </w:tr>
      <w:tr w:rsidR="00D52EB6" w:rsidRPr="00A1115A" w14:paraId="3D70231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EDBB3E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D92A32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88F185"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19A64E90"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C20BC96"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EEF8AE7"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6B0938A"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F18E3E2"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8EB2B44"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0E7CB90"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779107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79145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0F5F7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2CD77A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F73EFF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CA0730"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A828D36" w14:textId="77777777" w:rsidR="00D52EB6" w:rsidRPr="00A1115A" w:rsidRDefault="00D52EB6" w:rsidP="00F543FC">
            <w:pPr>
              <w:pStyle w:val="TAC"/>
              <w:rPr>
                <w:lang w:val="en-US" w:eastAsia="zh-CN"/>
              </w:rPr>
            </w:pPr>
          </w:p>
        </w:tc>
      </w:tr>
      <w:tr w:rsidR="00D52EB6" w:rsidRPr="00A1115A" w14:paraId="7B1DAE8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1FFE8D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194BA74"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C1C403"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189990E"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76C1927D" w14:textId="77777777" w:rsidR="00D52EB6" w:rsidRPr="00A1115A" w:rsidRDefault="00D52EB6" w:rsidP="00F543FC">
            <w:pPr>
              <w:pStyle w:val="TAC"/>
              <w:rPr>
                <w:lang w:val="en-US" w:eastAsia="zh-CN"/>
              </w:rPr>
            </w:pPr>
          </w:p>
        </w:tc>
      </w:tr>
      <w:tr w:rsidR="00D52EB6" w:rsidRPr="00A1115A" w14:paraId="69FFF6A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CBD919D" w14:textId="77777777" w:rsidR="00D52EB6" w:rsidRPr="00A1115A" w:rsidRDefault="00D52EB6" w:rsidP="00F543FC">
            <w:pPr>
              <w:pStyle w:val="TAC"/>
              <w:rPr>
                <w:rFonts w:cs="Arial"/>
                <w:szCs w:val="18"/>
                <w:lang w:val="en-US" w:eastAsia="zh-CN"/>
              </w:rPr>
            </w:pPr>
            <w:r w:rsidRPr="00C446D9">
              <w:lastRenderedPageBreak/>
              <w:t>CA_n7A-n25A-n66(2A)-n77(2A)</w:t>
            </w:r>
          </w:p>
        </w:tc>
        <w:tc>
          <w:tcPr>
            <w:tcW w:w="1457" w:type="dxa"/>
            <w:tcBorders>
              <w:top w:val="single" w:sz="4" w:space="0" w:color="auto"/>
              <w:left w:val="single" w:sz="4" w:space="0" w:color="auto"/>
              <w:bottom w:val="nil"/>
              <w:right w:val="single" w:sz="4" w:space="0" w:color="auto"/>
            </w:tcBorders>
            <w:shd w:val="clear" w:color="auto" w:fill="auto"/>
          </w:tcPr>
          <w:p w14:paraId="4F8817C4" w14:textId="77777777" w:rsidR="00D52EB6" w:rsidRPr="00C446D9" w:rsidRDefault="00D52EB6" w:rsidP="00F543FC">
            <w:pPr>
              <w:pStyle w:val="TAC"/>
              <w:rPr>
                <w:b/>
              </w:rPr>
            </w:pPr>
            <w:r w:rsidRPr="00C446D9">
              <w:t>CA_n7A-n25A</w:t>
            </w:r>
          </w:p>
          <w:p w14:paraId="33048AFA" w14:textId="77777777" w:rsidR="00D52EB6" w:rsidRPr="00C446D9" w:rsidRDefault="00D52EB6" w:rsidP="00F543FC">
            <w:pPr>
              <w:pStyle w:val="TAC"/>
              <w:rPr>
                <w:b/>
              </w:rPr>
            </w:pPr>
            <w:r w:rsidRPr="00C446D9">
              <w:t>CA_n7A-n66A</w:t>
            </w:r>
          </w:p>
          <w:p w14:paraId="50546B51" w14:textId="77777777" w:rsidR="00D52EB6" w:rsidRPr="00C446D9" w:rsidRDefault="00D52EB6" w:rsidP="00F543FC">
            <w:pPr>
              <w:pStyle w:val="TAC"/>
              <w:rPr>
                <w:b/>
              </w:rPr>
            </w:pPr>
            <w:r w:rsidRPr="00C446D9">
              <w:t>CA_n7A-n77A</w:t>
            </w:r>
          </w:p>
          <w:p w14:paraId="51A5DBBD" w14:textId="77777777" w:rsidR="00D52EB6" w:rsidRPr="00C446D9" w:rsidRDefault="00D52EB6" w:rsidP="00F543FC">
            <w:pPr>
              <w:pStyle w:val="TAC"/>
              <w:rPr>
                <w:b/>
              </w:rPr>
            </w:pPr>
            <w:r w:rsidRPr="00C446D9">
              <w:t>CA_n25A-n66A</w:t>
            </w:r>
          </w:p>
          <w:p w14:paraId="62EBCF47" w14:textId="77777777" w:rsidR="00D52EB6" w:rsidRPr="00C446D9" w:rsidRDefault="00D52EB6" w:rsidP="00F543FC">
            <w:pPr>
              <w:pStyle w:val="TAC"/>
              <w:rPr>
                <w:b/>
              </w:rPr>
            </w:pPr>
            <w:r w:rsidRPr="00C446D9">
              <w:t>CA_n25A-n77A</w:t>
            </w:r>
          </w:p>
          <w:p w14:paraId="0B7BCD09" w14:textId="77777777" w:rsidR="00D52EB6" w:rsidRPr="00A1115A" w:rsidRDefault="00D52EB6" w:rsidP="00F543FC">
            <w:pPr>
              <w:pStyle w:val="TAC"/>
              <w:rPr>
                <w:rFonts w:cs="Arial"/>
                <w:szCs w:val="18"/>
                <w:lang w:val="en-US" w:eastAsia="zh-CN"/>
              </w:rPr>
            </w:pPr>
            <w:r w:rsidRPr="00C446D9">
              <w:t>CA_n66A-n77A</w:t>
            </w:r>
          </w:p>
        </w:tc>
        <w:tc>
          <w:tcPr>
            <w:tcW w:w="671" w:type="dxa"/>
            <w:tcBorders>
              <w:top w:val="single" w:sz="4" w:space="0" w:color="auto"/>
              <w:left w:val="single" w:sz="4" w:space="0" w:color="auto"/>
              <w:bottom w:val="single" w:sz="4" w:space="0" w:color="auto"/>
              <w:right w:val="single" w:sz="4" w:space="0" w:color="auto"/>
            </w:tcBorders>
          </w:tcPr>
          <w:p w14:paraId="27757783"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60769AA1"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116FB9D"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9BF89C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4168086"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E4D629B"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9CCAA8D"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BB7BFB0"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3417BF5"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23D489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17640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0648AAD"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C28E2B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8D83F4"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B0C17F6" w14:textId="77777777" w:rsidR="00D52EB6" w:rsidRPr="00A1115A" w:rsidRDefault="00D52EB6" w:rsidP="00F543FC">
            <w:pPr>
              <w:pStyle w:val="TAC"/>
              <w:rPr>
                <w:lang w:val="en-US" w:eastAsia="zh-CN"/>
              </w:rPr>
            </w:pPr>
            <w:r>
              <w:rPr>
                <w:lang w:val="en-US" w:eastAsia="zh-CN"/>
              </w:rPr>
              <w:t>0</w:t>
            </w:r>
          </w:p>
        </w:tc>
      </w:tr>
      <w:tr w:rsidR="00D52EB6" w:rsidRPr="00A1115A" w14:paraId="0AF5199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BA57C8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6A6C1B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62B405"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3A0E72E"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ED18E80"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854A694"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287730D"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1559A27"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C07C19B"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09B1F51"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A0D2F4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DABFB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FA511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E057EE6"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3E2297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65D1031"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B432BD2" w14:textId="77777777" w:rsidR="00D52EB6" w:rsidRPr="00A1115A" w:rsidRDefault="00D52EB6" w:rsidP="00F543FC">
            <w:pPr>
              <w:pStyle w:val="TAC"/>
              <w:rPr>
                <w:lang w:val="en-US" w:eastAsia="zh-CN"/>
              </w:rPr>
            </w:pPr>
          </w:p>
        </w:tc>
      </w:tr>
      <w:tr w:rsidR="00D52EB6" w:rsidRPr="00A1115A" w14:paraId="30D9051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E38AE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F54799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A50C8"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A89CCEA"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387190E" w14:textId="77777777" w:rsidR="00D52EB6" w:rsidRPr="00A1115A" w:rsidRDefault="00D52EB6" w:rsidP="00F543FC">
            <w:pPr>
              <w:pStyle w:val="TAC"/>
              <w:rPr>
                <w:lang w:val="en-US" w:eastAsia="zh-CN"/>
              </w:rPr>
            </w:pPr>
          </w:p>
        </w:tc>
      </w:tr>
      <w:tr w:rsidR="00D52EB6" w:rsidRPr="00A1115A" w14:paraId="7C84B86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0A4A5B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775071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9EA385"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03F42A2B"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902690B" w14:textId="77777777" w:rsidR="00D52EB6" w:rsidRPr="00A1115A" w:rsidRDefault="00D52EB6" w:rsidP="00F543FC">
            <w:pPr>
              <w:pStyle w:val="TAC"/>
              <w:rPr>
                <w:lang w:val="en-US" w:eastAsia="zh-CN"/>
              </w:rPr>
            </w:pPr>
          </w:p>
        </w:tc>
      </w:tr>
      <w:tr w:rsidR="00D52EB6" w:rsidRPr="00A1115A" w14:paraId="412D451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AA2B5AA" w14:textId="77777777" w:rsidR="00D52EB6" w:rsidRPr="00A1115A" w:rsidRDefault="00D52EB6" w:rsidP="00F543FC">
            <w:pPr>
              <w:pStyle w:val="TAC"/>
              <w:rPr>
                <w:rFonts w:cs="Arial"/>
                <w:szCs w:val="18"/>
                <w:lang w:val="en-US" w:eastAsia="zh-CN"/>
              </w:rPr>
            </w:pPr>
            <w:r w:rsidRPr="00C446D9">
              <w:t>CA_n7(2A)-n25(2A)-n66(2A)-n77A</w:t>
            </w:r>
          </w:p>
        </w:tc>
        <w:tc>
          <w:tcPr>
            <w:tcW w:w="1457" w:type="dxa"/>
            <w:tcBorders>
              <w:bottom w:val="nil"/>
            </w:tcBorders>
            <w:shd w:val="clear" w:color="auto" w:fill="auto"/>
          </w:tcPr>
          <w:p w14:paraId="1F1FEC70" w14:textId="77777777" w:rsidR="00D52EB6" w:rsidRPr="00B123A8" w:rsidRDefault="00D52EB6" w:rsidP="00F543FC">
            <w:pPr>
              <w:pStyle w:val="TAC"/>
              <w:rPr>
                <w:b/>
              </w:rPr>
            </w:pPr>
            <w:r w:rsidRPr="00B123A8">
              <w:t>CA_n7A-n25A</w:t>
            </w:r>
          </w:p>
          <w:p w14:paraId="26BE4893" w14:textId="77777777" w:rsidR="00D52EB6" w:rsidRPr="00B123A8" w:rsidRDefault="00D52EB6" w:rsidP="00F543FC">
            <w:pPr>
              <w:pStyle w:val="TAC"/>
              <w:rPr>
                <w:b/>
              </w:rPr>
            </w:pPr>
            <w:r w:rsidRPr="00B123A8">
              <w:t>CA_n7A-n66A</w:t>
            </w:r>
          </w:p>
          <w:p w14:paraId="6CF2F89B" w14:textId="77777777" w:rsidR="00D52EB6" w:rsidRPr="00B123A8" w:rsidRDefault="00D52EB6" w:rsidP="00F543FC">
            <w:pPr>
              <w:pStyle w:val="TAC"/>
              <w:rPr>
                <w:b/>
              </w:rPr>
            </w:pPr>
            <w:r w:rsidRPr="00B123A8">
              <w:t>CA_n7A-n77A</w:t>
            </w:r>
          </w:p>
          <w:p w14:paraId="40383DE8" w14:textId="77777777" w:rsidR="00D52EB6" w:rsidRPr="00B123A8" w:rsidRDefault="00D52EB6" w:rsidP="00F543FC">
            <w:pPr>
              <w:pStyle w:val="TAC"/>
              <w:rPr>
                <w:b/>
              </w:rPr>
            </w:pPr>
            <w:r w:rsidRPr="00B123A8">
              <w:t>CA_n25A-n66A</w:t>
            </w:r>
          </w:p>
          <w:p w14:paraId="48ABC0D3" w14:textId="77777777" w:rsidR="00D52EB6" w:rsidRPr="00B123A8" w:rsidRDefault="00D52EB6" w:rsidP="00F543FC">
            <w:pPr>
              <w:pStyle w:val="TAC"/>
              <w:rPr>
                <w:b/>
              </w:rPr>
            </w:pPr>
            <w:r w:rsidRPr="00B123A8">
              <w:t>CA_n25A-n77A</w:t>
            </w:r>
          </w:p>
          <w:p w14:paraId="00114CCD"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32BC0866"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729B062C"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4048BAA6" w14:textId="77777777" w:rsidR="00D52EB6" w:rsidRPr="00A1115A" w:rsidRDefault="00D52EB6" w:rsidP="00F543FC">
            <w:pPr>
              <w:pStyle w:val="TAC"/>
              <w:rPr>
                <w:lang w:val="en-US" w:eastAsia="zh-CN"/>
              </w:rPr>
            </w:pPr>
            <w:r>
              <w:rPr>
                <w:lang w:val="en-US" w:eastAsia="zh-CN"/>
              </w:rPr>
              <w:t>0</w:t>
            </w:r>
          </w:p>
        </w:tc>
      </w:tr>
      <w:tr w:rsidR="00D52EB6" w:rsidRPr="00A1115A" w14:paraId="0713AC8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0C0C54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E5CC533"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062D44"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300352C2"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0A8ABA24" w14:textId="77777777" w:rsidR="00D52EB6" w:rsidRPr="00A1115A" w:rsidRDefault="00D52EB6" w:rsidP="00F543FC">
            <w:pPr>
              <w:pStyle w:val="TAC"/>
              <w:rPr>
                <w:lang w:val="en-US" w:eastAsia="zh-CN"/>
              </w:rPr>
            </w:pPr>
          </w:p>
        </w:tc>
      </w:tr>
      <w:tr w:rsidR="00D52EB6" w:rsidRPr="00A1115A" w14:paraId="1B33942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8CD97E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2490D8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98A5A5"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6178E38"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30B7EE09" w14:textId="77777777" w:rsidR="00D52EB6" w:rsidRPr="00A1115A" w:rsidRDefault="00D52EB6" w:rsidP="00F543FC">
            <w:pPr>
              <w:pStyle w:val="TAC"/>
              <w:rPr>
                <w:lang w:val="en-US" w:eastAsia="zh-CN"/>
              </w:rPr>
            </w:pPr>
          </w:p>
        </w:tc>
      </w:tr>
      <w:tr w:rsidR="00D52EB6" w:rsidRPr="00A1115A" w14:paraId="4391F7A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4C68D0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01E2E78"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E9B05F"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3020133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8EE61F"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A1F20BB"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7378E3B"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95867A5"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F8CE24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AD2C179"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2551175"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48B6875"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633317C2"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3A2363B7"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7AB52F14"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13DC1D09"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7E52A507" w14:textId="77777777" w:rsidR="00D52EB6" w:rsidRPr="00A1115A" w:rsidRDefault="00D52EB6" w:rsidP="00F543FC">
            <w:pPr>
              <w:pStyle w:val="TAC"/>
              <w:rPr>
                <w:lang w:val="en-US" w:eastAsia="zh-CN"/>
              </w:rPr>
            </w:pPr>
          </w:p>
        </w:tc>
      </w:tr>
      <w:tr w:rsidR="00D52EB6" w:rsidRPr="00A1115A" w14:paraId="370DB740"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1D784AF" w14:textId="77777777" w:rsidR="00D52EB6" w:rsidRPr="00A1115A" w:rsidRDefault="00D52EB6" w:rsidP="00F543FC">
            <w:pPr>
              <w:pStyle w:val="TAC"/>
              <w:rPr>
                <w:rFonts w:cs="Arial"/>
                <w:szCs w:val="18"/>
                <w:lang w:val="en-US" w:eastAsia="zh-CN"/>
              </w:rPr>
            </w:pPr>
            <w:r w:rsidRPr="00C446D9">
              <w:t>CA_n7(2A)-n25A-n66(2A)-n77(2A)</w:t>
            </w:r>
          </w:p>
        </w:tc>
        <w:tc>
          <w:tcPr>
            <w:tcW w:w="1457" w:type="dxa"/>
            <w:tcBorders>
              <w:top w:val="single" w:sz="4" w:space="0" w:color="auto"/>
              <w:left w:val="single" w:sz="4" w:space="0" w:color="auto"/>
              <w:bottom w:val="nil"/>
              <w:right w:val="single" w:sz="4" w:space="0" w:color="auto"/>
            </w:tcBorders>
            <w:shd w:val="clear" w:color="auto" w:fill="auto"/>
          </w:tcPr>
          <w:p w14:paraId="540A096F" w14:textId="77777777" w:rsidR="00D52EB6" w:rsidRPr="00B123A8" w:rsidRDefault="00D52EB6" w:rsidP="00F543FC">
            <w:pPr>
              <w:pStyle w:val="TAC"/>
              <w:rPr>
                <w:b/>
              </w:rPr>
            </w:pPr>
            <w:r w:rsidRPr="00B123A8">
              <w:t>CA_n7A-n25A</w:t>
            </w:r>
          </w:p>
          <w:p w14:paraId="2018DBB1" w14:textId="77777777" w:rsidR="00D52EB6" w:rsidRPr="00B123A8" w:rsidRDefault="00D52EB6" w:rsidP="00F543FC">
            <w:pPr>
              <w:pStyle w:val="TAC"/>
              <w:rPr>
                <w:b/>
              </w:rPr>
            </w:pPr>
            <w:r w:rsidRPr="00B123A8">
              <w:t>CA_n7A-n66A</w:t>
            </w:r>
          </w:p>
          <w:p w14:paraId="74B0CC25" w14:textId="77777777" w:rsidR="00D52EB6" w:rsidRPr="00B123A8" w:rsidRDefault="00D52EB6" w:rsidP="00F543FC">
            <w:pPr>
              <w:pStyle w:val="TAC"/>
              <w:rPr>
                <w:b/>
              </w:rPr>
            </w:pPr>
            <w:r w:rsidRPr="00B123A8">
              <w:t>CA_n7A-n77A</w:t>
            </w:r>
          </w:p>
          <w:p w14:paraId="3D94A625" w14:textId="77777777" w:rsidR="00D52EB6" w:rsidRPr="00B123A8" w:rsidRDefault="00D52EB6" w:rsidP="00F543FC">
            <w:pPr>
              <w:pStyle w:val="TAC"/>
              <w:rPr>
                <w:b/>
              </w:rPr>
            </w:pPr>
            <w:r w:rsidRPr="00B123A8">
              <w:t>CA_n25A-n66A</w:t>
            </w:r>
          </w:p>
          <w:p w14:paraId="0AB6B947" w14:textId="77777777" w:rsidR="00D52EB6" w:rsidRPr="00B123A8" w:rsidRDefault="00D52EB6" w:rsidP="00F543FC">
            <w:pPr>
              <w:pStyle w:val="TAC"/>
              <w:rPr>
                <w:b/>
              </w:rPr>
            </w:pPr>
            <w:r w:rsidRPr="00B123A8">
              <w:t>CA_n25A-n77A</w:t>
            </w:r>
          </w:p>
          <w:p w14:paraId="1EEE987C"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425C8FA9"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74000C3A"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40E1F200" w14:textId="77777777" w:rsidR="00D52EB6" w:rsidRPr="00A1115A" w:rsidRDefault="00D52EB6" w:rsidP="00F543FC">
            <w:pPr>
              <w:pStyle w:val="TAC"/>
              <w:rPr>
                <w:lang w:val="en-US" w:eastAsia="zh-CN"/>
              </w:rPr>
            </w:pPr>
            <w:r>
              <w:rPr>
                <w:lang w:val="en-US" w:eastAsia="zh-CN"/>
              </w:rPr>
              <w:t>0</w:t>
            </w:r>
          </w:p>
        </w:tc>
      </w:tr>
      <w:tr w:rsidR="00D52EB6" w:rsidRPr="00A1115A" w14:paraId="7B2E541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3BF68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B6C8E0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9264BB"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512F5C3C"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0F23ED8"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8619E2B"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3FD85DB"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004D8CE"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4FE4428"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9898CE6"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CEF094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43CBB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EA62E0"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2E004EB"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729612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981987F"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BC40CDE" w14:textId="77777777" w:rsidR="00D52EB6" w:rsidRPr="00A1115A" w:rsidRDefault="00D52EB6" w:rsidP="00F543FC">
            <w:pPr>
              <w:pStyle w:val="TAC"/>
              <w:rPr>
                <w:lang w:val="en-US" w:eastAsia="zh-CN"/>
              </w:rPr>
            </w:pPr>
          </w:p>
        </w:tc>
      </w:tr>
      <w:tr w:rsidR="00D52EB6" w:rsidRPr="00A1115A" w14:paraId="1994EE1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B5E214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5303A2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39FF7"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458CB09B"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15FF709" w14:textId="77777777" w:rsidR="00D52EB6" w:rsidRPr="00A1115A" w:rsidRDefault="00D52EB6" w:rsidP="00F543FC">
            <w:pPr>
              <w:pStyle w:val="TAC"/>
              <w:rPr>
                <w:lang w:val="en-US" w:eastAsia="zh-CN"/>
              </w:rPr>
            </w:pPr>
          </w:p>
        </w:tc>
      </w:tr>
      <w:tr w:rsidR="00D52EB6" w:rsidRPr="00A1115A" w14:paraId="509AF72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17F79D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2722CD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FC226"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038030F"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5FDA311C" w14:textId="77777777" w:rsidR="00D52EB6" w:rsidRPr="00A1115A" w:rsidRDefault="00D52EB6" w:rsidP="00F543FC">
            <w:pPr>
              <w:pStyle w:val="TAC"/>
              <w:rPr>
                <w:lang w:val="en-US" w:eastAsia="zh-CN"/>
              </w:rPr>
            </w:pPr>
          </w:p>
        </w:tc>
      </w:tr>
      <w:tr w:rsidR="00D52EB6" w:rsidRPr="00A1115A" w14:paraId="606B6B5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407A5C5" w14:textId="77777777" w:rsidR="00D52EB6" w:rsidRPr="00A1115A" w:rsidRDefault="00D52EB6" w:rsidP="00F543FC">
            <w:pPr>
              <w:pStyle w:val="TAC"/>
              <w:rPr>
                <w:rFonts w:cs="Arial"/>
                <w:szCs w:val="18"/>
                <w:lang w:val="en-US" w:eastAsia="zh-CN"/>
              </w:rPr>
            </w:pPr>
            <w:r w:rsidRPr="00C446D9">
              <w:t>CA_n7(2A)-n25(2A)-n66A-n77(2A)</w:t>
            </w:r>
          </w:p>
        </w:tc>
        <w:tc>
          <w:tcPr>
            <w:tcW w:w="1457" w:type="dxa"/>
            <w:tcBorders>
              <w:top w:val="single" w:sz="4" w:space="0" w:color="auto"/>
              <w:left w:val="single" w:sz="4" w:space="0" w:color="auto"/>
              <w:bottom w:val="nil"/>
              <w:right w:val="single" w:sz="4" w:space="0" w:color="auto"/>
            </w:tcBorders>
            <w:shd w:val="clear" w:color="auto" w:fill="auto"/>
          </w:tcPr>
          <w:p w14:paraId="146F6F47" w14:textId="77777777" w:rsidR="00D52EB6" w:rsidRPr="00B123A8" w:rsidRDefault="00D52EB6" w:rsidP="00F543FC">
            <w:pPr>
              <w:pStyle w:val="TAC"/>
              <w:rPr>
                <w:b/>
              </w:rPr>
            </w:pPr>
            <w:r w:rsidRPr="00B123A8">
              <w:t>CA_n7A-n25A</w:t>
            </w:r>
          </w:p>
          <w:p w14:paraId="120CC22D" w14:textId="77777777" w:rsidR="00D52EB6" w:rsidRPr="00B123A8" w:rsidRDefault="00D52EB6" w:rsidP="00F543FC">
            <w:pPr>
              <w:pStyle w:val="TAC"/>
              <w:rPr>
                <w:b/>
              </w:rPr>
            </w:pPr>
            <w:r w:rsidRPr="00B123A8">
              <w:t>CA_n7A-n66A</w:t>
            </w:r>
          </w:p>
          <w:p w14:paraId="0E81E17D" w14:textId="77777777" w:rsidR="00D52EB6" w:rsidRPr="00B123A8" w:rsidRDefault="00D52EB6" w:rsidP="00F543FC">
            <w:pPr>
              <w:pStyle w:val="TAC"/>
              <w:rPr>
                <w:b/>
              </w:rPr>
            </w:pPr>
            <w:r w:rsidRPr="00B123A8">
              <w:t>CA_n7A-n77A</w:t>
            </w:r>
          </w:p>
          <w:p w14:paraId="27B4212C" w14:textId="77777777" w:rsidR="00D52EB6" w:rsidRPr="00B123A8" w:rsidRDefault="00D52EB6" w:rsidP="00F543FC">
            <w:pPr>
              <w:pStyle w:val="TAC"/>
              <w:rPr>
                <w:b/>
              </w:rPr>
            </w:pPr>
            <w:r w:rsidRPr="00B123A8">
              <w:t>CA_n25A-n66A</w:t>
            </w:r>
          </w:p>
          <w:p w14:paraId="446967A1" w14:textId="77777777" w:rsidR="00D52EB6" w:rsidRPr="00B123A8" w:rsidRDefault="00D52EB6" w:rsidP="00F543FC">
            <w:pPr>
              <w:pStyle w:val="TAC"/>
              <w:rPr>
                <w:b/>
              </w:rPr>
            </w:pPr>
            <w:r w:rsidRPr="00B123A8">
              <w:t>CA_n25A-n77A</w:t>
            </w:r>
          </w:p>
          <w:p w14:paraId="1AB972BE"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5773A209"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0A1C2A42"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758DEA88" w14:textId="77777777" w:rsidR="00D52EB6" w:rsidRPr="00A1115A" w:rsidRDefault="00D52EB6" w:rsidP="00F543FC">
            <w:pPr>
              <w:pStyle w:val="TAC"/>
              <w:rPr>
                <w:lang w:val="en-US" w:eastAsia="zh-CN"/>
              </w:rPr>
            </w:pPr>
            <w:r>
              <w:rPr>
                <w:lang w:val="en-US" w:eastAsia="zh-CN"/>
              </w:rPr>
              <w:t>0</w:t>
            </w:r>
          </w:p>
        </w:tc>
      </w:tr>
      <w:tr w:rsidR="00D52EB6" w:rsidRPr="00A1115A" w14:paraId="7D70583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4013C2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E6E48D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ED2650"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1FE3AC79"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7C5C5686" w14:textId="77777777" w:rsidR="00D52EB6" w:rsidRPr="00A1115A" w:rsidRDefault="00D52EB6" w:rsidP="00F543FC">
            <w:pPr>
              <w:pStyle w:val="TAC"/>
              <w:rPr>
                <w:lang w:val="en-US" w:eastAsia="zh-CN"/>
              </w:rPr>
            </w:pPr>
          </w:p>
        </w:tc>
      </w:tr>
      <w:tr w:rsidR="00D52EB6" w:rsidRPr="00A1115A" w14:paraId="39A0871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F490B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6619860"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1F5C10"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031BACB4"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7BD3587"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0BB6878"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0A387B5"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C99E281"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69327BC"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6683777"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724C26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437C2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FFFCD78"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37A6FDB"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B21D06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B447022"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B8EA018" w14:textId="77777777" w:rsidR="00D52EB6" w:rsidRPr="00A1115A" w:rsidRDefault="00D52EB6" w:rsidP="00F543FC">
            <w:pPr>
              <w:pStyle w:val="TAC"/>
              <w:rPr>
                <w:lang w:val="en-US" w:eastAsia="zh-CN"/>
              </w:rPr>
            </w:pPr>
          </w:p>
        </w:tc>
      </w:tr>
      <w:tr w:rsidR="00D52EB6" w:rsidRPr="00A1115A" w14:paraId="4C7F705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E6B7D6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CB6E8E1"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10E15E"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52A2C6FD"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9B8AADB" w14:textId="77777777" w:rsidR="00D52EB6" w:rsidRPr="00A1115A" w:rsidRDefault="00D52EB6" w:rsidP="00F543FC">
            <w:pPr>
              <w:pStyle w:val="TAC"/>
              <w:rPr>
                <w:lang w:val="en-US" w:eastAsia="zh-CN"/>
              </w:rPr>
            </w:pPr>
          </w:p>
        </w:tc>
      </w:tr>
      <w:tr w:rsidR="00D52EB6" w:rsidRPr="00A1115A" w14:paraId="3D7BEFF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004CEAF" w14:textId="77777777" w:rsidR="00D52EB6" w:rsidRPr="00A1115A" w:rsidRDefault="00D52EB6" w:rsidP="00F543FC">
            <w:pPr>
              <w:pStyle w:val="TAC"/>
              <w:rPr>
                <w:rFonts w:cs="Arial"/>
                <w:szCs w:val="18"/>
                <w:lang w:val="en-US" w:eastAsia="zh-CN"/>
              </w:rPr>
            </w:pPr>
            <w:r w:rsidRPr="00C446D9">
              <w:t>CA_n7A-n25(2A)-n66(2A)-n77(2A)</w:t>
            </w:r>
          </w:p>
        </w:tc>
        <w:tc>
          <w:tcPr>
            <w:tcW w:w="1457" w:type="dxa"/>
            <w:tcBorders>
              <w:top w:val="single" w:sz="4" w:space="0" w:color="auto"/>
              <w:left w:val="single" w:sz="4" w:space="0" w:color="auto"/>
              <w:bottom w:val="nil"/>
              <w:right w:val="single" w:sz="4" w:space="0" w:color="auto"/>
            </w:tcBorders>
            <w:shd w:val="clear" w:color="auto" w:fill="auto"/>
          </w:tcPr>
          <w:p w14:paraId="6379E1B2" w14:textId="77777777" w:rsidR="00D52EB6" w:rsidRPr="00B123A8" w:rsidRDefault="00D52EB6" w:rsidP="00F543FC">
            <w:pPr>
              <w:pStyle w:val="TAC"/>
              <w:rPr>
                <w:b/>
                <w:color w:val="000000" w:themeColor="text1"/>
              </w:rPr>
            </w:pPr>
            <w:r w:rsidRPr="00B123A8">
              <w:rPr>
                <w:color w:val="000000" w:themeColor="text1"/>
              </w:rPr>
              <w:t>CA_n7A-n25A</w:t>
            </w:r>
          </w:p>
          <w:p w14:paraId="55D44680" w14:textId="77777777" w:rsidR="00D52EB6" w:rsidRPr="00B123A8" w:rsidRDefault="00D52EB6" w:rsidP="00F543FC">
            <w:pPr>
              <w:pStyle w:val="TAC"/>
              <w:rPr>
                <w:b/>
                <w:color w:val="000000" w:themeColor="text1"/>
              </w:rPr>
            </w:pPr>
            <w:r w:rsidRPr="00B123A8">
              <w:rPr>
                <w:color w:val="000000" w:themeColor="text1"/>
              </w:rPr>
              <w:t>CA_n7A-n66A</w:t>
            </w:r>
          </w:p>
          <w:p w14:paraId="4BA1785D" w14:textId="77777777" w:rsidR="00D52EB6" w:rsidRPr="00B123A8" w:rsidRDefault="00D52EB6" w:rsidP="00F543FC">
            <w:pPr>
              <w:pStyle w:val="TAC"/>
              <w:rPr>
                <w:b/>
                <w:color w:val="000000" w:themeColor="text1"/>
              </w:rPr>
            </w:pPr>
            <w:r w:rsidRPr="00B123A8">
              <w:rPr>
                <w:color w:val="000000" w:themeColor="text1"/>
              </w:rPr>
              <w:t>CA_n7A-n77A</w:t>
            </w:r>
          </w:p>
          <w:p w14:paraId="0C9355CA" w14:textId="77777777" w:rsidR="00D52EB6" w:rsidRPr="00B123A8" w:rsidRDefault="00D52EB6" w:rsidP="00F543FC">
            <w:pPr>
              <w:pStyle w:val="TAC"/>
              <w:rPr>
                <w:b/>
                <w:color w:val="000000" w:themeColor="text1"/>
              </w:rPr>
            </w:pPr>
            <w:r w:rsidRPr="00B123A8">
              <w:rPr>
                <w:color w:val="000000" w:themeColor="text1"/>
              </w:rPr>
              <w:t>CA_n25A-n66A</w:t>
            </w:r>
          </w:p>
          <w:p w14:paraId="0B4EDD3C" w14:textId="77777777" w:rsidR="00D52EB6" w:rsidRPr="00B123A8" w:rsidRDefault="00D52EB6" w:rsidP="00F543FC">
            <w:pPr>
              <w:pStyle w:val="TAC"/>
              <w:rPr>
                <w:b/>
                <w:color w:val="000000" w:themeColor="text1"/>
              </w:rPr>
            </w:pPr>
            <w:r w:rsidRPr="00B123A8">
              <w:rPr>
                <w:color w:val="000000" w:themeColor="text1"/>
              </w:rPr>
              <w:t>CA_n25A-n77A</w:t>
            </w:r>
          </w:p>
          <w:p w14:paraId="6B89F8C6" w14:textId="77777777" w:rsidR="00D52EB6" w:rsidRPr="00B123A8" w:rsidRDefault="00D52EB6" w:rsidP="00F543FC">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2719A3B1"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1DA9762C"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9274AA8"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367CC3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0137617"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5A604BC"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D105280"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39D476"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398599A"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6B265A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F18E8D"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F6B8D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11E3FF7"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088A63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55CA03C" w14:textId="77777777" w:rsidR="00D52EB6" w:rsidRPr="00A1115A" w:rsidRDefault="00D52EB6" w:rsidP="00F543FC">
            <w:pPr>
              <w:pStyle w:val="TAC"/>
              <w:rPr>
                <w:lang w:val="en-US" w:eastAsia="zh-CN"/>
              </w:rPr>
            </w:pPr>
            <w:r>
              <w:rPr>
                <w:lang w:val="en-US" w:eastAsia="zh-CN"/>
              </w:rPr>
              <w:t>0</w:t>
            </w:r>
          </w:p>
        </w:tc>
      </w:tr>
      <w:tr w:rsidR="00D52EB6" w:rsidRPr="00A1115A" w14:paraId="678D176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B2C71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38C2202"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01751A"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1CF64023" w14:textId="77777777" w:rsidR="00D52EB6" w:rsidRPr="00A1115A" w:rsidRDefault="00D52EB6" w:rsidP="00F543FC">
            <w:pPr>
              <w:pStyle w:val="TAC"/>
              <w:rPr>
                <w:rFonts w:cs="Arial"/>
                <w:szCs w:val="18"/>
                <w:lang w:val="sv-SE"/>
              </w:rPr>
            </w:pPr>
            <w:r w:rsidRPr="003D5AB0">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2E074274" w14:textId="77777777" w:rsidR="00D52EB6" w:rsidRPr="00A1115A" w:rsidRDefault="00D52EB6" w:rsidP="00F543FC">
            <w:pPr>
              <w:pStyle w:val="TAC"/>
              <w:rPr>
                <w:lang w:val="en-US" w:eastAsia="zh-CN"/>
              </w:rPr>
            </w:pPr>
          </w:p>
        </w:tc>
      </w:tr>
      <w:tr w:rsidR="00D52EB6" w:rsidRPr="00A1115A" w14:paraId="6ACDFEB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AC7E49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19A7A8F"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5C8EC6"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2FDE1F11"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775AA08B" w14:textId="77777777" w:rsidR="00D52EB6" w:rsidRPr="00A1115A" w:rsidRDefault="00D52EB6" w:rsidP="00F543FC">
            <w:pPr>
              <w:pStyle w:val="TAC"/>
              <w:rPr>
                <w:lang w:val="en-US" w:eastAsia="zh-CN"/>
              </w:rPr>
            </w:pPr>
          </w:p>
        </w:tc>
      </w:tr>
      <w:tr w:rsidR="00D52EB6" w:rsidRPr="00A1115A" w14:paraId="74F05CE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BB2777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89D21B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23201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51936F3E"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201F89A6" w14:textId="77777777" w:rsidR="00D52EB6" w:rsidRPr="00A1115A" w:rsidRDefault="00D52EB6" w:rsidP="00F543FC">
            <w:pPr>
              <w:pStyle w:val="TAC"/>
              <w:rPr>
                <w:lang w:val="en-US" w:eastAsia="zh-CN"/>
              </w:rPr>
            </w:pPr>
          </w:p>
        </w:tc>
      </w:tr>
      <w:tr w:rsidR="00D52EB6" w:rsidRPr="00A1115A" w14:paraId="280E6F1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428DB37" w14:textId="77777777" w:rsidR="00D52EB6" w:rsidRPr="00A1115A" w:rsidRDefault="00D52EB6" w:rsidP="00F543FC">
            <w:pPr>
              <w:pStyle w:val="TAC"/>
              <w:rPr>
                <w:rFonts w:cs="Arial"/>
                <w:szCs w:val="18"/>
                <w:lang w:val="en-US" w:eastAsia="zh-CN"/>
              </w:rPr>
            </w:pPr>
            <w:r w:rsidRPr="00C446D9">
              <w:lastRenderedPageBreak/>
              <w:t>CA_n7(2A)-n25(2A)-n66(2A)-n77(2A)</w:t>
            </w:r>
          </w:p>
        </w:tc>
        <w:tc>
          <w:tcPr>
            <w:tcW w:w="1457" w:type="dxa"/>
            <w:tcBorders>
              <w:top w:val="single" w:sz="4" w:space="0" w:color="auto"/>
              <w:left w:val="single" w:sz="4" w:space="0" w:color="auto"/>
              <w:bottom w:val="nil"/>
              <w:right w:val="single" w:sz="4" w:space="0" w:color="auto"/>
            </w:tcBorders>
            <w:shd w:val="clear" w:color="auto" w:fill="auto"/>
          </w:tcPr>
          <w:p w14:paraId="6E6EA9F7" w14:textId="77777777" w:rsidR="00D52EB6" w:rsidRPr="00B123A8" w:rsidRDefault="00D52EB6" w:rsidP="00F543FC">
            <w:pPr>
              <w:pStyle w:val="TAC"/>
              <w:rPr>
                <w:b/>
              </w:rPr>
            </w:pPr>
            <w:r w:rsidRPr="00B123A8">
              <w:t>CA_n7A-n25A</w:t>
            </w:r>
          </w:p>
          <w:p w14:paraId="267B5288" w14:textId="77777777" w:rsidR="00D52EB6" w:rsidRPr="00B123A8" w:rsidRDefault="00D52EB6" w:rsidP="00F543FC">
            <w:pPr>
              <w:pStyle w:val="TAC"/>
              <w:rPr>
                <w:b/>
              </w:rPr>
            </w:pPr>
            <w:r w:rsidRPr="00B123A8">
              <w:t>CA_n7A-n66A</w:t>
            </w:r>
          </w:p>
          <w:p w14:paraId="6419F12A" w14:textId="77777777" w:rsidR="00D52EB6" w:rsidRPr="00B123A8" w:rsidRDefault="00D52EB6" w:rsidP="00F543FC">
            <w:pPr>
              <w:pStyle w:val="TAC"/>
              <w:rPr>
                <w:b/>
              </w:rPr>
            </w:pPr>
            <w:r w:rsidRPr="00B123A8">
              <w:t>CA_n7A-n77A</w:t>
            </w:r>
          </w:p>
          <w:p w14:paraId="5245B638" w14:textId="77777777" w:rsidR="00D52EB6" w:rsidRPr="00B123A8" w:rsidRDefault="00D52EB6" w:rsidP="00F543FC">
            <w:pPr>
              <w:pStyle w:val="TAC"/>
              <w:rPr>
                <w:b/>
              </w:rPr>
            </w:pPr>
            <w:r w:rsidRPr="00B123A8">
              <w:t>CA_n25A-n66A</w:t>
            </w:r>
          </w:p>
          <w:p w14:paraId="576C53A4" w14:textId="77777777" w:rsidR="00D52EB6" w:rsidRPr="00B123A8" w:rsidRDefault="00D52EB6" w:rsidP="00F543FC">
            <w:pPr>
              <w:pStyle w:val="TAC"/>
              <w:rPr>
                <w:b/>
              </w:rPr>
            </w:pPr>
            <w:r w:rsidRPr="00B123A8">
              <w:t>CA_n25A-n77A</w:t>
            </w:r>
          </w:p>
          <w:p w14:paraId="71D1977D"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0AD793E"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6A11097A"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2AA571E0" w14:textId="77777777" w:rsidR="00D52EB6" w:rsidRPr="00A1115A" w:rsidRDefault="00D52EB6" w:rsidP="00F543FC">
            <w:pPr>
              <w:pStyle w:val="TAC"/>
              <w:rPr>
                <w:lang w:val="en-US" w:eastAsia="zh-CN"/>
              </w:rPr>
            </w:pPr>
            <w:r>
              <w:rPr>
                <w:lang w:val="en-US" w:eastAsia="zh-CN"/>
              </w:rPr>
              <w:t>0</w:t>
            </w:r>
          </w:p>
        </w:tc>
      </w:tr>
      <w:tr w:rsidR="00D52EB6" w:rsidRPr="00A1115A" w14:paraId="7798E2C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CC7F76E"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E6C146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5753F1"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483BF195"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3EAFC156" w14:textId="77777777" w:rsidR="00D52EB6" w:rsidRPr="00A1115A" w:rsidRDefault="00D52EB6" w:rsidP="00F543FC">
            <w:pPr>
              <w:pStyle w:val="TAC"/>
              <w:rPr>
                <w:lang w:val="en-US" w:eastAsia="zh-CN"/>
              </w:rPr>
            </w:pPr>
          </w:p>
        </w:tc>
      </w:tr>
      <w:tr w:rsidR="00D52EB6" w:rsidRPr="00A1115A" w14:paraId="668324F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F409A4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C6C43D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72FD46"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66B376D"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3A3A3800" w14:textId="77777777" w:rsidR="00D52EB6" w:rsidRPr="00A1115A" w:rsidRDefault="00D52EB6" w:rsidP="00F543FC">
            <w:pPr>
              <w:pStyle w:val="TAC"/>
              <w:rPr>
                <w:lang w:val="en-US" w:eastAsia="zh-CN"/>
              </w:rPr>
            </w:pPr>
          </w:p>
        </w:tc>
      </w:tr>
      <w:tr w:rsidR="00D52EB6" w:rsidRPr="00A1115A" w14:paraId="4DE37BD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02D6D0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9BC447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9C49EC"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74CCCCC1"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FD80923" w14:textId="77777777" w:rsidR="00D52EB6" w:rsidRPr="00A1115A" w:rsidRDefault="00D52EB6" w:rsidP="00F543FC">
            <w:pPr>
              <w:pStyle w:val="TAC"/>
              <w:rPr>
                <w:lang w:val="en-US" w:eastAsia="zh-CN"/>
              </w:rPr>
            </w:pPr>
          </w:p>
        </w:tc>
      </w:tr>
      <w:tr w:rsidR="00D52EB6" w:rsidRPr="00A1115A" w14:paraId="100D31A7"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B122E16" w14:textId="77777777" w:rsidR="00D52EB6" w:rsidRPr="00A1115A" w:rsidRDefault="00D52EB6" w:rsidP="00F543FC">
            <w:pPr>
              <w:pStyle w:val="TAC"/>
              <w:rPr>
                <w:rFonts w:cs="Arial"/>
                <w:szCs w:val="18"/>
                <w:lang w:val="en-US" w:eastAsia="zh-CN"/>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457" w:type="dxa"/>
            <w:tcBorders>
              <w:top w:val="single" w:sz="4" w:space="0" w:color="auto"/>
              <w:left w:val="single" w:sz="4" w:space="0" w:color="auto"/>
              <w:bottom w:val="nil"/>
              <w:right w:val="single" w:sz="4" w:space="0" w:color="auto"/>
            </w:tcBorders>
            <w:shd w:val="clear" w:color="auto" w:fill="auto"/>
          </w:tcPr>
          <w:p w14:paraId="737ED310"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CA_n7A-n25A</w:t>
            </w:r>
          </w:p>
          <w:p w14:paraId="6373FB2E"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CA_n7A-n66A</w:t>
            </w:r>
          </w:p>
          <w:p w14:paraId="737802FA"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CA_n7A-n78A</w:t>
            </w:r>
          </w:p>
          <w:p w14:paraId="5E1726E8"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CA_n25A-n66A</w:t>
            </w:r>
          </w:p>
          <w:p w14:paraId="393C7650"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CA_n25A-n78A</w:t>
            </w:r>
          </w:p>
          <w:p w14:paraId="5F93A158" w14:textId="77777777" w:rsidR="00D52EB6" w:rsidRPr="00B123A8" w:rsidRDefault="00D52EB6" w:rsidP="00F543FC">
            <w:pPr>
              <w:pStyle w:val="TAC"/>
              <w:rPr>
                <w:rFonts w:cs="Arial"/>
                <w:szCs w:val="18"/>
                <w:lang w:val="en-US"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DA19558" w14:textId="77777777" w:rsidR="00D52EB6" w:rsidRPr="00A1115A" w:rsidRDefault="00D52EB6" w:rsidP="00F543FC">
            <w:pPr>
              <w:pStyle w:val="TAC"/>
              <w:rPr>
                <w:rFonts w:cs="Arial"/>
                <w:szCs w:val="18"/>
                <w:lang w:val="en-US" w:eastAsia="zh-CN"/>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AEB2BC7"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AFB7731"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C185D0F" w14:textId="77777777" w:rsidR="00D52EB6" w:rsidRPr="00A1115A" w:rsidRDefault="00D52EB6" w:rsidP="00F543FC">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DB6BC27" w14:textId="77777777" w:rsidR="00D52EB6" w:rsidRPr="00A1115A" w:rsidRDefault="00D52EB6" w:rsidP="00F543FC">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65CE463" w14:textId="77777777" w:rsidR="00D52EB6" w:rsidRPr="00A1115A" w:rsidRDefault="00D52EB6" w:rsidP="00F543FC">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4B250A1" w14:textId="77777777" w:rsidR="00D52EB6" w:rsidRPr="00A1115A" w:rsidRDefault="00D52EB6" w:rsidP="00F543FC">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7CBFFD7" w14:textId="77777777" w:rsidR="00D52EB6" w:rsidRPr="00A1115A" w:rsidRDefault="00D52EB6" w:rsidP="00F543FC">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8229C4B"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2D2C42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BB32D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A9AC19D"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E029DF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57214C5"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493AAD2"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56D642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53694B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9F3B0B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CED823" w14:textId="77777777" w:rsidR="00D52EB6" w:rsidRPr="00A1115A" w:rsidRDefault="00D52EB6" w:rsidP="00F543FC">
            <w:pPr>
              <w:pStyle w:val="TAC"/>
              <w:rPr>
                <w:rFonts w:cs="Arial"/>
                <w:szCs w:val="18"/>
                <w:lang w:val="en-US" w:eastAsia="zh-CN"/>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5E467C2C"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1168C6F"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916601A" w14:textId="77777777" w:rsidR="00D52EB6" w:rsidRPr="00A1115A" w:rsidRDefault="00D52EB6" w:rsidP="00F543FC">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A71C739" w14:textId="77777777" w:rsidR="00D52EB6" w:rsidRPr="00A1115A" w:rsidRDefault="00D52EB6" w:rsidP="00F543FC">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F4A043" w14:textId="77777777" w:rsidR="00D52EB6" w:rsidRPr="00A1115A" w:rsidRDefault="00D52EB6" w:rsidP="00F543FC">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8B4F9EA" w14:textId="77777777" w:rsidR="00D52EB6" w:rsidRPr="00A1115A" w:rsidRDefault="00D52EB6" w:rsidP="00F543FC">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1E45C1A" w14:textId="77777777" w:rsidR="00D52EB6" w:rsidRPr="00A1115A" w:rsidRDefault="00D52EB6" w:rsidP="00F543FC">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0AE1FF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0D54B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77F8B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28CCD6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EB0FB9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6B02CB7"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FB03B0D" w14:textId="77777777" w:rsidR="00D52EB6" w:rsidRPr="00A1115A" w:rsidRDefault="00D52EB6" w:rsidP="00F543FC">
            <w:pPr>
              <w:pStyle w:val="TAC"/>
              <w:rPr>
                <w:lang w:val="en-US" w:eastAsia="zh-CN"/>
              </w:rPr>
            </w:pPr>
          </w:p>
        </w:tc>
      </w:tr>
      <w:tr w:rsidR="00D52EB6" w:rsidRPr="00A1115A" w14:paraId="0FB75DC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AF09E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A1D136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7E40BE" w14:textId="77777777" w:rsidR="00D52EB6" w:rsidRPr="00A1115A" w:rsidRDefault="00D52EB6" w:rsidP="00F543FC">
            <w:pPr>
              <w:pStyle w:val="TAC"/>
              <w:rPr>
                <w:rFonts w:cs="Arial"/>
                <w:szCs w:val="18"/>
                <w:lang w:val="en-US" w:eastAsia="zh-CN"/>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2E868946"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A4D0A82"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8991363" w14:textId="77777777" w:rsidR="00D52EB6" w:rsidRPr="00A1115A" w:rsidRDefault="00D52EB6" w:rsidP="00F543FC">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389A80A" w14:textId="77777777" w:rsidR="00D52EB6" w:rsidRPr="00A1115A" w:rsidRDefault="00D52EB6" w:rsidP="00F543FC">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30050D6" w14:textId="77777777" w:rsidR="00D52EB6" w:rsidRPr="00A1115A" w:rsidRDefault="00D52EB6" w:rsidP="00F543FC">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E2A0D56" w14:textId="77777777" w:rsidR="00D52EB6" w:rsidRPr="00A1115A" w:rsidRDefault="00D52EB6" w:rsidP="00F543FC">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E4E9626" w14:textId="77777777" w:rsidR="00D52EB6" w:rsidRPr="00A1115A" w:rsidRDefault="00D52EB6" w:rsidP="00F543FC">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7E31E07"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F03AD7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B2172B0"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D398AFB"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39565C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6E254F"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D9A3386" w14:textId="77777777" w:rsidR="00D52EB6" w:rsidRPr="00A1115A" w:rsidRDefault="00D52EB6" w:rsidP="00F543FC">
            <w:pPr>
              <w:pStyle w:val="TAC"/>
              <w:rPr>
                <w:lang w:val="en-US" w:eastAsia="zh-CN"/>
              </w:rPr>
            </w:pPr>
          </w:p>
        </w:tc>
      </w:tr>
      <w:tr w:rsidR="00D52EB6" w:rsidRPr="00A1115A" w14:paraId="63B8671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89509F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8ACE3F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B21EEB" w14:textId="77777777" w:rsidR="00D52EB6" w:rsidRPr="00A1115A" w:rsidRDefault="00D52EB6" w:rsidP="00F543FC">
            <w:pPr>
              <w:pStyle w:val="TAC"/>
              <w:rPr>
                <w:rFonts w:cs="Arial"/>
                <w:szCs w:val="18"/>
                <w:lang w:val="en-US" w:eastAsia="zh-CN"/>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B59134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4693F2"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5A66116" w14:textId="77777777" w:rsidR="00D52EB6" w:rsidRPr="00A1115A" w:rsidRDefault="00D52EB6" w:rsidP="00F543FC">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E76F58" w14:textId="77777777" w:rsidR="00D52EB6" w:rsidRPr="00A1115A" w:rsidRDefault="00D52EB6" w:rsidP="00F543FC">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BA76174" w14:textId="77777777" w:rsidR="00D52EB6" w:rsidRPr="00A1115A" w:rsidRDefault="00D52EB6" w:rsidP="00F543FC">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F527ADA" w14:textId="77777777" w:rsidR="00D52EB6" w:rsidRPr="00A1115A" w:rsidRDefault="00D52EB6" w:rsidP="00F543FC">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A3FE39F" w14:textId="77777777" w:rsidR="00D52EB6" w:rsidRPr="00A1115A" w:rsidRDefault="00D52EB6" w:rsidP="00F543FC">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00C3037"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EA28592"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BEB18D7"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524D20A"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409A8C9E"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4117214"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C52133A" w14:textId="77777777" w:rsidR="00D52EB6" w:rsidRPr="00A1115A" w:rsidRDefault="00D52EB6" w:rsidP="00F543FC">
            <w:pPr>
              <w:pStyle w:val="TAC"/>
              <w:rPr>
                <w:lang w:val="en-US" w:eastAsia="zh-CN"/>
              </w:rPr>
            </w:pPr>
          </w:p>
        </w:tc>
      </w:tr>
      <w:tr w:rsidR="00D52EB6" w:rsidRPr="00A1115A" w14:paraId="4A99DEB3" w14:textId="77777777" w:rsidTr="00F543FC">
        <w:trPr>
          <w:trHeight w:val="187"/>
          <w:jc w:val="center"/>
        </w:trPr>
        <w:tc>
          <w:tcPr>
            <w:tcW w:w="1416" w:type="dxa"/>
            <w:vMerge w:val="restart"/>
            <w:tcBorders>
              <w:top w:val="nil"/>
              <w:left w:val="single" w:sz="4" w:space="0" w:color="auto"/>
              <w:right w:val="single" w:sz="4" w:space="0" w:color="auto"/>
            </w:tcBorders>
            <w:shd w:val="clear" w:color="auto" w:fill="auto"/>
          </w:tcPr>
          <w:p w14:paraId="3458DBF1"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CA_n7A-n25(2A)-n66A-n78A</w:t>
            </w:r>
          </w:p>
        </w:tc>
        <w:tc>
          <w:tcPr>
            <w:tcW w:w="1457" w:type="dxa"/>
            <w:vMerge w:val="restart"/>
            <w:tcBorders>
              <w:top w:val="nil"/>
              <w:left w:val="single" w:sz="4" w:space="0" w:color="auto"/>
              <w:right w:val="single" w:sz="4" w:space="0" w:color="auto"/>
            </w:tcBorders>
            <w:shd w:val="clear" w:color="auto" w:fill="auto"/>
          </w:tcPr>
          <w:p w14:paraId="4FFA718F"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55E35FF4"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0EE4E7CA"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7E9CE32E"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63C461C1"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7FE727AA"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1E99CF1"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A36B0E0"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2C6DB8"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67A1EB5"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5F8F12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A473DA0"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A141DA2"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0C1A905"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07DDE24"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7BFBCD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BC0DBC"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667B908"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4322DE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18C044"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3494C6C2"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11DE7EE1" w14:textId="77777777" w:rsidTr="00F543FC">
        <w:trPr>
          <w:trHeight w:val="187"/>
          <w:jc w:val="center"/>
        </w:trPr>
        <w:tc>
          <w:tcPr>
            <w:tcW w:w="1416" w:type="dxa"/>
            <w:vMerge/>
            <w:tcBorders>
              <w:left w:val="single" w:sz="4" w:space="0" w:color="auto"/>
              <w:right w:val="single" w:sz="4" w:space="0" w:color="auto"/>
            </w:tcBorders>
            <w:shd w:val="clear" w:color="auto" w:fill="auto"/>
          </w:tcPr>
          <w:p w14:paraId="0C014F89"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954F61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728AFB"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344A8DDC" w14:textId="77777777" w:rsidR="00D52EB6" w:rsidRPr="00A1115A" w:rsidRDefault="00D52EB6" w:rsidP="00F543FC">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2B31001F" w14:textId="77777777" w:rsidR="00D52EB6" w:rsidRPr="00A1115A" w:rsidRDefault="00D52EB6" w:rsidP="00F543FC">
            <w:pPr>
              <w:pStyle w:val="TAC"/>
              <w:rPr>
                <w:lang w:val="en-US" w:eastAsia="zh-CN"/>
              </w:rPr>
            </w:pPr>
          </w:p>
        </w:tc>
      </w:tr>
      <w:tr w:rsidR="00D52EB6" w:rsidRPr="00A1115A" w14:paraId="17FF0CC3" w14:textId="77777777" w:rsidTr="00F543FC">
        <w:trPr>
          <w:trHeight w:val="187"/>
          <w:jc w:val="center"/>
        </w:trPr>
        <w:tc>
          <w:tcPr>
            <w:tcW w:w="1416" w:type="dxa"/>
            <w:vMerge/>
            <w:tcBorders>
              <w:left w:val="single" w:sz="4" w:space="0" w:color="auto"/>
              <w:right w:val="single" w:sz="4" w:space="0" w:color="auto"/>
            </w:tcBorders>
            <w:shd w:val="clear" w:color="auto" w:fill="auto"/>
          </w:tcPr>
          <w:p w14:paraId="1FB63A82"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CEF4C9E"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5B167F"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087B02D2"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227EF5A"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1165153"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03A99EB"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32FB21F"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7D14E32"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3B17C41"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AF883E8"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9414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7962FC"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8D72780"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1133E0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406FC8"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50D3D8C" w14:textId="77777777" w:rsidR="00D52EB6" w:rsidRPr="00A1115A" w:rsidRDefault="00D52EB6" w:rsidP="00F543FC">
            <w:pPr>
              <w:pStyle w:val="TAC"/>
              <w:rPr>
                <w:lang w:val="en-US" w:eastAsia="zh-CN"/>
              </w:rPr>
            </w:pPr>
          </w:p>
        </w:tc>
      </w:tr>
      <w:tr w:rsidR="00D52EB6" w:rsidRPr="00A1115A" w14:paraId="7A31F494"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2E9953B5"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4B2D0971"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D000DB"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BBD8C0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B0CFEB"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7251DC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5F3FFA1"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CA2C75D"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7BC708A2"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DA3247E"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6BBB025"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9614206"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632EBE10"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33E5C82"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5A6FA1E5"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7A2B0A7"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075F9DB6" w14:textId="77777777" w:rsidR="00D52EB6" w:rsidRPr="00A1115A" w:rsidRDefault="00D52EB6" w:rsidP="00F543FC">
            <w:pPr>
              <w:pStyle w:val="TAC"/>
              <w:rPr>
                <w:lang w:val="en-US" w:eastAsia="zh-CN"/>
              </w:rPr>
            </w:pPr>
          </w:p>
        </w:tc>
      </w:tr>
      <w:tr w:rsidR="00D52EB6" w:rsidRPr="00A1115A" w14:paraId="22619396"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6980CB13"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CA_n7A-n25A-n66(2A)-n78A</w:t>
            </w:r>
          </w:p>
        </w:tc>
        <w:tc>
          <w:tcPr>
            <w:tcW w:w="1457" w:type="dxa"/>
            <w:vMerge w:val="restart"/>
            <w:tcBorders>
              <w:left w:val="single" w:sz="4" w:space="0" w:color="auto"/>
              <w:right w:val="single" w:sz="4" w:space="0" w:color="auto"/>
            </w:tcBorders>
            <w:shd w:val="clear" w:color="auto" w:fill="auto"/>
          </w:tcPr>
          <w:p w14:paraId="0CFB74BE"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25BA5286"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77FCACAD"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33796C6C"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54414393"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66CA3E29"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7BF89FA"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A1D28EB"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BB784D5"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A6FA177"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7923403"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EE23281"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6B8496A"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6E55D72"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83EB481"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89FADC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D98661"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404F2BC"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CE0D25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F133DD"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4B5F4EDF"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651768E" w14:textId="77777777" w:rsidTr="00F543FC">
        <w:trPr>
          <w:trHeight w:val="187"/>
          <w:jc w:val="center"/>
        </w:trPr>
        <w:tc>
          <w:tcPr>
            <w:tcW w:w="1416" w:type="dxa"/>
            <w:vMerge/>
            <w:tcBorders>
              <w:left w:val="single" w:sz="4" w:space="0" w:color="auto"/>
              <w:right w:val="single" w:sz="4" w:space="0" w:color="auto"/>
            </w:tcBorders>
            <w:shd w:val="clear" w:color="auto" w:fill="auto"/>
          </w:tcPr>
          <w:p w14:paraId="14679B6A"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65C1F4A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D32E30"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2C9FD5E2"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DD0EE7"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D91788D"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0CAA1C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8AC0522"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A4DE702"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9A402A9"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406B31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11147B"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4B833B"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DF65263"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DC385A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EAD126"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B668035" w14:textId="77777777" w:rsidR="00D52EB6" w:rsidRPr="00A1115A" w:rsidRDefault="00D52EB6" w:rsidP="00F543FC">
            <w:pPr>
              <w:pStyle w:val="TAC"/>
              <w:rPr>
                <w:lang w:val="en-US" w:eastAsia="zh-CN"/>
              </w:rPr>
            </w:pPr>
          </w:p>
        </w:tc>
      </w:tr>
      <w:tr w:rsidR="00D52EB6" w:rsidRPr="00A1115A" w14:paraId="3DA87A15" w14:textId="77777777" w:rsidTr="00F543FC">
        <w:trPr>
          <w:trHeight w:val="187"/>
          <w:jc w:val="center"/>
        </w:trPr>
        <w:tc>
          <w:tcPr>
            <w:tcW w:w="1416" w:type="dxa"/>
            <w:vMerge/>
            <w:tcBorders>
              <w:left w:val="single" w:sz="4" w:space="0" w:color="auto"/>
              <w:right w:val="single" w:sz="4" w:space="0" w:color="auto"/>
            </w:tcBorders>
            <w:shd w:val="clear" w:color="auto" w:fill="auto"/>
          </w:tcPr>
          <w:p w14:paraId="1E3DDE75"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68C032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629291"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549D8783"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3A648754" w14:textId="77777777" w:rsidR="00D52EB6" w:rsidRPr="00A1115A" w:rsidRDefault="00D52EB6" w:rsidP="00F543FC">
            <w:pPr>
              <w:pStyle w:val="TAC"/>
              <w:rPr>
                <w:lang w:val="en-US" w:eastAsia="zh-CN"/>
              </w:rPr>
            </w:pPr>
          </w:p>
        </w:tc>
      </w:tr>
      <w:tr w:rsidR="00D52EB6" w:rsidRPr="00A1115A" w14:paraId="6CE03947"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036045EF"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1F678E2F"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C668EE"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0B453B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FC8AD7"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367419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B4BC50D"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4D347FC"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87D543C"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B15326D"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73C5505"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09656FE"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2940E44"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54F3FED3"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2F83C05E"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6C779636"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42CA7B12" w14:textId="77777777" w:rsidR="00D52EB6" w:rsidRPr="00A1115A" w:rsidRDefault="00D52EB6" w:rsidP="00F543FC">
            <w:pPr>
              <w:pStyle w:val="TAC"/>
              <w:rPr>
                <w:lang w:val="en-US" w:eastAsia="zh-CN"/>
              </w:rPr>
            </w:pPr>
          </w:p>
        </w:tc>
      </w:tr>
      <w:tr w:rsidR="00D52EB6" w:rsidRPr="00A1115A" w14:paraId="406520E2"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71024D87"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CA_n7A-n25A-n66A-n78(2A)</w:t>
            </w:r>
          </w:p>
        </w:tc>
        <w:tc>
          <w:tcPr>
            <w:tcW w:w="1457" w:type="dxa"/>
            <w:vMerge w:val="restart"/>
            <w:tcBorders>
              <w:left w:val="single" w:sz="4" w:space="0" w:color="auto"/>
              <w:right w:val="single" w:sz="4" w:space="0" w:color="auto"/>
            </w:tcBorders>
            <w:shd w:val="clear" w:color="auto" w:fill="auto"/>
          </w:tcPr>
          <w:p w14:paraId="00653440"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459226A2"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12E0F537"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5B2BF11B"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3FCD8681"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4AADD9B4"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A85BC3D"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47932E93"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6EA301"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37042E4"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4C30377"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868AF85"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3223924"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2F6D9EB"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312DCEB"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5B21E5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425920"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5620DF1"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DBDD75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FB7AD4"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78A3D667"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371AE24D" w14:textId="77777777" w:rsidTr="00F543FC">
        <w:trPr>
          <w:trHeight w:val="187"/>
          <w:jc w:val="center"/>
        </w:trPr>
        <w:tc>
          <w:tcPr>
            <w:tcW w:w="1416" w:type="dxa"/>
            <w:vMerge/>
            <w:tcBorders>
              <w:left w:val="single" w:sz="4" w:space="0" w:color="auto"/>
              <w:right w:val="single" w:sz="4" w:space="0" w:color="auto"/>
            </w:tcBorders>
            <w:shd w:val="clear" w:color="auto" w:fill="auto"/>
          </w:tcPr>
          <w:p w14:paraId="02AB547F"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1D5502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717F20"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7026E8FA"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C4A8D9"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68E4135"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A6866D2"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23D549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5E2F795"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F40B09F"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FC4BC0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6D9E2C"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59EB14"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D9C4A16"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FD3167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10CED4"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4FDB9CCA" w14:textId="77777777" w:rsidR="00D52EB6" w:rsidRPr="00A1115A" w:rsidRDefault="00D52EB6" w:rsidP="00F543FC">
            <w:pPr>
              <w:pStyle w:val="TAC"/>
              <w:rPr>
                <w:lang w:val="en-US" w:eastAsia="zh-CN"/>
              </w:rPr>
            </w:pPr>
          </w:p>
        </w:tc>
      </w:tr>
      <w:tr w:rsidR="00D52EB6" w:rsidRPr="00A1115A" w14:paraId="15310A34" w14:textId="77777777" w:rsidTr="00F543FC">
        <w:trPr>
          <w:trHeight w:val="187"/>
          <w:jc w:val="center"/>
        </w:trPr>
        <w:tc>
          <w:tcPr>
            <w:tcW w:w="1416" w:type="dxa"/>
            <w:vMerge/>
            <w:tcBorders>
              <w:left w:val="single" w:sz="4" w:space="0" w:color="auto"/>
              <w:right w:val="single" w:sz="4" w:space="0" w:color="auto"/>
            </w:tcBorders>
            <w:shd w:val="clear" w:color="auto" w:fill="auto"/>
          </w:tcPr>
          <w:p w14:paraId="1D68738D"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B2597F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433A2A"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A1B44E2"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32E7408"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8264041"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E7BE64A"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23E7536"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123414F"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08D1904"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0057378"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C2B665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01BD5F"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5CABBE7"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D97775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C93592"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4018DF08" w14:textId="77777777" w:rsidR="00D52EB6" w:rsidRPr="00A1115A" w:rsidRDefault="00D52EB6" w:rsidP="00F543FC">
            <w:pPr>
              <w:pStyle w:val="TAC"/>
              <w:rPr>
                <w:lang w:val="en-US" w:eastAsia="zh-CN"/>
              </w:rPr>
            </w:pPr>
          </w:p>
        </w:tc>
      </w:tr>
      <w:tr w:rsidR="00D52EB6" w:rsidRPr="00A1115A" w14:paraId="68A43677"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15612DA2"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4C2050EE"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CD9354"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7F99C152"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489A75C1" w14:textId="77777777" w:rsidR="00D52EB6" w:rsidRPr="00A1115A" w:rsidRDefault="00D52EB6" w:rsidP="00F543FC">
            <w:pPr>
              <w:pStyle w:val="TAC"/>
              <w:rPr>
                <w:lang w:val="en-US" w:eastAsia="zh-CN"/>
              </w:rPr>
            </w:pPr>
          </w:p>
        </w:tc>
      </w:tr>
      <w:tr w:rsidR="00D52EB6" w:rsidRPr="00A1115A" w14:paraId="63A9F49D"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7ECA6CC3" w14:textId="77777777" w:rsidR="00D52EB6" w:rsidRPr="00A1115A" w:rsidRDefault="00D52EB6" w:rsidP="00F543FC">
            <w:pPr>
              <w:pStyle w:val="TAC"/>
              <w:rPr>
                <w:rFonts w:cs="Arial"/>
                <w:szCs w:val="18"/>
                <w:lang w:val="en-US" w:eastAsia="zh-CN"/>
              </w:rPr>
            </w:pPr>
            <w:r w:rsidRPr="00AC341F">
              <w:rPr>
                <w:rFonts w:cs="Arial"/>
                <w:szCs w:val="18"/>
                <w:lang w:val="en-US" w:eastAsia="zh-CN"/>
              </w:rPr>
              <w:t>CA_n7(2A)-n25A-n66A-n78A</w:t>
            </w:r>
          </w:p>
        </w:tc>
        <w:tc>
          <w:tcPr>
            <w:tcW w:w="1457" w:type="dxa"/>
            <w:vMerge w:val="restart"/>
            <w:tcBorders>
              <w:left w:val="single" w:sz="4" w:space="0" w:color="auto"/>
              <w:right w:val="single" w:sz="4" w:space="0" w:color="auto"/>
            </w:tcBorders>
            <w:shd w:val="clear" w:color="auto" w:fill="auto"/>
          </w:tcPr>
          <w:p w14:paraId="36BB6682"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4E5851D5"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2D483298"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45C9BF5E"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67BF644B"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347787B5"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89E0B42"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1222E162"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5F2D307C"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2EC59A8" w14:textId="77777777" w:rsidTr="00F543FC">
        <w:trPr>
          <w:trHeight w:val="187"/>
          <w:jc w:val="center"/>
        </w:trPr>
        <w:tc>
          <w:tcPr>
            <w:tcW w:w="1416" w:type="dxa"/>
            <w:vMerge/>
            <w:tcBorders>
              <w:left w:val="single" w:sz="4" w:space="0" w:color="auto"/>
              <w:right w:val="single" w:sz="4" w:space="0" w:color="auto"/>
            </w:tcBorders>
            <w:shd w:val="clear" w:color="auto" w:fill="auto"/>
          </w:tcPr>
          <w:p w14:paraId="0A1A16A3"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5E3186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2BC8D7"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6EC49407"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66FCC07"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9F2E93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6E966BA"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316CA8F"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C659363"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FD402B9"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379682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9E284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7C8396"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4D0F020"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E98E54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A08C9C"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C3F494F" w14:textId="77777777" w:rsidR="00D52EB6" w:rsidRPr="00A1115A" w:rsidRDefault="00D52EB6" w:rsidP="00F543FC">
            <w:pPr>
              <w:pStyle w:val="TAC"/>
              <w:rPr>
                <w:lang w:val="en-US" w:eastAsia="zh-CN"/>
              </w:rPr>
            </w:pPr>
          </w:p>
        </w:tc>
      </w:tr>
      <w:tr w:rsidR="00D52EB6" w:rsidRPr="00A1115A" w14:paraId="00E4DD4D" w14:textId="77777777" w:rsidTr="00F543FC">
        <w:trPr>
          <w:trHeight w:val="187"/>
          <w:jc w:val="center"/>
        </w:trPr>
        <w:tc>
          <w:tcPr>
            <w:tcW w:w="1416" w:type="dxa"/>
            <w:vMerge/>
            <w:tcBorders>
              <w:left w:val="single" w:sz="4" w:space="0" w:color="auto"/>
              <w:right w:val="single" w:sz="4" w:space="0" w:color="auto"/>
            </w:tcBorders>
            <w:shd w:val="clear" w:color="auto" w:fill="auto"/>
          </w:tcPr>
          <w:p w14:paraId="6038428B"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695DB76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5182EB"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1185A6C"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E51AE09"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E8E7014"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96E7CD1"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EB737B1"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5E04C01"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8D09FE0"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692223B"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37DA5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C0428E"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6C5FA3B"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41D8F9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1950E4"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F4122E6" w14:textId="77777777" w:rsidR="00D52EB6" w:rsidRPr="00A1115A" w:rsidRDefault="00D52EB6" w:rsidP="00F543FC">
            <w:pPr>
              <w:pStyle w:val="TAC"/>
              <w:rPr>
                <w:lang w:val="en-US" w:eastAsia="zh-CN"/>
              </w:rPr>
            </w:pPr>
          </w:p>
        </w:tc>
      </w:tr>
      <w:tr w:rsidR="00D52EB6" w:rsidRPr="00A1115A" w14:paraId="1A53F4DC"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670A7D4E"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18760B3B"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9998F9"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368E47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52FDD8"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9E0EDE9"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513BE17"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17045E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B36AF0C"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BE62A10"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7E88554"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E4F8F00"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D2DE8A3"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754295F2"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67F51DD"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2D7442F5"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60398945" w14:textId="77777777" w:rsidR="00D52EB6" w:rsidRPr="00A1115A" w:rsidRDefault="00D52EB6" w:rsidP="00F543FC">
            <w:pPr>
              <w:pStyle w:val="TAC"/>
              <w:rPr>
                <w:lang w:val="en-US" w:eastAsia="zh-CN"/>
              </w:rPr>
            </w:pPr>
          </w:p>
        </w:tc>
      </w:tr>
      <w:tr w:rsidR="00D52EB6" w:rsidRPr="00A1115A" w14:paraId="582AD735"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21E558C4"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CA_n7A-n25(2A)-n66A-n78(2A)</w:t>
            </w:r>
          </w:p>
        </w:tc>
        <w:tc>
          <w:tcPr>
            <w:tcW w:w="1457" w:type="dxa"/>
            <w:vMerge w:val="restart"/>
            <w:tcBorders>
              <w:left w:val="single" w:sz="4" w:space="0" w:color="auto"/>
              <w:right w:val="single" w:sz="4" w:space="0" w:color="auto"/>
            </w:tcBorders>
            <w:shd w:val="clear" w:color="auto" w:fill="auto"/>
          </w:tcPr>
          <w:p w14:paraId="768B1D8F"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51F9E64B"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7B04A216"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7BCB13D5"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38C4DDAC"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7378DCBC" w14:textId="77777777" w:rsidR="00D52EB6" w:rsidRPr="00B123A8" w:rsidRDefault="00D52EB6" w:rsidP="00F543FC">
            <w:pPr>
              <w:pStyle w:val="TAC"/>
              <w:rPr>
                <w:rFonts w:cs="Arial"/>
                <w:szCs w:val="18"/>
                <w:lang w:val="en-US" w:eastAsia="zh-CN"/>
              </w:rPr>
            </w:pPr>
            <w:r w:rsidRPr="00B123A8">
              <w:rPr>
                <w:rFonts w:cs="Arial"/>
                <w:szCs w:val="18"/>
                <w:lang w:eastAsia="zh-CN"/>
              </w:rPr>
              <w:t xml:space="preserve">CA_n66A-n78A </w:t>
            </w:r>
          </w:p>
        </w:tc>
        <w:tc>
          <w:tcPr>
            <w:tcW w:w="671" w:type="dxa"/>
            <w:tcBorders>
              <w:top w:val="single" w:sz="4" w:space="0" w:color="auto"/>
              <w:left w:val="single" w:sz="4" w:space="0" w:color="auto"/>
              <w:bottom w:val="single" w:sz="4" w:space="0" w:color="auto"/>
              <w:right w:val="single" w:sz="4" w:space="0" w:color="auto"/>
            </w:tcBorders>
          </w:tcPr>
          <w:p w14:paraId="7EB8FC8C"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D8890"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2CBFFA"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ACD8E1F"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AD20CDC"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744265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C7FD050"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E677ECD"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378747C"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F19962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A35A73"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CD1AB4C"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2A53AF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D39343"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5AC5250A"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68740885" w14:textId="77777777" w:rsidTr="00F543FC">
        <w:trPr>
          <w:trHeight w:val="187"/>
          <w:jc w:val="center"/>
        </w:trPr>
        <w:tc>
          <w:tcPr>
            <w:tcW w:w="1416" w:type="dxa"/>
            <w:vMerge/>
            <w:tcBorders>
              <w:left w:val="single" w:sz="4" w:space="0" w:color="auto"/>
              <w:right w:val="single" w:sz="4" w:space="0" w:color="auto"/>
            </w:tcBorders>
            <w:shd w:val="clear" w:color="auto" w:fill="auto"/>
          </w:tcPr>
          <w:p w14:paraId="7E8EFFA4"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EF22C4A"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99FA82"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1D2C2F16" w14:textId="77777777" w:rsidR="00D52EB6" w:rsidRPr="00A1115A" w:rsidRDefault="00D52EB6" w:rsidP="00F543FC">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43171B03" w14:textId="77777777" w:rsidR="00D52EB6" w:rsidRPr="00A1115A" w:rsidRDefault="00D52EB6" w:rsidP="00F543FC">
            <w:pPr>
              <w:pStyle w:val="TAC"/>
              <w:rPr>
                <w:lang w:val="en-US" w:eastAsia="zh-CN"/>
              </w:rPr>
            </w:pPr>
          </w:p>
        </w:tc>
      </w:tr>
      <w:tr w:rsidR="00D52EB6" w:rsidRPr="00A1115A" w14:paraId="23965308" w14:textId="77777777" w:rsidTr="00F543FC">
        <w:trPr>
          <w:trHeight w:val="187"/>
          <w:jc w:val="center"/>
        </w:trPr>
        <w:tc>
          <w:tcPr>
            <w:tcW w:w="1416" w:type="dxa"/>
            <w:vMerge/>
            <w:tcBorders>
              <w:left w:val="single" w:sz="4" w:space="0" w:color="auto"/>
              <w:right w:val="single" w:sz="4" w:space="0" w:color="auto"/>
            </w:tcBorders>
            <w:shd w:val="clear" w:color="auto" w:fill="auto"/>
          </w:tcPr>
          <w:p w14:paraId="4677CCA1"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7CF20F0E"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3892BB"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2E61F982"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ADC784"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8CC043F"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5CBB0F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24FCF0B"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AC68308"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C9D9FED"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60D25A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6A80B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D8A86D"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BC21D0F"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0E1C2E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FE2A73"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14AF4928" w14:textId="77777777" w:rsidR="00D52EB6" w:rsidRPr="00A1115A" w:rsidRDefault="00D52EB6" w:rsidP="00F543FC">
            <w:pPr>
              <w:pStyle w:val="TAC"/>
              <w:rPr>
                <w:lang w:val="en-US" w:eastAsia="zh-CN"/>
              </w:rPr>
            </w:pPr>
          </w:p>
        </w:tc>
      </w:tr>
      <w:tr w:rsidR="00D52EB6" w:rsidRPr="00A1115A" w14:paraId="2E8AC136"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58FC2908"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5CBEEA8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390A7A"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5E53A955"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4A9418DD" w14:textId="77777777" w:rsidR="00D52EB6" w:rsidRPr="00A1115A" w:rsidRDefault="00D52EB6" w:rsidP="00F543FC">
            <w:pPr>
              <w:pStyle w:val="TAC"/>
              <w:rPr>
                <w:lang w:val="en-US" w:eastAsia="zh-CN"/>
              </w:rPr>
            </w:pPr>
          </w:p>
        </w:tc>
      </w:tr>
      <w:tr w:rsidR="00D52EB6" w:rsidRPr="00A1115A" w14:paraId="5BF623B8"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1C22EFD0"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CA_n7A-n25(2A)-n66(2A)-n78A</w:t>
            </w:r>
          </w:p>
        </w:tc>
        <w:tc>
          <w:tcPr>
            <w:tcW w:w="1457" w:type="dxa"/>
            <w:vMerge w:val="restart"/>
            <w:tcBorders>
              <w:left w:val="single" w:sz="4" w:space="0" w:color="auto"/>
              <w:right w:val="single" w:sz="4" w:space="0" w:color="auto"/>
            </w:tcBorders>
            <w:shd w:val="clear" w:color="auto" w:fill="auto"/>
          </w:tcPr>
          <w:p w14:paraId="0356C513"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32D31A75"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67AAC8F4"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1DEC194D"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05935E97"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01A08281"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5BB3275"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98B70B1"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6F38DB"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6E52291"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F6BFC0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CAF7859"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2A8BAD6"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E1468AE"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00092E3"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10FD76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C6273C"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7DC0CD3"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FE4F2C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420333"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388185C8"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39ECF01D" w14:textId="77777777" w:rsidTr="00F543FC">
        <w:trPr>
          <w:trHeight w:val="187"/>
          <w:jc w:val="center"/>
        </w:trPr>
        <w:tc>
          <w:tcPr>
            <w:tcW w:w="1416" w:type="dxa"/>
            <w:vMerge/>
            <w:tcBorders>
              <w:left w:val="single" w:sz="4" w:space="0" w:color="auto"/>
              <w:right w:val="single" w:sz="4" w:space="0" w:color="auto"/>
            </w:tcBorders>
            <w:shd w:val="clear" w:color="auto" w:fill="auto"/>
          </w:tcPr>
          <w:p w14:paraId="0CC5306D"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3DF6C4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4915B1"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67D1E87C" w14:textId="77777777" w:rsidR="00D52EB6" w:rsidRPr="00A1115A" w:rsidRDefault="00D52EB6" w:rsidP="00F543FC">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7AD0DE4B" w14:textId="77777777" w:rsidR="00D52EB6" w:rsidRPr="00A1115A" w:rsidRDefault="00D52EB6" w:rsidP="00F543FC">
            <w:pPr>
              <w:pStyle w:val="TAC"/>
              <w:rPr>
                <w:lang w:val="en-US" w:eastAsia="zh-CN"/>
              </w:rPr>
            </w:pPr>
          </w:p>
        </w:tc>
      </w:tr>
      <w:tr w:rsidR="00D52EB6" w:rsidRPr="00A1115A" w14:paraId="4A7AF278" w14:textId="77777777" w:rsidTr="00F543FC">
        <w:trPr>
          <w:trHeight w:val="187"/>
          <w:jc w:val="center"/>
        </w:trPr>
        <w:tc>
          <w:tcPr>
            <w:tcW w:w="1416" w:type="dxa"/>
            <w:vMerge/>
            <w:tcBorders>
              <w:left w:val="single" w:sz="4" w:space="0" w:color="auto"/>
              <w:right w:val="single" w:sz="4" w:space="0" w:color="auto"/>
            </w:tcBorders>
            <w:shd w:val="clear" w:color="auto" w:fill="auto"/>
          </w:tcPr>
          <w:p w14:paraId="51C44E98"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7307F0B0"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A9771E"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0A4B7206"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0B620588" w14:textId="77777777" w:rsidR="00D52EB6" w:rsidRPr="00A1115A" w:rsidRDefault="00D52EB6" w:rsidP="00F543FC">
            <w:pPr>
              <w:pStyle w:val="TAC"/>
              <w:rPr>
                <w:lang w:val="en-US" w:eastAsia="zh-CN"/>
              </w:rPr>
            </w:pPr>
          </w:p>
        </w:tc>
      </w:tr>
      <w:tr w:rsidR="00D52EB6" w:rsidRPr="00A1115A" w14:paraId="127FF6E3"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69B4CB0B"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57DE62F3"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86EB15"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7F5403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ACA784"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8A33544"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83F4207"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DD4D59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912F3E6"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7238390"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87B1052"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42DC791"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B4E0535"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B2A7BBA"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47D94E42"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769C22F3"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5EF5B079" w14:textId="77777777" w:rsidR="00D52EB6" w:rsidRPr="00A1115A" w:rsidRDefault="00D52EB6" w:rsidP="00F543FC">
            <w:pPr>
              <w:pStyle w:val="TAC"/>
              <w:rPr>
                <w:lang w:val="en-US" w:eastAsia="zh-CN"/>
              </w:rPr>
            </w:pPr>
          </w:p>
        </w:tc>
      </w:tr>
      <w:tr w:rsidR="00D52EB6" w:rsidRPr="00A1115A" w14:paraId="642FBF41"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522F2FA4"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CA_n7A-n25A-n66(2A)-n78(2A)</w:t>
            </w:r>
          </w:p>
        </w:tc>
        <w:tc>
          <w:tcPr>
            <w:tcW w:w="1457" w:type="dxa"/>
            <w:vMerge w:val="restart"/>
            <w:tcBorders>
              <w:left w:val="single" w:sz="4" w:space="0" w:color="auto"/>
              <w:right w:val="single" w:sz="4" w:space="0" w:color="auto"/>
            </w:tcBorders>
            <w:shd w:val="clear" w:color="auto" w:fill="auto"/>
          </w:tcPr>
          <w:p w14:paraId="774383DC"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74269497"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071F66DC"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5AB9BF17"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22E4C5E6"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3D88DBA7"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65F5A01"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30CA504"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7235D53"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2C00EF3"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D0A32ED"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B50A635"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0051FB0"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F9D7402"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6785F18"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2E50AFC"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E35BA3"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83F39E2"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C9C596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1DECFA"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28190DB6"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D7B5074" w14:textId="77777777" w:rsidTr="00F543FC">
        <w:trPr>
          <w:trHeight w:val="187"/>
          <w:jc w:val="center"/>
        </w:trPr>
        <w:tc>
          <w:tcPr>
            <w:tcW w:w="1416" w:type="dxa"/>
            <w:vMerge/>
            <w:tcBorders>
              <w:left w:val="single" w:sz="4" w:space="0" w:color="auto"/>
              <w:right w:val="single" w:sz="4" w:space="0" w:color="auto"/>
            </w:tcBorders>
            <w:shd w:val="clear" w:color="auto" w:fill="auto"/>
          </w:tcPr>
          <w:p w14:paraId="16C90D0A"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3A05E5BE"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4B6AD7"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5B4E7227"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B7E16E9"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F41D331"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B4FE407"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2EBC99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AA1992B"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47DF55D"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F3ADC7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284F0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6C3679"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372C0FC"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462554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6EFE9A"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6C2A4A8F" w14:textId="77777777" w:rsidR="00D52EB6" w:rsidRPr="00A1115A" w:rsidRDefault="00D52EB6" w:rsidP="00F543FC">
            <w:pPr>
              <w:pStyle w:val="TAC"/>
              <w:rPr>
                <w:lang w:val="en-US" w:eastAsia="zh-CN"/>
              </w:rPr>
            </w:pPr>
          </w:p>
        </w:tc>
      </w:tr>
      <w:tr w:rsidR="00D52EB6" w:rsidRPr="00A1115A" w14:paraId="41982FBA" w14:textId="77777777" w:rsidTr="00F543FC">
        <w:trPr>
          <w:trHeight w:val="187"/>
          <w:jc w:val="center"/>
        </w:trPr>
        <w:tc>
          <w:tcPr>
            <w:tcW w:w="1416" w:type="dxa"/>
            <w:vMerge/>
            <w:tcBorders>
              <w:left w:val="single" w:sz="4" w:space="0" w:color="auto"/>
              <w:right w:val="single" w:sz="4" w:space="0" w:color="auto"/>
            </w:tcBorders>
            <w:shd w:val="clear" w:color="auto" w:fill="auto"/>
          </w:tcPr>
          <w:p w14:paraId="6ECA3965"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F08CDE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D0EF36"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3D75DCF5"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6DAA8409" w14:textId="77777777" w:rsidR="00D52EB6" w:rsidRPr="00A1115A" w:rsidRDefault="00D52EB6" w:rsidP="00F543FC">
            <w:pPr>
              <w:pStyle w:val="TAC"/>
              <w:rPr>
                <w:lang w:val="en-US" w:eastAsia="zh-CN"/>
              </w:rPr>
            </w:pPr>
          </w:p>
        </w:tc>
      </w:tr>
      <w:tr w:rsidR="00D52EB6" w:rsidRPr="00A1115A" w14:paraId="1E66DB73"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066BC020"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6EB63F0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9CBA3F"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77A1E078"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182D56C7" w14:textId="77777777" w:rsidR="00D52EB6" w:rsidRPr="00A1115A" w:rsidRDefault="00D52EB6" w:rsidP="00F543FC">
            <w:pPr>
              <w:pStyle w:val="TAC"/>
              <w:rPr>
                <w:lang w:val="en-US" w:eastAsia="zh-CN"/>
              </w:rPr>
            </w:pPr>
          </w:p>
        </w:tc>
      </w:tr>
      <w:tr w:rsidR="00D52EB6" w:rsidRPr="00A1115A" w14:paraId="6F76B3E0"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6AFD855E" w14:textId="77777777" w:rsidR="00D52EB6" w:rsidRPr="00A1115A" w:rsidRDefault="00D52EB6" w:rsidP="00F543FC">
            <w:pPr>
              <w:pStyle w:val="TAC"/>
              <w:rPr>
                <w:rFonts w:cs="Arial"/>
                <w:szCs w:val="18"/>
                <w:lang w:val="en-US" w:eastAsia="zh-CN"/>
              </w:rPr>
            </w:pPr>
            <w:r w:rsidRPr="00AC341F">
              <w:rPr>
                <w:rFonts w:cs="Arial"/>
                <w:szCs w:val="18"/>
                <w:lang w:val="en-US" w:eastAsia="zh-CN"/>
              </w:rPr>
              <w:t>CA_n7(2A)-n25(2A)-n66A-n78A</w:t>
            </w:r>
          </w:p>
        </w:tc>
        <w:tc>
          <w:tcPr>
            <w:tcW w:w="1457" w:type="dxa"/>
            <w:vMerge w:val="restart"/>
            <w:tcBorders>
              <w:left w:val="single" w:sz="4" w:space="0" w:color="auto"/>
              <w:right w:val="single" w:sz="4" w:space="0" w:color="auto"/>
            </w:tcBorders>
            <w:shd w:val="clear" w:color="auto" w:fill="auto"/>
          </w:tcPr>
          <w:p w14:paraId="1AF26900"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60B2F698"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4CAB1E01"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5BAADEB5"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452EB77F"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2C4252A3"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7690658"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63250A40"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1F072081"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4ADEC087" w14:textId="77777777" w:rsidTr="00F543FC">
        <w:trPr>
          <w:trHeight w:val="187"/>
          <w:jc w:val="center"/>
        </w:trPr>
        <w:tc>
          <w:tcPr>
            <w:tcW w:w="1416" w:type="dxa"/>
            <w:vMerge/>
            <w:tcBorders>
              <w:left w:val="single" w:sz="4" w:space="0" w:color="auto"/>
              <w:right w:val="single" w:sz="4" w:space="0" w:color="auto"/>
            </w:tcBorders>
            <w:shd w:val="clear" w:color="auto" w:fill="auto"/>
          </w:tcPr>
          <w:p w14:paraId="37DF8F5D"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168BA759"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9FBC87"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39104D8D" w14:textId="77777777" w:rsidR="00D52EB6" w:rsidRPr="00A1115A" w:rsidRDefault="00D52EB6" w:rsidP="00F543FC">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417BF124" w14:textId="77777777" w:rsidR="00D52EB6" w:rsidRPr="00A1115A" w:rsidRDefault="00D52EB6" w:rsidP="00F543FC">
            <w:pPr>
              <w:pStyle w:val="TAC"/>
              <w:rPr>
                <w:lang w:val="en-US" w:eastAsia="zh-CN"/>
              </w:rPr>
            </w:pPr>
          </w:p>
        </w:tc>
      </w:tr>
      <w:tr w:rsidR="00D52EB6" w:rsidRPr="00A1115A" w14:paraId="3A1626D4" w14:textId="77777777" w:rsidTr="00F543FC">
        <w:trPr>
          <w:trHeight w:val="187"/>
          <w:jc w:val="center"/>
        </w:trPr>
        <w:tc>
          <w:tcPr>
            <w:tcW w:w="1416" w:type="dxa"/>
            <w:vMerge/>
            <w:tcBorders>
              <w:left w:val="single" w:sz="4" w:space="0" w:color="auto"/>
              <w:right w:val="single" w:sz="4" w:space="0" w:color="auto"/>
            </w:tcBorders>
            <w:shd w:val="clear" w:color="auto" w:fill="auto"/>
          </w:tcPr>
          <w:p w14:paraId="5E8CDBB3"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CD54801"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38305E"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6FA47677"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36197DD"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20BAAAA"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49F0A22"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454940A"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BC02DBB"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6A74091"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964C82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5F52F7"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FE9CA2"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3CBB098"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842847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E0D3DA"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3E2C0705" w14:textId="77777777" w:rsidR="00D52EB6" w:rsidRPr="00A1115A" w:rsidRDefault="00D52EB6" w:rsidP="00F543FC">
            <w:pPr>
              <w:pStyle w:val="TAC"/>
              <w:rPr>
                <w:lang w:val="en-US" w:eastAsia="zh-CN"/>
              </w:rPr>
            </w:pPr>
          </w:p>
        </w:tc>
      </w:tr>
      <w:tr w:rsidR="00D52EB6" w:rsidRPr="00A1115A" w14:paraId="030B6B8C"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7EDC6EF3"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69995B9B"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5C48E9"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E65F94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19AC9C"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8FF818A"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D194CB2"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A02009"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FF9A4CE"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7343AC5"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9BF596E"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CD69DD6"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60720284"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0D771C0"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34338687"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37BCB03A"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5CC169F9" w14:textId="77777777" w:rsidR="00D52EB6" w:rsidRPr="00A1115A" w:rsidRDefault="00D52EB6" w:rsidP="00F543FC">
            <w:pPr>
              <w:pStyle w:val="TAC"/>
              <w:rPr>
                <w:lang w:val="en-US" w:eastAsia="zh-CN"/>
              </w:rPr>
            </w:pPr>
          </w:p>
        </w:tc>
      </w:tr>
      <w:tr w:rsidR="00D52EB6" w:rsidRPr="00A1115A" w14:paraId="4937FE28"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68299786" w14:textId="77777777" w:rsidR="00D52EB6" w:rsidRPr="00A1115A" w:rsidRDefault="00D52EB6" w:rsidP="00F543FC">
            <w:pPr>
              <w:pStyle w:val="TAC"/>
              <w:rPr>
                <w:rFonts w:cs="Arial"/>
                <w:szCs w:val="18"/>
                <w:lang w:val="en-US" w:eastAsia="zh-CN"/>
              </w:rPr>
            </w:pPr>
            <w:r w:rsidRPr="003D369A">
              <w:rPr>
                <w:rFonts w:cs="Arial"/>
                <w:szCs w:val="18"/>
                <w:lang w:val="en-US" w:eastAsia="zh-CN"/>
              </w:rPr>
              <w:t>CA_n7(2A)-n25A-n66(2A)-n78A</w:t>
            </w:r>
          </w:p>
        </w:tc>
        <w:tc>
          <w:tcPr>
            <w:tcW w:w="1457" w:type="dxa"/>
            <w:vMerge w:val="restart"/>
            <w:tcBorders>
              <w:left w:val="single" w:sz="4" w:space="0" w:color="auto"/>
              <w:right w:val="single" w:sz="4" w:space="0" w:color="auto"/>
            </w:tcBorders>
            <w:shd w:val="clear" w:color="auto" w:fill="auto"/>
          </w:tcPr>
          <w:p w14:paraId="1EA6DC55"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025F5B89"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1F474228"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0BC1B288"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20EAC627"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69C0893A"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A5D65B7"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C13E9B0"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72F8ADFF"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60276EA4" w14:textId="77777777" w:rsidTr="00F543FC">
        <w:trPr>
          <w:trHeight w:val="187"/>
          <w:jc w:val="center"/>
        </w:trPr>
        <w:tc>
          <w:tcPr>
            <w:tcW w:w="1416" w:type="dxa"/>
            <w:vMerge/>
            <w:tcBorders>
              <w:left w:val="single" w:sz="4" w:space="0" w:color="auto"/>
              <w:right w:val="single" w:sz="4" w:space="0" w:color="auto"/>
            </w:tcBorders>
            <w:shd w:val="clear" w:color="auto" w:fill="auto"/>
          </w:tcPr>
          <w:p w14:paraId="041E1B61"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120CF95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6FCD7"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6ADE8358"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61AC7E"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F2362C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B91094A"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61E410A"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1B1D85A"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EC5C59E"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43B1ED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1AA27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D70426"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EC6EEA2"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0BDABF8"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7B313E"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5C1D03CB" w14:textId="77777777" w:rsidR="00D52EB6" w:rsidRPr="00A1115A" w:rsidRDefault="00D52EB6" w:rsidP="00F543FC">
            <w:pPr>
              <w:pStyle w:val="TAC"/>
              <w:rPr>
                <w:lang w:val="en-US" w:eastAsia="zh-CN"/>
              </w:rPr>
            </w:pPr>
          </w:p>
        </w:tc>
      </w:tr>
      <w:tr w:rsidR="00D52EB6" w:rsidRPr="00A1115A" w14:paraId="0B5BD81F" w14:textId="77777777" w:rsidTr="00F543FC">
        <w:trPr>
          <w:trHeight w:val="187"/>
          <w:jc w:val="center"/>
        </w:trPr>
        <w:tc>
          <w:tcPr>
            <w:tcW w:w="1416" w:type="dxa"/>
            <w:vMerge/>
            <w:tcBorders>
              <w:left w:val="single" w:sz="4" w:space="0" w:color="auto"/>
              <w:right w:val="single" w:sz="4" w:space="0" w:color="auto"/>
            </w:tcBorders>
            <w:shd w:val="clear" w:color="auto" w:fill="auto"/>
          </w:tcPr>
          <w:p w14:paraId="63CC78FF"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364AAC4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C0BB65"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21E1FF17"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7603D052" w14:textId="77777777" w:rsidR="00D52EB6" w:rsidRPr="00A1115A" w:rsidRDefault="00D52EB6" w:rsidP="00F543FC">
            <w:pPr>
              <w:pStyle w:val="TAC"/>
              <w:rPr>
                <w:lang w:val="en-US" w:eastAsia="zh-CN"/>
              </w:rPr>
            </w:pPr>
          </w:p>
        </w:tc>
      </w:tr>
      <w:tr w:rsidR="00D52EB6" w:rsidRPr="00A1115A" w14:paraId="7555F003"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5D7EDA54"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668AA3C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B9EC45"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4AAA113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64733A"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DA57401"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F600E9F"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31DD5CF"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AA03D57"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05E15F6"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47D52AA"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6D9047E"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E8E5393"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35292DB5"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07CB439C"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BED7CC2"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00D7E417" w14:textId="77777777" w:rsidR="00D52EB6" w:rsidRPr="00A1115A" w:rsidRDefault="00D52EB6" w:rsidP="00F543FC">
            <w:pPr>
              <w:pStyle w:val="TAC"/>
              <w:rPr>
                <w:lang w:val="en-US" w:eastAsia="zh-CN"/>
              </w:rPr>
            </w:pPr>
          </w:p>
        </w:tc>
      </w:tr>
      <w:tr w:rsidR="00D52EB6" w:rsidRPr="00A1115A" w14:paraId="3866E668"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7CE5A2FD" w14:textId="77777777" w:rsidR="00D52EB6" w:rsidRPr="00A1115A" w:rsidRDefault="00D52EB6" w:rsidP="00F543FC">
            <w:pPr>
              <w:pStyle w:val="TAC"/>
              <w:rPr>
                <w:rFonts w:cs="Arial"/>
                <w:szCs w:val="18"/>
                <w:lang w:val="en-US" w:eastAsia="zh-CN"/>
              </w:rPr>
            </w:pPr>
            <w:r w:rsidRPr="003D369A">
              <w:rPr>
                <w:rFonts w:cs="Arial"/>
                <w:szCs w:val="18"/>
                <w:lang w:val="en-US" w:eastAsia="zh-CN"/>
              </w:rPr>
              <w:t>CA_n7(2A)-n25A-n66A-n78(2A)</w:t>
            </w:r>
          </w:p>
        </w:tc>
        <w:tc>
          <w:tcPr>
            <w:tcW w:w="1457" w:type="dxa"/>
            <w:vMerge w:val="restart"/>
            <w:tcBorders>
              <w:left w:val="single" w:sz="4" w:space="0" w:color="auto"/>
              <w:right w:val="single" w:sz="4" w:space="0" w:color="auto"/>
            </w:tcBorders>
            <w:shd w:val="clear" w:color="auto" w:fill="auto"/>
          </w:tcPr>
          <w:p w14:paraId="10AAD20D" w14:textId="77777777" w:rsidR="00D52EB6" w:rsidRPr="00B123A8" w:rsidRDefault="00D52EB6" w:rsidP="00F543FC">
            <w:pPr>
              <w:pStyle w:val="TAC"/>
              <w:rPr>
                <w:rFonts w:cs="Arial"/>
                <w:szCs w:val="18"/>
                <w:lang w:val="sv-SE" w:eastAsia="zh-CN"/>
              </w:rPr>
            </w:pPr>
            <w:r w:rsidRPr="00B123A8">
              <w:rPr>
                <w:rFonts w:cs="Arial"/>
                <w:szCs w:val="18"/>
                <w:lang w:val="sv-SE" w:eastAsia="zh-CN"/>
              </w:rPr>
              <w:t>CA_n7A-n25A</w:t>
            </w:r>
          </w:p>
          <w:p w14:paraId="0449063B" w14:textId="77777777" w:rsidR="00D52EB6" w:rsidRPr="00B123A8" w:rsidRDefault="00D52EB6" w:rsidP="00F543FC">
            <w:pPr>
              <w:pStyle w:val="TAC"/>
              <w:rPr>
                <w:rFonts w:cs="Arial"/>
                <w:szCs w:val="18"/>
                <w:lang w:val="sv-SE" w:eastAsia="zh-CN"/>
              </w:rPr>
            </w:pPr>
            <w:r w:rsidRPr="00B123A8">
              <w:rPr>
                <w:rFonts w:cs="Arial"/>
                <w:szCs w:val="18"/>
                <w:lang w:val="sv-SE" w:eastAsia="zh-CN"/>
              </w:rPr>
              <w:t>CA_n7A-n66A</w:t>
            </w:r>
          </w:p>
          <w:p w14:paraId="0080C02E" w14:textId="77777777" w:rsidR="00D52EB6" w:rsidRPr="00B123A8" w:rsidRDefault="00D52EB6" w:rsidP="00F543FC">
            <w:pPr>
              <w:pStyle w:val="TAC"/>
              <w:rPr>
                <w:rFonts w:cs="Arial"/>
                <w:szCs w:val="18"/>
                <w:lang w:val="sv-SE" w:eastAsia="zh-CN"/>
              </w:rPr>
            </w:pPr>
            <w:r w:rsidRPr="00B123A8">
              <w:rPr>
                <w:rFonts w:cs="Arial"/>
                <w:szCs w:val="18"/>
                <w:lang w:val="sv-SE" w:eastAsia="zh-CN"/>
              </w:rPr>
              <w:t>CA_n7A-n78A</w:t>
            </w:r>
          </w:p>
          <w:p w14:paraId="665967C5" w14:textId="77777777" w:rsidR="00D52EB6" w:rsidRPr="00B123A8" w:rsidRDefault="00D52EB6" w:rsidP="00F543FC">
            <w:pPr>
              <w:pStyle w:val="TAC"/>
              <w:rPr>
                <w:rFonts w:cs="Arial"/>
                <w:szCs w:val="18"/>
                <w:lang w:val="sv-SE" w:eastAsia="zh-CN"/>
              </w:rPr>
            </w:pPr>
            <w:r w:rsidRPr="00B123A8">
              <w:rPr>
                <w:rFonts w:cs="Arial"/>
                <w:szCs w:val="18"/>
                <w:lang w:val="sv-SE" w:eastAsia="zh-CN"/>
              </w:rPr>
              <w:t>CA_n25A-n66A</w:t>
            </w:r>
          </w:p>
          <w:p w14:paraId="0EEEE037" w14:textId="77777777" w:rsidR="00D52EB6" w:rsidRPr="00B123A8" w:rsidRDefault="00D52EB6" w:rsidP="00F543FC">
            <w:pPr>
              <w:pStyle w:val="TAC"/>
              <w:rPr>
                <w:rFonts w:cs="Arial"/>
                <w:szCs w:val="18"/>
                <w:lang w:val="sv-SE" w:eastAsia="zh-CN"/>
              </w:rPr>
            </w:pPr>
            <w:r w:rsidRPr="00B123A8">
              <w:rPr>
                <w:rFonts w:cs="Arial"/>
                <w:szCs w:val="18"/>
                <w:lang w:val="sv-SE" w:eastAsia="zh-CN"/>
              </w:rPr>
              <w:t>CA_n25A-n78A</w:t>
            </w:r>
          </w:p>
          <w:p w14:paraId="7D1C4F48" w14:textId="77777777" w:rsidR="00D52EB6" w:rsidRPr="00B123A8" w:rsidRDefault="00D52EB6" w:rsidP="00F543FC">
            <w:pPr>
              <w:pStyle w:val="TAC"/>
              <w:rPr>
                <w:rFonts w:cs="Arial"/>
                <w:szCs w:val="18"/>
                <w:lang w:val="en-US" w:eastAsia="zh-CN"/>
              </w:rPr>
            </w:pPr>
            <w:r w:rsidRPr="00B123A8">
              <w:rPr>
                <w:rFonts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21A6AED"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A84E3FD"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272B04E1"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47C49E48" w14:textId="77777777" w:rsidTr="00F543FC">
        <w:trPr>
          <w:trHeight w:val="187"/>
          <w:jc w:val="center"/>
        </w:trPr>
        <w:tc>
          <w:tcPr>
            <w:tcW w:w="1416" w:type="dxa"/>
            <w:vMerge/>
            <w:tcBorders>
              <w:left w:val="single" w:sz="4" w:space="0" w:color="auto"/>
              <w:right w:val="single" w:sz="4" w:space="0" w:color="auto"/>
            </w:tcBorders>
            <w:shd w:val="clear" w:color="auto" w:fill="auto"/>
          </w:tcPr>
          <w:p w14:paraId="5EA2063C"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8D61F9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85A325"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36D06F06"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4015F0"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6969372"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9A34E9C"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0B9A7B"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D32120F"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4EBBE30"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2EC1147"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5FA277"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E888A0"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3CE09FC"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261FAA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DA2359"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228AF423" w14:textId="77777777" w:rsidR="00D52EB6" w:rsidRPr="00A1115A" w:rsidRDefault="00D52EB6" w:rsidP="00F543FC">
            <w:pPr>
              <w:pStyle w:val="TAC"/>
              <w:rPr>
                <w:lang w:val="en-US" w:eastAsia="zh-CN"/>
              </w:rPr>
            </w:pPr>
          </w:p>
        </w:tc>
      </w:tr>
      <w:tr w:rsidR="00D52EB6" w:rsidRPr="00A1115A" w14:paraId="241556A5" w14:textId="77777777" w:rsidTr="00F543FC">
        <w:trPr>
          <w:trHeight w:val="187"/>
          <w:jc w:val="center"/>
        </w:trPr>
        <w:tc>
          <w:tcPr>
            <w:tcW w:w="1416" w:type="dxa"/>
            <w:vMerge/>
            <w:tcBorders>
              <w:left w:val="single" w:sz="4" w:space="0" w:color="auto"/>
              <w:right w:val="single" w:sz="4" w:space="0" w:color="auto"/>
            </w:tcBorders>
            <w:shd w:val="clear" w:color="auto" w:fill="auto"/>
          </w:tcPr>
          <w:p w14:paraId="5CF91981"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B54528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EF4875"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2BB7F8E"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E193644"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84393B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386922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CA0836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4DE05F3"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496F499"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E3269B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0DC2E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FA1D2F"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F3E8033"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BC8DC1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B188ED"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1CDEA2B9" w14:textId="77777777" w:rsidR="00D52EB6" w:rsidRPr="00A1115A" w:rsidRDefault="00D52EB6" w:rsidP="00F543FC">
            <w:pPr>
              <w:pStyle w:val="TAC"/>
              <w:rPr>
                <w:lang w:val="en-US" w:eastAsia="zh-CN"/>
              </w:rPr>
            </w:pPr>
          </w:p>
        </w:tc>
      </w:tr>
      <w:tr w:rsidR="00D52EB6" w:rsidRPr="00A1115A" w14:paraId="1084003D"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61A9BDB3"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47DF59F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8C1035"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3E569E2A"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1BFE9417" w14:textId="77777777" w:rsidR="00D52EB6" w:rsidRPr="00A1115A" w:rsidRDefault="00D52EB6" w:rsidP="00F543FC">
            <w:pPr>
              <w:pStyle w:val="TAC"/>
              <w:rPr>
                <w:lang w:val="en-US" w:eastAsia="zh-CN"/>
              </w:rPr>
            </w:pPr>
          </w:p>
        </w:tc>
      </w:tr>
      <w:tr w:rsidR="00D52EB6" w14:paraId="72FDF571"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3309DB62" w14:textId="77777777" w:rsidR="00D52EB6" w:rsidRDefault="00D52EB6" w:rsidP="00F543FC">
            <w:pPr>
              <w:pStyle w:val="TAC"/>
            </w:pPr>
            <w:r w:rsidRPr="00405F16">
              <w:t>CA_n7A-n25(2A)-n66(2A)-n78(2A)</w:t>
            </w:r>
          </w:p>
        </w:tc>
        <w:tc>
          <w:tcPr>
            <w:tcW w:w="1457" w:type="dxa"/>
            <w:tcBorders>
              <w:top w:val="single" w:sz="4" w:space="0" w:color="auto"/>
              <w:left w:val="single" w:sz="4" w:space="0" w:color="auto"/>
              <w:bottom w:val="nil"/>
              <w:right w:val="single" w:sz="4" w:space="0" w:color="auto"/>
            </w:tcBorders>
          </w:tcPr>
          <w:p w14:paraId="1C32136C" w14:textId="77777777" w:rsidR="00D52EB6" w:rsidRPr="0021372C" w:rsidRDefault="00D52EB6" w:rsidP="00F543FC">
            <w:pPr>
              <w:pStyle w:val="TAC"/>
              <w:rPr>
                <w:lang w:val="sv-SE" w:eastAsia="zh-CN"/>
              </w:rPr>
            </w:pPr>
            <w:r w:rsidRPr="0021372C">
              <w:rPr>
                <w:lang w:val="sv-SE" w:eastAsia="zh-CN"/>
              </w:rPr>
              <w:t>CA_n7A-n25A</w:t>
            </w:r>
          </w:p>
          <w:p w14:paraId="481FE163" w14:textId="77777777" w:rsidR="00D52EB6" w:rsidRPr="0021372C" w:rsidRDefault="00D52EB6" w:rsidP="00F543FC">
            <w:pPr>
              <w:pStyle w:val="TAC"/>
              <w:rPr>
                <w:lang w:val="sv-SE" w:eastAsia="zh-CN"/>
              </w:rPr>
            </w:pPr>
            <w:r w:rsidRPr="0021372C">
              <w:rPr>
                <w:lang w:val="sv-SE" w:eastAsia="zh-CN"/>
              </w:rPr>
              <w:t>CA_n7A-n66A</w:t>
            </w:r>
          </w:p>
          <w:p w14:paraId="0A1673ED" w14:textId="77777777" w:rsidR="00D52EB6" w:rsidRPr="0021372C" w:rsidRDefault="00D52EB6" w:rsidP="00F543FC">
            <w:pPr>
              <w:pStyle w:val="TAC"/>
              <w:rPr>
                <w:lang w:val="sv-SE" w:eastAsia="zh-CN"/>
              </w:rPr>
            </w:pPr>
            <w:r w:rsidRPr="0021372C">
              <w:rPr>
                <w:lang w:val="sv-SE" w:eastAsia="zh-CN"/>
              </w:rPr>
              <w:t>CA_n7A-n78A</w:t>
            </w:r>
          </w:p>
          <w:p w14:paraId="1A6A0039" w14:textId="77777777" w:rsidR="00D52EB6" w:rsidRPr="0021372C" w:rsidRDefault="00D52EB6" w:rsidP="00F543FC">
            <w:pPr>
              <w:pStyle w:val="TAC"/>
              <w:rPr>
                <w:lang w:val="sv-SE" w:eastAsia="zh-CN"/>
              </w:rPr>
            </w:pPr>
            <w:r w:rsidRPr="0021372C">
              <w:rPr>
                <w:lang w:val="sv-SE" w:eastAsia="zh-CN"/>
              </w:rPr>
              <w:t>CA_n25A-n66A</w:t>
            </w:r>
          </w:p>
          <w:p w14:paraId="6F975C3A" w14:textId="77777777" w:rsidR="00D52EB6" w:rsidRPr="0021372C" w:rsidRDefault="00D52EB6" w:rsidP="00F543FC">
            <w:pPr>
              <w:pStyle w:val="TAC"/>
              <w:rPr>
                <w:lang w:val="sv-SE" w:eastAsia="zh-CN"/>
              </w:rPr>
            </w:pPr>
            <w:r w:rsidRPr="0021372C">
              <w:rPr>
                <w:lang w:val="sv-SE" w:eastAsia="zh-CN"/>
              </w:rPr>
              <w:t>CA_n25A-n78A</w:t>
            </w:r>
          </w:p>
          <w:p w14:paraId="1CBA0EE4"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8D9F102" w14:textId="77777777" w:rsidR="00D52EB6" w:rsidRDefault="00D52EB6" w:rsidP="00F543FC">
            <w:pPr>
              <w:pStyle w:val="TAC"/>
            </w:pPr>
            <w:r>
              <w:t>n7</w:t>
            </w:r>
          </w:p>
        </w:tc>
        <w:tc>
          <w:tcPr>
            <w:tcW w:w="471" w:type="dxa"/>
            <w:tcBorders>
              <w:top w:val="single" w:sz="4" w:space="0" w:color="auto"/>
              <w:left w:val="single" w:sz="4" w:space="0" w:color="auto"/>
              <w:bottom w:val="single" w:sz="4" w:space="0" w:color="auto"/>
              <w:right w:val="single" w:sz="4" w:space="0" w:color="auto"/>
            </w:tcBorders>
          </w:tcPr>
          <w:p w14:paraId="4BFFABB3" w14:textId="77777777" w:rsidR="00D52EB6"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2A6AC0EE" w14:textId="77777777" w:rsidR="00D52EB6"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5C782833" w14:textId="77777777" w:rsidR="00D52EB6" w:rsidRDefault="00D52EB6" w:rsidP="00F543FC">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8AB2025" w14:textId="77777777" w:rsidR="00D52EB6" w:rsidRDefault="00D52EB6" w:rsidP="00F543FC">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27FCE955" w14:textId="77777777" w:rsidR="00D52EB6"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C903D11" w14:textId="77777777" w:rsidR="00D52EB6" w:rsidRDefault="00D52EB6" w:rsidP="00F543FC">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34839130" w14:textId="77777777" w:rsidR="00D52EB6" w:rsidRDefault="00D52EB6" w:rsidP="00F543FC">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3665BA60" w14:textId="77777777" w:rsidR="00D52EB6"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77ABC9D7" w14:textId="77777777" w:rsidR="00D52EB6"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46B3C90" w14:textId="77777777" w:rsidR="00D52EB6"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0FF12BD" w14:textId="77777777" w:rsidR="00D52EB6"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47EBFDF" w14:textId="77777777" w:rsidR="00D52EB6"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936E02" w14:textId="77777777" w:rsidR="00D52EB6"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tcPr>
          <w:p w14:paraId="6BF00BB4" w14:textId="77777777" w:rsidR="00D52EB6" w:rsidRDefault="00D52EB6" w:rsidP="00F543FC">
            <w:pPr>
              <w:pStyle w:val="TAC"/>
              <w:rPr>
                <w:lang w:val="en-US" w:eastAsia="zh-CN"/>
              </w:rPr>
            </w:pPr>
            <w:r>
              <w:rPr>
                <w:rFonts w:hint="eastAsia"/>
                <w:lang w:val="en-US" w:eastAsia="zh-CN"/>
              </w:rPr>
              <w:t>0</w:t>
            </w:r>
          </w:p>
        </w:tc>
      </w:tr>
      <w:tr w:rsidR="00D52EB6" w14:paraId="253362E1" w14:textId="77777777" w:rsidTr="00F543FC">
        <w:trPr>
          <w:trHeight w:val="187"/>
          <w:jc w:val="center"/>
        </w:trPr>
        <w:tc>
          <w:tcPr>
            <w:tcW w:w="1416" w:type="dxa"/>
            <w:tcBorders>
              <w:top w:val="nil"/>
              <w:left w:val="single" w:sz="4" w:space="0" w:color="auto"/>
              <w:bottom w:val="nil"/>
              <w:right w:val="single" w:sz="4" w:space="0" w:color="auto"/>
            </w:tcBorders>
          </w:tcPr>
          <w:p w14:paraId="13BDF666"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79A274C1"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865F7D0" w14:textId="77777777" w:rsidR="00D52EB6" w:rsidRDefault="00D52EB6" w:rsidP="00F543FC">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2AE0CF64" w14:textId="77777777" w:rsidR="00D52EB6" w:rsidRDefault="00D52EB6" w:rsidP="00F543FC">
            <w:pPr>
              <w:pStyle w:val="TAC"/>
              <w:rPr>
                <w:rFonts w:cs="Arial"/>
                <w:szCs w:val="18"/>
                <w:lang w:val="sv-SE"/>
              </w:rPr>
            </w:pPr>
            <w:r>
              <w:rPr>
                <w:rFonts w:cs="Arial"/>
                <w:szCs w:val="18"/>
                <w:lang w:val="sv-SE" w:eastAsia="zh-CN"/>
              </w:rPr>
              <w:t>See CA_n25(2A) Bandwidth Combination Set 0 in Table 5.5A.2-1</w:t>
            </w:r>
          </w:p>
        </w:tc>
        <w:tc>
          <w:tcPr>
            <w:tcW w:w="1287" w:type="dxa"/>
            <w:tcBorders>
              <w:top w:val="nil"/>
              <w:left w:val="single" w:sz="4" w:space="0" w:color="auto"/>
              <w:bottom w:val="nil"/>
              <w:right w:val="single" w:sz="4" w:space="0" w:color="auto"/>
            </w:tcBorders>
          </w:tcPr>
          <w:p w14:paraId="0D80E73A" w14:textId="77777777" w:rsidR="00D52EB6" w:rsidRDefault="00D52EB6" w:rsidP="00F543FC">
            <w:pPr>
              <w:pStyle w:val="TAC"/>
              <w:rPr>
                <w:lang w:val="en-US" w:eastAsia="zh-CN"/>
              </w:rPr>
            </w:pPr>
          </w:p>
        </w:tc>
      </w:tr>
      <w:tr w:rsidR="00D52EB6" w14:paraId="6D1D34C4" w14:textId="77777777" w:rsidTr="00F543FC">
        <w:trPr>
          <w:trHeight w:val="187"/>
          <w:jc w:val="center"/>
        </w:trPr>
        <w:tc>
          <w:tcPr>
            <w:tcW w:w="1416" w:type="dxa"/>
            <w:tcBorders>
              <w:top w:val="nil"/>
              <w:left w:val="single" w:sz="4" w:space="0" w:color="auto"/>
              <w:bottom w:val="nil"/>
              <w:right w:val="single" w:sz="4" w:space="0" w:color="auto"/>
            </w:tcBorders>
          </w:tcPr>
          <w:p w14:paraId="3F651E2A"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25431597"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99FFDA7" w14:textId="77777777" w:rsidR="00D52EB6" w:rsidRDefault="00D52EB6" w:rsidP="00F543FC">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29D2A132" w14:textId="77777777" w:rsidR="00D52EB6" w:rsidRDefault="00D52EB6" w:rsidP="00F543FC">
            <w:pPr>
              <w:pStyle w:val="TAC"/>
              <w:rPr>
                <w:rFonts w:cs="Arial"/>
                <w:szCs w:val="18"/>
                <w:lang w:val="sv-SE"/>
              </w:rPr>
            </w:pPr>
            <w:r>
              <w:rPr>
                <w:rFonts w:cs="Arial"/>
                <w:szCs w:val="18"/>
                <w:lang w:val="sv-SE" w:eastAsia="zh-CN"/>
              </w:rPr>
              <w:t>See CA_n66(2A) Bandwidth Combination Set 1 in Table 5.5A.2-1</w:t>
            </w:r>
          </w:p>
        </w:tc>
        <w:tc>
          <w:tcPr>
            <w:tcW w:w="1287" w:type="dxa"/>
            <w:tcBorders>
              <w:top w:val="nil"/>
              <w:left w:val="single" w:sz="4" w:space="0" w:color="auto"/>
              <w:bottom w:val="nil"/>
              <w:right w:val="single" w:sz="4" w:space="0" w:color="auto"/>
            </w:tcBorders>
          </w:tcPr>
          <w:p w14:paraId="107ED77B" w14:textId="77777777" w:rsidR="00D52EB6" w:rsidRDefault="00D52EB6" w:rsidP="00F543FC">
            <w:pPr>
              <w:pStyle w:val="TAC"/>
              <w:rPr>
                <w:lang w:val="en-US" w:eastAsia="zh-CN"/>
              </w:rPr>
            </w:pPr>
          </w:p>
        </w:tc>
      </w:tr>
      <w:tr w:rsidR="00D52EB6" w14:paraId="3BD9EEB1"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147E2E0E"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47B98376"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2F51E6F" w14:textId="77777777" w:rsidR="00D52EB6" w:rsidRDefault="00D52EB6" w:rsidP="00F543FC">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009D56A1" w14:textId="77777777" w:rsidR="00D52EB6" w:rsidRDefault="00D52EB6" w:rsidP="00F543FC">
            <w:pPr>
              <w:pStyle w:val="TAC"/>
              <w:rPr>
                <w:rFonts w:cs="Arial"/>
                <w:szCs w:val="18"/>
                <w:lang w:val="sv-SE"/>
              </w:rPr>
            </w:pPr>
            <w:r>
              <w:rPr>
                <w:rFonts w:cs="Arial"/>
                <w:szCs w:val="18"/>
                <w:lang w:val="sv-SE" w:eastAsia="zh-CN"/>
              </w:rPr>
              <w:t>See CA_n78(2A) Bandwidth Combination Set 2 in Table 5.5A.2-1</w:t>
            </w:r>
          </w:p>
        </w:tc>
        <w:tc>
          <w:tcPr>
            <w:tcW w:w="1287" w:type="dxa"/>
            <w:tcBorders>
              <w:top w:val="nil"/>
              <w:left w:val="single" w:sz="4" w:space="0" w:color="auto"/>
              <w:bottom w:val="single" w:sz="4" w:space="0" w:color="auto"/>
              <w:right w:val="single" w:sz="4" w:space="0" w:color="auto"/>
            </w:tcBorders>
          </w:tcPr>
          <w:p w14:paraId="2F110AD9" w14:textId="77777777" w:rsidR="00D52EB6" w:rsidRDefault="00D52EB6" w:rsidP="00F543FC">
            <w:pPr>
              <w:pStyle w:val="TAC"/>
              <w:rPr>
                <w:lang w:val="en-US" w:eastAsia="zh-CN"/>
              </w:rPr>
            </w:pPr>
          </w:p>
        </w:tc>
      </w:tr>
      <w:tr w:rsidR="00D52EB6" w14:paraId="49642C94"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32A6C2B2" w14:textId="77777777" w:rsidR="00D52EB6" w:rsidRDefault="00D52EB6" w:rsidP="00F543FC">
            <w:pPr>
              <w:pStyle w:val="TAC"/>
            </w:pPr>
            <w:r w:rsidRPr="00405F16">
              <w:lastRenderedPageBreak/>
              <w:t>CA_n7(2A)-n25(2A)-n66A-n78(2A)</w:t>
            </w:r>
          </w:p>
        </w:tc>
        <w:tc>
          <w:tcPr>
            <w:tcW w:w="1457" w:type="dxa"/>
            <w:tcBorders>
              <w:top w:val="single" w:sz="4" w:space="0" w:color="auto"/>
              <w:left w:val="single" w:sz="4" w:space="0" w:color="auto"/>
              <w:bottom w:val="nil"/>
              <w:right w:val="single" w:sz="4" w:space="0" w:color="auto"/>
            </w:tcBorders>
          </w:tcPr>
          <w:p w14:paraId="42880646" w14:textId="77777777" w:rsidR="00D52EB6" w:rsidRPr="0021372C" w:rsidRDefault="00D52EB6" w:rsidP="00F543FC">
            <w:pPr>
              <w:pStyle w:val="TAC"/>
              <w:rPr>
                <w:lang w:val="sv-SE" w:eastAsia="zh-CN"/>
              </w:rPr>
            </w:pPr>
            <w:r w:rsidRPr="0021372C">
              <w:rPr>
                <w:lang w:val="sv-SE" w:eastAsia="zh-CN"/>
              </w:rPr>
              <w:t>CA_n7A-n25A</w:t>
            </w:r>
          </w:p>
          <w:p w14:paraId="77657C93" w14:textId="77777777" w:rsidR="00D52EB6" w:rsidRPr="0021372C" w:rsidRDefault="00D52EB6" w:rsidP="00F543FC">
            <w:pPr>
              <w:pStyle w:val="TAC"/>
              <w:rPr>
                <w:lang w:val="sv-SE" w:eastAsia="zh-CN"/>
              </w:rPr>
            </w:pPr>
            <w:r w:rsidRPr="0021372C">
              <w:rPr>
                <w:lang w:val="sv-SE" w:eastAsia="zh-CN"/>
              </w:rPr>
              <w:t>CA_n7A-n66A</w:t>
            </w:r>
          </w:p>
          <w:p w14:paraId="0B6908BE" w14:textId="77777777" w:rsidR="00D52EB6" w:rsidRPr="0021372C" w:rsidRDefault="00D52EB6" w:rsidP="00F543FC">
            <w:pPr>
              <w:pStyle w:val="TAC"/>
              <w:rPr>
                <w:lang w:val="sv-SE" w:eastAsia="zh-CN"/>
              </w:rPr>
            </w:pPr>
            <w:r w:rsidRPr="0021372C">
              <w:rPr>
                <w:lang w:val="sv-SE" w:eastAsia="zh-CN"/>
              </w:rPr>
              <w:t>CA_n7A-n78A</w:t>
            </w:r>
          </w:p>
          <w:p w14:paraId="578125E2" w14:textId="77777777" w:rsidR="00D52EB6" w:rsidRPr="0021372C" w:rsidRDefault="00D52EB6" w:rsidP="00F543FC">
            <w:pPr>
              <w:pStyle w:val="TAC"/>
              <w:rPr>
                <w:lang w:val="sv-SE" w:eastAsia="zh-CN"/>
              </w:rPr>
            </w:pPr>
            <w:r w:rsidRPr="0021372C">
              <w:rPr>
                <w:lang w:val="sv-SE" w:eastAsia="zh-CN"/>
              </w:rPr>
              <w:t>CA_n25A-n66A</w:t>
            </w:r>
          </w:p>
          <w:p w14:paraId="1097262C" w14:textId="77777777" w:rsidR="00D52EB6" w:rsidRPr="0021372C" w:rsidRDefault="00D52EB6" w:rsidP="00F543FC">
            <w:pPr>
              <w:pStyle w:val="TAC"/>
              <w:rPr>
                <w:lang w:val="sv-SE" w:eastAsia="zh-CN"/>
              </w:rPr>
            </w:pPr>
            <w:r w:rsidRPr="0021372C">
              <w:rPr>
                <w:lang w:val="sv-SE" w:eastAsia="zh-CN"/>
              </w:rPr>
              <w:t>CA_n25A-n78A</w:t>
            </w:r>
          </w:p>
          <w:p w14:paraId="11A01C03"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65F5124" w14:textId="77777777" w:rsidR="00D52EB6" w:rsidRDefault="00D52EB6" w:rsidP="00F543FC">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51B8B8CE" w14:textId="77777777" w:rsidR="00D52EB6" w:rsidRDefault="00D52EB6" w:rsidP="00F543FC">
            <w:pPr>
              <w:pStyle w:val="TAC"/>
            </w:pPr>
            <w:r>
              <w:rPr>
                <w:rFonts w:cs="Arial"/>
                <w:szCs w:val="18"/>
                <w:lang w:val="sv-SE" w:eastAsia="zh-CN"/>
              </w:rPr>
              <w:t>See CA_n7(2A) Bandwidth Combination Set 0 in Table 5.5A.2-1</w:t>
            </w:r>
          </w:p>
        </w:tc>
        <w:tc>
          <w:tcPr>
            <w:tcW w:w="1287" w:type="dxa"/>
            <w:tcBorders>
              <w:top w:val="single" w:sz="4" w:space="0" w:color="auto"/>
              <w:left w:val="single" w:sz="4" w:space="0" w:color="auto"/>
              <w:bottom w:val="nil"/>
              <w:right w:val="single" w:sz="4" w:space="0" w:color="auto"/>
            </w:tcBorders>
          </w:tcPr>
          <w:p w14:paraId="369691CD" w14:textId="77777777" w:rsidR="00D52EB6" w:rsidRDefault="00D52EB6" w:rsidP="00F543FC">
            <w:pPr>
              <w:pStyle w:val="TAC"/>
              <w:rPr>
                <w:lang w:val="en-US" w:eastAsia="zh-CN"/>
              </w:rPr>
            </w:pPr>
            <w:r>
              <w:rPr>
                <w:rFonts w:hint="eastAsia"/>
                <w:lang w:val="en-US" w:eastAsia="zh-CN"/>
              </w:rPr>
              <w:t>0</w:t>
            </w:r>
          </w:p>
        </w:tc>
      </w:tr>
      <w:tr w:rsidR="00D52EB6" w14:paraId="3C5A9072" w14:textId="77777777" w:rsidTr="00F543FC">
        <w:trPr>
          <w:trHeight w:val="187"/>
          <w:jc w:val="center"/>
        </w:trPr>
        <w:tc>
          <w:tcPr>
            <w:tcW w:w="1416" w:type="dxa"/>
            <w:tcBorders>
              <w:top w:val="nil"/>
              <w:left w:val="single" w:sz="4" w:space="0" w:color="auto"/>
              <w:bottom w:val="nil"/>
              <w:right w:val="single" w:sz="4" w:space="0" w:color="auto"/>
            </w:tcBorders>
          </w:tcPr>
          <w:p w14:paraId="230F1211"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1434EA06"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D02A578" w14:textId="77777777" w:rsidR="00D52EB6" w:rsidRDefault="00D52EB6" w:rsidP="00F543FC">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7992DCC2" w14:textId="77777777" w:rsidR="00D52EB6" w:rsidRDefault="00D52EB6" w:rsidP="00F543FC">
            <w:pPr>
              <w:pStyle w:val="TAC"/>
            </w:pPr>
            <w:r>
              <w:rPr>
                <w:rFonts w:cs="Arial"/>
                <w:szCs w:val="18"/>
                <w:lang w:val="sv-SE" w:eastAsia="zh-CN"/>
              </w:rPr>
              <w:t>See CA_n25(2A) Bandwidth Combination Set 0 in Table 5.5A.2-1</w:t>
            </w:r>
          </w:p>
        </w:tc>
        <w:tc>
          <w:tcPr>
            <w:tcW w:w="1287" w:type="dxa"/>
            <w:tcBorders>
              <w:top w:val="nil"/>
              <w:left w:val="single" w:sz="4" w:space="0" w:color="auto"/>
              <w:bottom w:val="nil"/>
              <w:right w:val="single" w:sz="4" w:space="0" w:color="auto"/>
            </w:tcBorders>
          </w:tcPr>
          <w:p w14:paraId="122BFB76" w14:textId="77777777" w:rsidR="00D52EB6" w:rsidRDefault="00D52EB6" w:rsidP="00F543FC">
            <w:pPr>
              <w:pStyle w:val="TAC"/>
              <w:rPr>
                <w:lang w:val="en-US" w:eastAsia="zh-CN"/>
              </w:rPr>
            </w:pPr>
          </w:p>
        </w:tc>
      </w:tr>
      <w:tr w:rsidR="00D52EB6" w14:paraId="66838F4C" w14:textId="77777777" w:rsidTr="00F543FC">
        <w:trPr>
          <w:trHeight w:val="187"/>
          <w:jc w:val="center"/>
        </w:trPr>
        <w:tc>
          <w:tcPr>
            <w:tcW w:w="1416" w:type="dxa"/>
            <w:tcBorders>
              <w:top w:val="nil"/>
              <w:left w:val="single" w:sz="4" w:space="0" w:color="auto"/>
              <w:bottom w:val="nil"/>
              <w:right w:val="single" w:sz="4" w:space="0" w:color="auto"/>
            </w:tcBorders>
          </w:tcPr>
          <w:p w14:paraId="79643030"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1399AC48"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9730FF7" w14:textId="77777777" w:rsidR="00D52EB6" w:rsidRDefault="00D52EB6" w:rsidP="00F543FC">
            <w:pPr>
              <w:pStyle w:val="TAC"/>
            </w:pPr>
            <w:r>
              <w:t>n66</w:t>
            </w:r>
          </w:p>
        </w:tc>
        <w:tc>
          <w:tcPr>
            <w:tcW w:w="471" w:type="dxa"/>
            <w:tcBorders>
              <w:top w:val="single" w:sz="4" w:space="0" w:color="auto"/>
              <w:left w:val="single" w:sz="4" w:space="0" w:color="auto"/>
              <w:bottom w:val="single" w:sz="4" w:space="0" w:color="auto"/>
              <w:right w:val="single" w:sz="4" w:space="0" w:color="auto"/>
            </w:tcBorders>
          </w:tcPr>
          <w:p w14:paraId="1E3826FD" w14:textId="77777777" w:rsidR="00D52EB6"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6B3C6A7C" w14:textId="77777777" w:rsidR="00D52EB6"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07CE0831" w14:textId="77777777" w:rsidR="00D52EB6"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061CFE12" w14:textId="77777777" w:rsidR="00D52EB6"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214BA9D8" w14:textId="77777777" w:rsidR="00D52EB6" w:rsidRDefault="00D52EB6" w:rsidP="00F543FC">
            <w:pPr>
              <w:pStyle w:val="TAC"/>
            </w:pPr>
            <w:r>
              <w:t>25</w:t>
            </w:r>
          </w:p>
        </w:tc>
        <w:tc>
          <w:tcPr>
            <w:tcW w:w="581" w:type="dxa"/>
            <w:tcBorders>
              <w:top w:val="single" w:sz="4" w:space="0" w:color="auto"/>
              <w:left w:val="single" w:sz="4" w:space="0" w:color="auto"/>
              <w:bottom w:val="single" w:sz="4" w:space="0" w:color="auto"/>
              <w:right w:val="single" w:sz="4" w:space="0" w:color="auto"/>
            </w:tcBorders>
          </w:tcPr>
          <w:p w14:paraId="6EBF8ADF" w14:textId="77777777" w:rsidR="00D52EB6" w:rsidRDefault="00D52EB6" w:rsidP="00F543FC">
            <w:pPr>
              <w:pStyle w:val="TAC"/>
            </w:pPr>
            <w:r>
              <w:t>30</w:t>
            </w:r>
          </w:p>
        </w:tc>
        <w:tc>
          <w:tcPr>
            <w:tcW w:w="576" w:type="dxa"/>
            <w:tcBorders>
              <w:top w:val="single" w:sz="4" w:space="0" w:color="auto"/>
              <w:left w:val="single" w:sz="4" w:space="0" w:color="auto"/>
              <w:bottom w:val="single" w:sz="4" w:space="0" w:color="auto"/>
              <w:right w:val="single" w:sz="4" w:space="0" w:color="auto"/>
            </w:tcBorders>
          </w:tcPr>
          <w:p w14:paraId="453F912F" w14:textId="77777777" w:rsidR="00D52EB6" w:rsidRDefault="00D52EB6" w:rsidP="00F543FC">
            <w:pPr>
              <w:pStyle w:val="TAC"/>
            </w:pPr>
            <w:r>
              <w:t>40</w:t>
            </w:r>
          </w:p>
        </w:tc>
        <w:tc>
          <w:tcPr>
            <w:tcW w:w="576" w:type="dxa"/>
            <w:tcBorders>
              <w:top w:val="single" w:sz="4" w:space="0" w:color="auto"/>
              <w:left w:val="single" w:sz="4" w:space="0" w:color="auto"/>
              <w:bottom w:val="single" w:sz="4" w:space="0" w:color="auto"/>
              <w:right w:val="single" w:sz="4" w:space="0" w:color="auto"/>
            </w:tcBorders>
          </w:tcPr>
          <w:p w14:paraId="32B1A1CD"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398F44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DDF906B"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04B45029"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473EEF8"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EA34ACE" w14:textId="77777777" w:rsidR="00D52EB6" w:rsidRDefault="00D52EB6" w:rsidP="00F543FC">
            <w:pPr>
              <w:pStyle w:val="TAC"/>
            </w:pPr>
          </w:p>
        </w:tc>
        <w:tc>
          <w:tcPr>
            <w:tcW w:w="1287" w:type="dxa"/>
            <w:tcBorders>
              <w:top w:val="nil"/>
              <w:left w:val="single" w:sz="4" w:space="0" w:color="auto"/>
              <w:bottom w:val="nil"/>
              <w:right w:val="single" w:sz="4" w:space="0" w:color="auto"/>
            </w:tcBorders>
          </w:tcPr>
          <w:p w14:paraId="197988D8" w14:textId="77777777" w:rsidR="00D52EB6" w:rsidRDefault="00D52EB6" w:rsidP="00F543FC">
            <w:pPr>
              <w:pStyle w:val="TAC"/>
              <w:rPr>
                <w:lang w:val="en-US" w:eastAsia="zh-CN"/>
              </w:rPr>
            </w:pPr>
          </w:p>
        </w:tc>
      </w:tr>
      <w:tr w:rsidR="00D52EB6" w14:paraId="3A927CE7"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601D45BA"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5E08D8B8"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46EF71E" w14:textId="77777777" w:rsidR="00D52EB6" w:rsidRDefault="00D52EB6" w:rsidP="00F543FC">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000AFF70" w14:textId="77777777" w:rsidR="00D52EB6" w:rsidRDefault="00D52EB6" w:rsidP="00F543FC">
            <w:pPr>
              <w:pStyle w:val="TAC"/>
            </w:pPr>
            <w:r>
              <w:rPr>
                <w:rFonts w:cs="Arial"/>
                <w:szCs w:val="18"/>
                <w:lang w:val="sv-SE" w:eastAsia="zh-CN"/>
              </w:rPr>
              <w:t>See CA_n78(2A) Bandwidth Combination Set 2 in Table 5.5A.2-1</w:t>
            </w:r>
          </w:p>
        </w:tc>
        <w:tc>
          <w:tcPr>
            <w:tcW w:w="1287" w:type="dxa"/>
            <w:tcBorders>
              <w:top w:val="nil"/>
              <w:left w:val="single" w:sz="4" w:space="0" w:color="auto"/>
              <w:bottom w:val="single" w:sz="4" w:space="0" w:color="auto"/>
              <w:right w:val="single" w:sz="4" w:space="0" w:color="auto"/>
            </w:tcBorders>
          </w:tcPr>
          <w:p w14:paraId="40F60E61" w14:textId="77777777" w:rsidR="00D52EB6" w:rsidRDefault="00D52EB6" w:rsidP="00F543FC">
            <w:pPr>
              <w:pStyle w:val="TAC"/>
              <w:rPr>
                <w:lang w:val="en-US" w:eastAsia="zh-CN"/>
              </w:rPr>
            </w:pPr>
          </w:p>
        </w:tc>
      </w:tr>
      <w:tr w:rsidR="00D52EB6" w14:paraId="349EC98A"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20CE6CFB" w14:textId="77777777" w:rsidR="00D52EB6" w:rsidRDefault="00D52EB6" w:rsidP="00F543FC">
            <w:pPr>
              <w:pStyle w:val="TAC"/>
            </w:pPr>
            <w:r w:rsidRPr="00405F16">
              <w:t>CA_n7(2A)-n25(2A)-n66(2A)-n78A</w:t>
            </w:r>
          </w:p>
        </w:tc>
        <w:tc>
          <w:tcPr>
            <w:tcW w:w="1457" w:type="dxa"/>
            <w:tcBorders>
              <w:top w:val="single" w:sz="4" w:space="0" w:color="auto"/>
              <w:left w:val="single" w:sz="4" w:space="0" w:color="auto"/>
              <w:bottom w:val="nil"/>
              <w:right w:val="single" w:sz="4" w:space="0" w:color="auto"/>
            </w:tcBorders>
          </w:tcPr>
          <w:p w14:paraId="2A37A277" w14:textId="77777777" w:rsidR="00D52EB6" w:rsidRPr="0021372C" w:rsidRDefault="00D52EB6" w:rsidP="00F543FC">
            <w:pPr>
              <w:pStyle w:val="TAC"/>
              <w:rPr>
                <w:lang w:val="sv-SE" w:eastAsia="zh-CN"/>
              </w:rPr>
            </w:pPr>
            <w:r w:rsidRPr="0021372C">
              <w:rPr>
                <w:lang w:val="sv-SE" w:eastAsia="zh-CN"/>
              </w:rPr>
              <w:t>CA_n7A-n25A</w:t>
            </w:r>
          </w:p>
          <w:p w14:paraId="33607B6F" w14:textId="77777777" w:rsidR="00D52EB6" w:rsidRPr="0021372C" w:rsidRDefault="00D52EB6" w:rsidP="00F543FC">
            <w:pPr>
              <w:pStyle w:val="TAC"/>
              <w:rPr>
                <w:lang w:val="sv-SE" w:eastAsia="zh-CN"/>
              </w:rPr>
            </w:pPr>
            <w:r w:rsidRPr="0021372C">
              <w:rPr>
                <w:lang w:val="sv-SE" w:eastAsia="zh-CN"/>
              </w:rPr>
              <w:t>CA_n7A-n66A</w:t>
            </w:r>
          </w:p>
          <w:p w14:paraId="176C20C0" w14:textId="77777777" w:rsidR="00D52EB6" w:rsidRPr="0021372C" w:rsidRDefault="00D52EB6" w:rsidP="00F543FC">
            <w:pPr>
              <w:pStyle w:val="TAC"/>
              <w:rPr>
                <w:lang w:val="sv-SE" w:eastAsia="zh-CN"/>
              </w:rPr>
            </w:pPr>
            <w:r w:rsidRPr="0021372C">
              <w:rPr>
                <w:lang w:val="sv-SE" w:eastAsia="zh-CN"/>
              </w:rPr>
              <w:t>CA_n7A-n78A</w:t>
            </w:r>
          </w:p>
          <w:p w14:paraId="2A312DE8" w14:textId="77777777" w:rsidR="00D52EB6" w:rsidRPr="0021372C" w:rsidRDefault="00D52EB6" w:rsidP="00F543FC">
            <w:pPr>
              <w:pStyle w:val="TAC"/>
              <w:rPr>
                <w:lang w:val="sv-SE" w:eastAsia="zh-CN"/>
              </w:rPr>
            </w:pPr>
            <w:r w:rsidRPr="0021372C">
              <w:rPr>
                <w:lang w:val="sv-SE" w:eastAsia="zh-CN"/>
              </w:rPr>
              <w:t>CA_n25A-n66A</w:t>
            </w:r>
          </w:p>
          <w:p w14:paraId="3BBAF40C" w14:textId="77777777" w:rsidR="00D52EB6" w:rsidRPr="0021372C" w:rsidRDefault="00D52EB6" w:rsidP="00F543FC">
            <w:pPr>
              <w:pStyle w:val="TAC"/>
              <w:rPr>
                <w:lang w:val="sv-SE" w:eastAsia="zh-CN"/>
              </w:rPr>
            </w:pPr>
            <w:r w:rsidRPr="0021372C">
              <w:rPr>
                <w:lang w:val="sv-SE" w:eastAsia="zh-CN"/>
              </w:rPr>
              <w:t>CA_n25A-n78A</w:t>
            </w:r>
          </w:p>
          <w:p w14:paraId="0E31573D"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5EC81B3" w14:textId="77777777" w:rsidR="00D52EB6" w:rsidRDefault="00D52EB6" w:rsidP="00F543FC">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2D386EE5" w14:textId="77777777" w:rsidR="00D52EB6" w:rsidRDefault="00D52EB6" w:rsidP="00F543FC">
            <w:pPr>
              <w:pStyle w:val="TAC"/>
            </w:pPr>
            <w:r>
              <w:rPr>
                <w:rFonts w:cs="Arial"/>
                <w:szCs w:val="18"/>
                <w:lang w:val="sv-SE" w:eastAsia="zh-CN"/>
              </w:rPr>
              <w:t>See CA_n7(2A) Bandwidth Combination Set 0 in Table 5.5A.2-1</w:t>
            </w:r>
          </w:p>
        </w:tc>
        <w:tc>
          <w:tcPr>
            <w:tcW w:w="1287" w:type="dxa"/>
            <w:tcBorders>
              <w:top w:val="single" w:sz="4" w:space="0" w:color="auto"/>
              <w:left w:val="single" w:sz="4" w:space="0" w:color="auto"/>
              <w:bottom w:val="nil"/>
              <w:right w:val="single" w:sz="4" w:space="0" w:color="auto"/>
            </w:tcBorders>
          </w:tcPr>
          <w:p w14:paraId="690309E0" w14:textId="77777777" w:rsidR="00D52EB6" w:rsidRDefault="00D52EB6" w:rsidP="00F543FC">
            <w:pPr>
              <w:pStyle w:val="TAC"/>
              <w:rPr>
                <w:lang w:val="en-US" w:eastAsia="zh-CN"/>
              </w:rPr>
            </w:pPr>
            <w:r>
              <w:rPr>
                <w:rFonts w:hint="eastAsia"/>
                <w:lang w:val="en-US" w:eastAsia="zh-CN"/>
              </w:rPr>
              <w:t>0</w:t>
            </w:r>
          </w:p>
        </w:tc>
      </w:tr>
      <w:tr w:rsidR="00D52EB6" w14:paraId="7D048CAE" w14:textId="77777777" w:rsidTr="00F543FC">
        <w:trPr>
          <w:trHeight w:val="187"/>
          <w:jc w:val="center"/>
        </w:trPr>
        <w:tc>
          <w:tcPr>
            <w:tcW w:w="1416" w:type="dxa"/>
            <w:tcBorders>
              <w:top w:val="nil"/>
              <w:left w:val="single" w:sz="4" w:space="0" w:color="auto"/>
              <w:bottom w:val="nil"/>
              <w:right w:val="single" w:sz="4" w:space="0" w:color="auto"/>
            </w:tcBorders>
          </w:tcPr>
          <w:p w14:paraId="4AA693F1"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73865219"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3088937" w14:textId="77777777" w:rsidR="00D52EB6" w:rsidRDefault="00D52EB6" w:rsidP="00F543FC">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7984A778" w14:textId="77777777" w:rsidR="00D52EB6" w:rsidRDefault="00D52EB6" w:rsidP="00F543FC">
            <w:pPr>
              <w:pStyle w:val="TAC"/>
            </w:pPr>
            <w:r>
              <w:rPr>
                <w:rFonts w:cs="Arial"/>
                <w:szCs w:val="18"/>
                <w:lang w:val="sv-SE" w:eastAsia="zh-CN"/>
              </w:rPr>
              <w:t>See CA_n25(2A) Bandwidth Combination Set 0 in Table 5.5A.2-1</w:t>
            </w:r>
          </w:p>
        </w:tc>
        <w:tc>
          <w:tcPr>
            <w:tcW w:w="1287" w:type="dxa"/>
            <w:tcBorders>
              <w:top w:val="nil"/>
              <w:left w:val="single" w:sz="4" w:space="0" w:color="auto"/>
              <w:bottom w:val="nil"/>
              <w:right w:val="single" w:sz="4" w:space="0" w:color="auto"/>
            </w:tcBorders>
          </w:tcPr>
          <w:p w14:paraId="7119920A" w14:textId="77777777" w:rsidR="00D52EB6" w:rsidRDefault="00D52EB6" w:rsidP="00F543FC">
            <w:pPr>
              <w:pStyle w:val="TAC"/>
              <w:rPr>
                <w:lang w:val="en-US" w:eastAsia="zh-CN"/>
              </w:rPr>
            </w:pPr>
          </w:p>
        </w:tc>
      </w:tr>
      <w:tr w:rsidR="00D52EB6" w14:paraId="498BFE4A" w14:textId="77777777" w:rsidTr="00F543FC">
        <w:trPr>
          <w:trHeight w:val="187"/>
          <w:jc w:val="center"/>
        </w:trPr>
        <w:tc>
          <w:tcPr>
            <w:tcW w:w="1416" w:type="dxa"/>
            <w:tcBorders>
              <w:top w:val="nil"/>
              <w:left w:val="single" w:sz="4" w:space="0" w:color="auto"/>
              <w:bottom w:val="nil"/>
              <w:right w:val="single" w:sz="4" w:space="0" w:color="auto"/>
            </w:tcBorders>
          </w:tcPr>
          <w:p w14:paraId="3295E393"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3B485BB0"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1F24E3F" w14:textId="77777777" w:rsidR="00D52EB6" w:rsidRDefault="00D52EB6" w:rsidP="00F543FC">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27B0A287" w14:textId="77777777" w:rsidR="00D52EB6" w:rsidRDefault="00D52EB6" w:rsidP="00F543FC">
            <w:pPr>
              <w:pStyle w:val="TAC"/>
            </w:pPr>
            <w:r>
              <w:rPr>
                <w:rFonts w:cs="Arial"/>
                <w:szCs w:val="18"/>
                <w:lang w:val="sv-SE" w:eastAsia="zh-CN"/>
              </w:rPr>
              <w:t>See CA_n66(2A) Bandwidth Combination Set 1 in Table 5.5A.2-1</w:t>
            </w:r>
          </w:p>
        </w:tc>
        <w:tc>
          <w:tcPr>
            <w:tcW w:w="1287" w:type="dxa"/>
            <w:tcBorders>
              <w:top w:val="nil"/>
              <w:left w:val="single" w:sz="4" w:space="0" w:color="auto"/>
              <w:bottom w:val="nil"/>
              <w:right w:val="single" w:sz="4" w:space="0" w:color="auto"/>
            </w:tcBorders>
          </w:tcPr>
          <w:p w14:paraId="3E57CE24" w14:textId="77777777" w:rsidR="00D52EB6" w:rsidRDefault="00D52EB6" w:rsidP="00F543FC">
            <w:pPr>
              <w:pStyle w:val="TAC"/>
              <w:rPr>
                <w:lang w:val="en-US" w:eastAsia="zh-CN"/>
              </w:rPr>
            </w:pPr>
          </w:p>
        </w:tc>
      </w:tr>
      <w:tr w:rsidR="00D52EB6" w14:paraId="16DC620C"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1AA7341A"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1B868D68"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3EB9EF5" w14:textId="77777777" w:rsidR="00D52EB6" w:rsidRDefault="00D52EB6" w:rsidP="00F543FC">
            <w:pPr>
              <w:pStyle w:val="TAC"/>
            </w:pPr>
            <w:r>
              <w:t>n78</w:t>
            </w:r>
          </w:p>
        </w:tc>
        <w:tc>
          <w:tcPr>
            <w:tcW w:w="471" w:type="dxa"/>
            <w:tcBorders>
              <w:top w:val="single" w:sz="4" w:space="0" w:color="auto"/>
              <w:left w:val="single" w:sz="4" w:space="0" w:color="auto"/>
              <w:bottom w:val="single" w:sz="4" w:space="0" w:color="auto"/>
              <w:right w:val="single" w:sz="4" w:space="0" w:color="auto"/>
            </w:tcBorders>
          </w:tcPr>
          <w:p w14:paraId="513DDE1E"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D7EF8D1" w14:textId="77777777" w:rsidR="00D52EB6"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1B1C548D" w14:textId="77777777" w:rsidR="00D52EB6"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28E46AE8" w14:textId="77777777" w:rsidR="00D52EB6"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5DE61D46" w14:textId="77777777" w:rsidR="00D52EB6" w:rsidRDefault="00D52EB6" w:rsidP="00F543FC">
            <w:pPr>
              <w:pStyle w:val="TAC"/>
            </w:pPr>
            <w:r>
              <w:t>25</w:t>
            </w:r>
          </w:p>
        </w:tc>
        <w:tc>
          <w:tcPr>
            <w:tcW w:w="581" w:type="dxa"/>
            <w:tcBorders>
              <w:top w:val="single" w:sz="4" w:space="0" w:color="auto"/>
              <w:left w:val="single" w:sz="4" w:space="0" w:color="auto"/>
              <w:bottom w:val="single" w:sz="4" w:space="0" w:color="auto"/>
              <w:right w:val="single" w:sz="4" w:space="0" w:color="auto"/>
            </w:tcBorders>
          </w:tcPr>
          <w:p w14:paraId="5FFDDBD9" w14:textId="77777777" w:rsidR="00D52EB6" w:rsidRDefault="00D52EB6" w:rsidP="00F543FC">
            <w:pPr>
              <w:pStyle w:val="TAC"/>
            </w:pPr>
            <w:r>
              <w:t>30</w:t>
            </w:r>
          </w:p>
        </w:tc>
        <w:tc>
          <w:tcPr>
            <w:tcW w:w="576" w:type="dxa"/>
            <w:tcBorders>
              <w:top w:val="single" w:sz="4" w:space="0" w:color="auto"/>
              <w:left w:val="single" w:sz="4" w:space="0" w:color="auto"/>
              <w:bottom w:val="single" w:sz="4" w:space="0" w:color="auto"/>
              <w:right w:val="single" w:sz="4" w:space="0" w:color="auto"/>
            </w:tcBorders>
          </w:tcPr>
          <w:p w14:paraId="28E7F05F" w14:textId="77777777" w:rsidR="00D52EB6" w:rsidRDefault="00D52EB6" w:rsidP="00F543FC">
            <w:pPr>
              <w:pStyle w:val="TAC"/>
            </w:pPr>
            <w:r>
              <w:t>40</w:t>
            </w:r>
          </w:p>
        </w:tc>
        <w:tc>
          <w:tcPr>
            <w:tcW w:w="576" w:type="dxa"/>
            <w:tcBorders>
              <w:top w:val="single" w:sz="4" w:space="0" w:color="auto"/>
              <w:left w:val="single" w:sz="4" w:space="0" w:color="auto"/>
              <w:bottom w:val="single" w:sz="4" w:space="0" w:color="auto"/>
              <w:right w:val="single" w:sz="4" w:space="0" w:color="auto"/>
            </w:tcBorders>
          </w:tcPr>
          <w:p w14:paraId="64FD2C80" w14:textId="77777777" w:rsidR="00D52EB6" w:rsidRDefault="00D52EB6" w:rsidP="00F543FC">
            <w:pPr>
              <w:pStyle w:val="TAC"/>
            </w:pPr>
            <w:r>
              <w:t>50</w:t>
            </w:r>
          </w:p>
        </w:tc>
        <w:tc>
          <w:tcPr>
            <w:tcW w:w="576" w:type="dxa"/>
            <w:tcBorders>
              <w:top w:val="single" w:sz="4" w:space="0" w:color="auto"/>
              <w:left w:val="single" w:sz="4" w:space="0" w:color="auto"/>
              <w:bottom w:val="single" w:sz="4" w:space="0" w:color="auto"/>
              <w:right w:val="single" w:sz="4" w:space="0" w:color="auto"/>
            </w:tcBorders>
          </w:tcPr>
          <w:p w14:paraId="5FA108FC" w14:textId="77777777" w:rsidR="00D52EB6" w:rsidRDefault="00D52EB6" w:rsidP="00F543FC">
            <w:pPr>
              <w:pStyle w:val="TAC"/>
            </w:pPr>
            <w:r>
              <w:t>60</w:t>
            </w:r>
          </w:p>
        </w:tc>
        <w:tc>
          <w:tcPr>
            <w:tcW w:w="576" w:type="dxa"/>
            <w:tcBorders>
              <w:top w:val="single" w:sz="4" w:space="0" w:color="auto"/>
              <w:left w:val="single" w:sz="4" w:space="0" w:color="auto"/>
              <w:bottom w:val="single" w:sz="4" w:space="0" w:color="auto"/>
              <w:right w:val="single" w:sz="4" w:space="0" w:color="auto"/>
            </w:tcBorders>
          </w:tcPr>
          <w:p w14:paraId="3FE28742" w14:textId="77777777" w:rsidR="00D52EB6" w:rsidRDefault="00D52EB6" w:rsidP="00F543FC">
            <w:pPr>
              <w:pStyle w:val="TAC"/>
            </w:pPr>
            <w:r>
              <w:t>70</w:t>
            </w:r>
          </w:p>
        </w:tc>
        <w:tc>
          <w:tcPr>
            <w:tcW w:w="536" w:type="dxa"/>
            <w:tcBorders>
              <w:top w:val="single" w:sz="4" w:space="0" w:color="auto"/>
              <w:left w:val="single" w:sz="4" w:space="0" w:color="auto"/>
              <w:bottom w:val="single" w:sz="4" w:space="0" w:color="auto"/>
              <w:right w:val="single" w:sz="4" w:space="0" w:color="auto"/>
            </w:tcBorders>
          </w:tcPr>
          <w:p w14:paraId="706BD567" w14:textId="77777777" w:rsidR="00D52EB6" w:rsidRDefault="00D52EB6" w:rsidP="00F543FC">
            <w:pPr>
              <w:pStyle w:val="TAC"/>
            </w:pPr>
            <w:r>
              <w:t>80</w:t>
            </w:r>
          </w:p>
        </w:tc>
        <w:tc>
          <w:tcPr>
            <w:tcW w:w="616" w:type="dxa"/>
            <w:tcBorders>
              <w:top w:val="single" w:sz="4" w:space="0" w:color="auto"/>
              <w:left w:val="single" w:sz="4" w:space="0" w:color="auto"/>
              <w:bottom w:val="single" w:sz="4" w:space="0" w:color="auto"/>
              <w:right w:val="single" w:sz="4" w:space="0" w:color="auto"/>
            </w:tcBorders>
          </w:tcPr>
          <w:p w14:paraId="73E6B5DE" w14:textId="77777777" w:rsidR="00D52EB6" w:rsidRDefault="00D52EB6" w:rsidP="00F543FC">
            <w:pPr>
              <w:pStyle w:val="TAC"/>
            </w:pPr>
            <w:r>
              <w:t>90</w:t>
            </w:r>
          </w:p>
        </w:tc>
        <w:tc>
          <w:tcPr>
            <w:tcW w:w="576" w:type="dxa"/>
            <w:tcBorders>
              <w:top w:val="single" w:sz="4" w:space="0" w:color="auto"/>
              <w:left w:val="single" w:sz="4" w:space="0" w:color="auto"/>
              <w:bottom w:val="single" w:sz="4" w:space="0" w:color="auto"/>
              <w:right w:val="single" w:sz="4" w:space="0" w:color="auto"/>
            </w:tcBorders>
          </w:tcPr>
          <w:p w14:paraId="74DC03C0" w14:textId="77777777" w:rsidR="00D52EB6" w:rsidRDefault="00D52EB6" w:rsidP="00F543FC">
            <w:pPr>
              <w:pStyle w:val="TAC"/>
            </w:pPr>
            <w:r>
              <w:t>100</w:t>
            </w:r>
          </w:p>
        </w:tc>
        <w:tc>
          <w:tcPr>
            <w:tcW w:w="1287" w:type="dxa"/>
            <w:tcBorders>
              <w:top w:val="nil"/>
              <w:left w:val="single" w:sz="4" w:space="0" w:color="auto"/>
              <w:bottom w:val="single" w:sz="4" w:space="0" w:color="auto"/>
              <w:right w:val="single" w:sz="4" w:space="0" w:color="auto"/>
            </w:tcBorders>
          </w:tcPr>
          <w:p w14:paraId="3788D190" w14:textId="77777777" w:rsidR="00D52EB6" w:rsidRDefault="00D52EB6" w:rsidP="00F543FC">
            <w:pPr>
              <w:pStyle w:val="TAC"/>
              <w:rPr>
                <w:lang w:val="en-US" w:eastAsia="zh-CN"/>
              </w:rPr>
            </w:pPr>
          </w:p>
        </w:tc>
      </w:tr>
      <w:tr w:rsidR="00D52EB6" w14:paraId="3DF033FD"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1FAA2CF2" w14:textId="77777777" w:rsidR="00D52EB6" w:rsidRDefault="00D52EB6" w:rsidP="00F543FC">
            <w:pPr>
              <w:pStyle w:val="TAC"/>
            </w:pPr>
            <w:r w:rsidRPr="00405F16">
              <w:t>CA_n7(2A)-n25A-n66(2A)-n78(2A)</w:t>
            </w:r>
          </w:p>
        </w:tc>
        <w:tc>
          <w:tcPr>
            <w:tcW w:w="1457" w:type="dxa"/>
            <w:tcBorders>
              <w:top w:val="single" w:sz="4" w:space="0" w:color="auto"/>
              <w:left w:val="single" w:sz="4" w:space="0" w:color="auto"/>
              <w:bottom w:val="nil"/>
              <w:right w:val="single" w:sz="4" w:space="0" w:color="auto"/>
            </w:tcBorders>
          </w:tcPr>
          <w:p w14:paraId="5E8AF76F" w14:textId="77777777" w:rsidR="00D52EB6" w:rsidRPr="0021372C" w:rsidRDefault="00D52EB6" w:rsidP="00F543FC">
            <w:pPr>
              <w:pStyle w:val="TAC"/>
              <w:rPr>
                <w:lang w:val="sv-SE" w:eastAsia="zh-CN"/>
              </w:rPr>
            </w:pPr>
            <w:r w:rsidRPr="0021372C">
              <w:rPr>
                <w:lang w:val="sv-SE" w:eastAsia="zh-CN"/>
              </w:rPr>
              <w:t>CA_n7A-n25A</w:t>
            </w:r>
          </w:p>
          <w:p w14:paraId="14434E05" w14:textId="77777777" w:rsidR="00D52EB6" w:rsidRPr="0021372C" w:rsidRDefault="00D52EB6" w:rsidP="00F543FC">
            <w:pPr>
              <w:pStyle w:val="TAC"/>
              <w:rPr>
                <w:lang w:val="sv-SE" w:eastAsia="zh-CN"/>
              </w:rPr>
            </w:pPr>
            <w:r w:rsidRPr="0021372C">
              <w:rPr>
                <w:lang w:val="sv-SE" w:eastAsia="zh-CN"/>
              </w:rPr>
              <w:t>CA_n7A-n66A</w:t>
            </w:r>
          </w:p>
          <w:p w14:paraId="7514D07B" w14:textId="77777777" w:rsidR="00D52EB6" w:rsidRPr="0021372C" w:rsidRDefault="00D52EB6" w:rsidP="00F543FC">
            <w:pPr>
              <w:pStyle w:val="TAC"/>
              <w:rPr>
                <w:lang w:val="sv-SE" w:eastAsia="zh-CN"/>
              </w:rPr>
            </w:pPr>
            <w:r w:rsidRPr="0021372C">
              <w:rPr>
                <w:lang w:val="sv-SE" w:eastAsia="zh-CN"/>
              </w:rPr>
              <w:t>CA_n7A-n78A</w:t>
            </w:r>
          </w:p>
          <w:p w14:paraId="3A8F0781" w14:textId="77777777" w:rsidR="00D52EB6" w:rsidRPr="0021372C" w:rsidRDefault="00D52EB6" w:rsidP="00F543FC">
            <w:pPr>
              <w:pStyle w:val="TAC"/>
              <w:rPr>
                <w:lang w:val="sv-SE" w:eastAsia="zh-CN"/>
              </w:rPr>
            </w:pPr>
            <w:r w:rsidRPr="0021372C">
              <w:rPr>
                <w:lang w:val="sv-SE" w:eastAsia="zh-CN"/>
              </w:rPr>
              <w:t>CA_n25A-n66A</w:t>
            </w:r>
          </w:p>
          <w:p w14:paraId="1C1FAD6B" w14:textId="77777777" w:rsidR="00D52EB6" w:rsidRPr="0021372C" w:rsidRDefault="00D52EB6" w:rsidP="00F543FC">
            <w:pPr>
              <w:pStyle w:val="TAC"/>
              <w:rPr>
                <w:lang w:val="sv-SE" w:eastAsia="zh-CN"/>
              </w:rPr>
            </w:pPr>
            <w:r w:rsidRPr="0021372C">
              <w:rPr>
                <w:lang w:val="sv-SE" w:eastAsia="zh-CN"/>
              </w:rPr>
              <w:t>CA_n25A-n78A</w:t>
            </w:r>
          </w:p>
          <w:p w14:paraId="064C9547"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3076922" w14:textId="77777777" w:rsidR="00D52EB6" w:rsidRDefault="00D52EB6" w:rsidP="00F543FC">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0E591ADE" w14:textId="77777777" w:rsidR="00D52EB6" w:rsidRDefault="00D52EB6" w:rsidP="00F543FC">
            <w:pPr>
              <w:pStyle w:val="TAC"/>
            </w:pPr>
            <w:r>
              <w:rPr>
                <w:rFonts w:cs="Arial"/>
                <w:szCs w:val="18"/>
                <w:lang w:val="sv-SE" w:eastAsia="zh-CN"/>
              </w:rPr>
              <w:t>See CA_n7(2A) Bandwidth Combination Set 0 in Table 5.5A.2-1</w:t>
            </w:r>
          </w:p>
        </w:tc>
        <w:tc>
          <w:tcPr>
            <w:tcW w:w="1287" w:type="dxa"/>
            <w:tcBorders>
              <w:top w:val="single" w:sz="4" w:space="0" w:color="auto"/>
              <w:left w:val="single" w:sz="4" w:space="0" w:color="auto"/>
              <w:bottom w:val="nil"/>
              <w:right w:val="single" w:sz="4" w:space="0" w:color="auto"/>
            </w:tcBorders>
          </w:tcPr>
          <w:p w14:paraId="0B685E24" w14:textId="77777777" w:rsidR="00D52EB6" w:rsidRDefault="00D52EB6" w:rsidP="00F543FC">
            <w:pPr>
              <w:pStyle w:val="TAC"/>
              <w:rPr>
                <w:lang w:val="en-US" w:eastAsia="zh-CN"/>
              </w:rPr>
            </w:pPr>
            <w:r>
              <w:rPr>
                <w:rFonts w:hint="eastAsia"/>
                <w:lang w:val="en-US" w:eastAsia="zh-CN"/>
              </w:rPr>
              <w:t>0</w:t>
            </w:r>
          </w:p>
        </w:tc>
      </w:tr>
      <w:tr w:rsidR="00D52EB6" w14:paraId="20AE97DC" w14:textId="77777777" w:rsidTr="00F543FC">
        <w:trPr>
          <w:trHeight w:val="187"/>
          <w:jc w:val="center"/>
        </w:trPr>
        <w:tc>
          <w:tcPr>
            <w:tcW w:w="1416" w:type="dxa"/>
            <w:tcBorders>
              <w:top w:val="nil"/>
              <w:left w:val="single" w:sz="4" w:space="0" w:color="auto"/>
              <w:bottom w:val="nil"/>
              <w:right w:val="single" w:sz="4" w:space="0" w:color="auto"/>
            </w:tcBorders>
          </w:tcPr>
          <w:p w14:paraId="4307517E"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0ACE2DC9"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2BF37C9" w14:textId="77777777" w:rsidR="00D52EB6" w:rsidRDefault="00D52EB6" w:rsidP="00F543FC">
            <w:pPr>
              <w:pStyle w:val="TAC"/>
            </w:pPr>
            <w:r>
              <w:t>n25</w:t>
            </w:r>
          </w:p>
        </w:tc>
        <w:tc>
          <w:tcPr>
            <w:tcW w:w="471" w:type="dxa"/>
            <w:tcBorders>
              <w:top w:val="single" w:sz="4" w:space="0" w:color="auto"/>
              <w:left w:val="single" w:sz="4" w:space="0" w:color="auto"/>
              <w:bottom w:val="single" w:sz="4" w:space="0" w:color="auto"/>
              <w:right w:val="single" w:sz="4" w:space="0" w:color="auto"/>
            </w:tcBorders>
          </w:tcPr>
          <w:p w14:paraId="1CCBE39A" w14:textId="77777777" w:rsidR="00D52EB6"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54E74CA8" w14:textId="77777777" w:rsidR="00D52EB6"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4874AE56" w14:textId="77777777" w:rsidR="00D52EB6"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3F50E2E6" w14:textId="77777777" w:rsidR="00D52EB6"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1D1D5A3D" w14:textId="77777777" w:rsidR="00D52EB6" w:rsidRDefault="00D52EB6" w:rsidP="00F543FC">
            <w:pPr>
              <w:pStyle w:val="TAC"/>
            </w:pPr>
            <w:r>
              <w:t>25</w:t>
            </w:r>
          </w:p>
        </w:tc>
        <w:tc>
          <w:tcPr>
            <w:tcW w:w="581" w:type="dxa"/>
            <w:tcBorders>
              <w:top w:val="single" w:sz="4" w:space="0" w:color="auto"/>
              <w:left w:val="single" w:sz="4" w:space="0" w:color="auto"/>
              <w:bottom w:val="single" w:sz="4" w:space="0" w:color="auto"/>
              <w:right w:val="single" w:sz="4" w:space="0" w:color="auto"/>
            </w:tcBorders>
          </w:tcPr>
          <w:p w14:paraId="0A1B90FC" w14:textId="77777777" w:rsidR="00D52EB6" w:rsidRDefault="00D52EB6" w:rsidP="00F543FC">
            <w:pPr>
              <w:pStyle w:val="TAC"/>
            </w:pPr>
            <w:r>
              <w:t>30</w:t>
            </w:r>
          </w:p>
        </w:tc>
        <w:tc>
          <w:tcPr>
            <w:tcW w:w="576" w:type="dxa"/>
            <w:tcBorders>
              <w:top w:val="single" w:sz="4" w:space="0" w:color="auto"/>
              <w:left w:val="single" w:sz="4" w:space="0" w:color="auto"/>
              <w:bottom w:val="single" w:sz="4" w:space="0" w:color="auto"/>
              <w:right w:val="single" w:sz="4" w:space="0" w:color="auto"/>
            </w:tcBorders>
          </w:tcPr>
          <w:p w14:paraId="5E95B736" w14:textId="77777777" w:rsidR="00D52EB6" w:rsidRDefault="00D52EB6" w:rsidP="00F543FC">
            <w:pPr>
              <w:pStyle w:val="TAC"/>
            </w:pPr>
            <w:r>
              <w:t>40</w:t>
            </w:r>
          </w:p>
        </w:tc>
        <w:tc>
          <w:tcPr>
            <w:tcW w:w="576" w:type="dxa"/>
            <w:tcBorders>
              <w:top w:val="single" w:sz="4" w:space="0" w:color="auto"/>
              <w:left w:val="single" w:sz="4" w:space="0" w:color="auto"/>
              <w:bottom w:val="single" w:sz="4" w:space="0" w:color="auto"/>
              <w:right w:val="single" w:sz="4" w:space="0" w:color="auto"/>
            </w:tcBorders>
          </w:tcPr>
          <w:p w14:paraId="30A27E24"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4CDF7A7"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CA2B3EF"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18DDB1BE"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0BF8784E"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62BF73D" w14:textId="77777777" w:rsidR="00D52EB6" w:rsidRDefault="00D52EB6" w:rsidP="00F543FC">
            <w:pPr>
              <w:pStyle w:val="TAC"/>
            </w:pPr>
          </w:p>
        </w:tc>
        <w:tc>
          <w:tcPr>
            <w:tcW w:w="1287" w:type="dxa"/>
            <w:tcBorders>
              <w:top w:val="nil"/>
              <w:left w:val="single" w:sz="4" w:space="0" w:color="auto"/>
              <w:bottom w:val="nil"/>
              <w:right w:val="single" w:sz="4" w:space="0" w:color="auto"/>
            </w:tcBorders>
          </w:tcPr>
          <w:p w14:paraId="6FB8D41F" w14:textId="77777777" w:rsidR="00D52EB6" w:rsidRDefault="00D52EB6" w:rsidP="00F543FC">
            <w:pPr>
              <w:pStyle w:val="TAC"/>
              <w:rPr>
                <w:lang w:val="en-US" w:eastAsia="zh-CN"/>
              </w:rPr>
            </w:pPr>
          </w:p>
        </w:tc>
      </w:tr>
      <w:tr w:rsidR="00D52EB6" w14:paraId="179F4A76" w14:textId="77777777" w:rsidTr="00F543FC">
        <w:trPr>
          <w:trHeight w:val="187"/>
          <w:jc w:val="center"/>
        </w:trPr>
        <w:tc>
          <w:tcPr>
            <w:tcW w:w="1416" w:type="dxa"/>
            <w:tcBorders>
              <w:top w:val="nil"/>
              <w:left w:val="single" w:sz="4" w:space="0" w:color="auto"/>
              <w:bottom w:val="nil"/>
              <w:right w:val="single" w:sz="4" w:space="0" w:color="auto"/>
            </w:tcBorders>
          </w:tcPr>
          <w:p w14:paraId="65048A4B"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7A3A4200"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802E347" w14:textId="77777777" w:rsidR="00D52EB6" w:rsidRDefault="00D52EB6" w:rsidP="00F543FC">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11D5D637" w14:textId="77777777" w:rsidR="00D52EB6" w:rsidRDefault="00D52EB6" w:rsidP="00F543FC">
            <w:pPr>
              <w:pStyle w:val="TAC"/>
            </w:pPr>
            <w:r>
              <w:rPr>
                <w:rFonts w:cs="Arial"/>
                <w:szCs w:val="18"/>
                <w:lang w:val="sv-SE" w:eastAsia="zh-CN"/>
              </w:rPr>
              <w:t>See CA_n66(2A) Bandwidth Combination Set 1 in Table 5.5A.2-1</w:t>
            </w:r>
          </w:p>
        </w:tc>
        <w:tc>
          <w:tcPr>
            <w:tcW w:w="1287" w:type="dxa"/>
            <w:tcBorders>
              <w:top w:val="nil"/>
              <w:left w:val="single" w:sz="4" w:space="0" w:color="auto"/>
              <w:bottom w:val="nil"/>
              <w:right w:val="single" w:sz="4" w:space="0" w:color="auto"/>
            </w:tcBorders>
          </w:tcPr>
          <w:p w14:paraId="5387B107" w14:textId="77777777" w:rsidR="00D52EB6" w:rsidRDefault="00D52EB6" w:rsidP="00F543FC">
            <w:pPr>
              <w:pStyle w:val="TAC"/>
              <w:rPr>
                <w:lang w:val="en-US" w:eastAsia="zh-CN"/>
              </w:rPr>
            </w:pPr>
          </w:p>
        </w:tc>
      </w:tr>
      <w:tr w:rsidR="00D52EB6" w14:paraId="32FFDC64"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54F86071"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5798A524"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6044AF8" w14:textId="77777777" w:rsidR="00D52EB6" w:rsidRDefault="00D52EB6" w:rsidP="00F543FC">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3DBCCD5B" w14:textId="77777777" w:rsidR="00D52EB6" w:rsidRDefault="00D52EB6" w:rsidP="00F543FC">
            <w:pPr>
              <w:pStyle w:val="TAC"/>
            </w:pPr>
            <w:r>
              <w:rPr>
                <w:rFonts w:cs="Arial"/>
                <w:szCs w:val="18"/>
                <w:lang w:val="sv-SE" w:eastAsia="zh-CN"/>
              </w:rPr>
              <w:t>See CA_n78(2A) Bandwidth Combination Set 2 in Table 5.5A.2-1</w:t>
            </w:r>
          </w:p>
        </w:tc>
        <w:tc>
          <w:tcPr>
            <w:tcW w:w="1287" w:type="dxa"/>
            <w:tcBorders>
              <w:top w:val="nil"/>
              <w:left w:val="single" w:sz="4" w:space="0" w:color="auto"/>
              <w:bottom w:val="single" w:sz="4" w:space="0" w:color="auto"/>
              <w:right w:val="single" w:sz="4" w:space="0" w:color="auto"/>
            </w:tcBorders>
          </w:tcPr>
          <w:p w14:paraId="0F1EFDEB" w14:textId="77777777" w:rsidR="00D52EB6" w:rsidRDefault="00D52EB6" w:rsidP="00F543FC">
            <w:pPr>
              <w:pStyle w:val="TAC"/>
              <w:rPr>
                <w:lang w:val="en-US" w:eastAsia="zh-CN"/>
              </w:rPr>
            </w:pPr>
          </w:p>
        </w:tc>
      </w:tr>
      <w:tr w:rsidR="00D52EB6" w14:paraId="76917309"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1CB6AEC3" w14:textId="77777777" w:rsidR="00D52EB6" w:rsidRDefault="00D52EB6" w:rsidP="00F543FC">
            <w:pPr>
              <w:pStyle w:val="TAC"/>
            </w:pPr>
            <w:r w:rsidRPr="00405F16">
              <w:t>CA_n7(2A)-n25(2A)-n66(2A)-n78(2A)</w:t>
            </w:r>
          </w:p>
        </w:tc>
        <w:tc>
          <w:tcPr>
            <w:tcW w:w="1457" w:type="dxa"/>
            <w:tcBorders>
              <w:top w:val="single" w:sz="4" w:space="0" w:color="auto"/>
              <w:left w:val="single" w:sz="4" w:space="0" w:color="auto"/>
              <w:bottom w:val="nil"/>
              <w:right w:val="single" w:sz="4" w:space="0" w:color="auto"/>
            </w:tcBorders>
          </w:tcPr>
          <w:p w14:paraId="275B3ECA" w14:textId="77777777" w:rsidR="00D52EB6" w:rsidRPr="0021372C" w:rsidRDefault="00D52EB6" w:rsidP="00F543FC">
            <w:pPr>
              <w:pStyle w:val="TAC"/>
              <w:rPr>
                <w:lang w:val="sv-SE" w:eastAsia="zh-CN"/>
              </w:rPr>
            </w:pPr>
            <w:r w:rsidRPr="0021372C">
              <w:rPr>
                <w:lang w:val="sv-SE" w:eastAsia="zh-CN"/>
              </w:rPr>
              <w:t>CA_n7A-n25A</w:t>
            </w:r>
          </w:p>
          <w:p w14:paraId="72849DF3" w14:textId="77777777" w:rsidR="00D52EB6" w:rsidRPr="0021372C" w:rsidRDefault="00D52EB6" w:rsidP="00F543FC">
            <w:pPr>
              <w:pStyle w:val="TAC"/>
              <w:rPr>
                <w:lang w:val="sv-SE" w:eastAsia="zh-CN"/>
              </w:rPr>
            </w:pPr>
            <w:r w:rsidRPr="0021372C">
              <w:rPr>
                <w:lang w:val="sv-SE" w:eastAsia="zh-CN"/>
              </w:rPr>
              <w:t>CA_n7A-n66A</w:t>
            </w:r>
          </w:p>
          <w:p w14:paraId="64AC79EC" w14:textId="77777777" w:rsidR="00D52EB6" w:rsidRPr="0021372C" w:rsidRDefault="00D52EB6" w:rsidP="00F543FC">
            <w:pPr>
              <w:pStyle w:val="TAC"/>
              <w:rPr>
                <w:lang w:val="sv-SE" w:eastAsia="zh-CN"/>
              </w:rPr>
            </w:pPr>
            <w:r w:rsidRPr="0021372C">
              <w:rPr>
                <w:lang w:val="sv-SE" w:eastAsia="zh-CN"/>
              </w:rPr>
              <w:t>CA_n7A-n78A</w:t>
            </w:r>
          </w:p>
          <w:p w14:paraId="47CE3C4F" w14:textId="77777777" w:rsidR="00D52EB6" w:rsidRPr="0021372C" w:rsidRDefault="00D52EB6" w:rsidP="00F543FC">
            <w:pPr>
              <w:pStyle w:val="TAC"/>
              <w:rPr>
                <w:lang w:val="sv-SE" w:eastAsia="zh-CN"/>
              </w:rPr>
            </w:pPr>
            <w:r w:rsidRPr="0021372C">
              <w:rPr>
                <w:lang w:val="sv-SE" w:eastAsia="zh-CN"/>
              </w:rPr>
              <w:t>CA_n25A-n66A</w:t>
            </w:r>
          </w:p>
          <w:p w14:paraId="4DEC79EA" w14:textId="77777777" w:rsidR="00D52EB6" w:rsidRPr="0021372C" w:rsidRDefault="00D52EB6" w:rsidP="00F543FC">
            <w:pPr>
              <w:pStyle w:val="TAC"/>
              <w:rPr>
                <w:lang w:val="sv-SE" w:eastAsia="zh-CN"/>
              </w:rPr>
            </w:pPr>
            <w:r w:rsidRPr="0021372C">
              <w:rPr>
                <w:lang w:val="sv-SE" w:eastAsia="zh-CN"/>
              </w:rPr>
              <w:t>CA_n25A-n78A</w:t>
            </w:r>
          </w:p>
          <w:p w14:paraId="040DF056"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5C9BD0E" w14:textId="77777777" w:rsidR="00D52EB6" w:rsidRDefault="00D52EB6" w:rsidP="00F543FC">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47668333" w14:textId="77777777" w:rsidR="00D52EB6" w:rsidRDefault="00D52EB6" w:rsidP="00F543FC">
            <w:pPr>
              <w:pStyle w:val="TAC"/>
            </w:pPr>
            <w:r>
              <w:rPr>
                <w:rFonts w:cs="Arial"/>
                <w:szCs w:val="18"/>
                <w:lang w:val="sv-SE" w:eastAsia="zh-CN"/>
              </w:rPr>
              <w:t>See CA_n7(2A) Bandwidth Combination Set 0 in Table 5.5A.2-1</w:t>
            </w:r>
          </w:p>
        </w:tc>
        <w:tc>
          <w:tcPr>
            <w:tcW w:w="1287" w:type="dxa"/>
            <w:tcBorders>
              <w:top w:val="single" w:sz="4" w:space="0" w:color="auto"/>
              <w:left w:val="single" w:sz="4" w:space="0" w:color="auto"/>
              <w:bottom w:val="nil"/>
              <w:right w:val="single" w:sz="4" w:space="0" w:color="auto"/>
            </w:tcBorders>
          </w:tcPr>
          <w:p w14:paraId="42C40F72" w14:textId="77777777" w:rsidR="00D52EB6" w:rsidRDefault="00D52EB6" w:rsidP="00F543FC">
            <w:pPr>
              <w:pStyle w:val="TAC"/>
              <w:rPr>
                <w:lang w:val="en-US" w:eastAsia="zh-CN"/>
              </w:rPr>
            </w:pPr>
            <w:r>
              <w:rPr>
                <w:rFonts w:hint="eastAsia"/>
                <w:lang w:val="en-US" w:eastAsia="zh-CN"/>
              </w:rPr>
              <w:t>0</w:t>
            </w:r>
          </w:p>
        </w:tc>
      </w:tr>
      <w:tr w:rsidR="00D52EB6" w14:paraId="770941ED" w14:textId="77777777" w:rsidTr="00F543FC">
        <w:trPr>
          <w:trHeight w:val="187"/>
          <w:jc w:val="center"/>
        </w:trPr>
        <w:tc>
          <w:tcPr>
            <w:tcW w:w="1416" w:type="dxa"/>
            <w:tcBorders>
              <w:top w:val="nil"/>
              <w:left w:val="single" w:sz="4" w:space="0" w:color="auto"/>
              <w:bottom w:val="nil"/>
              <w:right w:val="single" w:sz="4" w:space="0" w:color="auto"/>
            </w:tcBorders>
          </w:tcPr>
          <w:p w14:paraId="44F70C51"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54A05691"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625DC08" w14:textId="77777777" w:rsidR="00D52EB6" w:rsidRDefault="00D52EB6" w:rsidP="00F543FC">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1576F334" w14:textId="77777777" w:rsidR="00D52EB6" w:rsidRDefault="00D52EB6" w:rsidP="00F543FC">
            <w:pPr>
              <w:pStyle w:val="TAC"/>
            </w:pPr>
            <w:r>
              <w:rPr>
                <w:rFonts w:cs="Arial"/>
                <w:szCs w:val="18"/>
                <w:lang w:val="sv-SE" w:eastAsia="zh-CN"/>
              </w:rPr>
              <w:t>See CA_n25(2A) Bandwidth Combination Set 0 in Table 5.5A.2-1</w:t>
            </w:r>
          </w:p>
        </w:tc>
        <w:tc>
          <w:tcPr>
            <w:tcW w:w="1287" w:type="dxa"/>
            <w:tcBorders>
              <w:top w:val="nil"/>
              <w:left w:val="single" w:sz="4" w:space="0" w:color="auto"/>
              <w:bottom w:val="nil"/>
              <w:right w:val="single" w:sz="4" w:space="0" w:color="auto"/>
            </w:tcBorders>
          </w:tcPr>
          <w:p w14:paraId="0F5CD2A2" w14:textId="77777777" w:rsidR="00D52EB6" w:rsidRDefault="00D52EB6" w:rsidP="00F543FC">
            <w:pPr>
              <w:pStyle w:val="TAC"/>
              <w:rPr>
                <w:lang w:val="en-US" w:eastAsia="zh-CN"/>
              </w:rPr>
            </w:pPr>
          </w:p>
        </w:tc>
      </w:tr>
      <w:tr w:rsidR="00D52EB6" w14:paraId="4A197206" w14:textId="77777777" w:rsidTr="00F543FC">
        <w:trPr>
          <w:trHeight w:val="187"/>
          <w:jc w:val="center"/>
        </w:trPr>
        <w:tc>
          <w:tcPr>
            <w:tcW w:w="1416" w:type="dxa"/>
            <w:tcBorders>
              <w:top w:val="nil"/>
              <w:left w:val="single" w:sz="4" w:space="0" w:color="auto"/>
              <w:bottom w:val="nil"/>
              <w:right w:val="single" w:sz="4" w:space="0" w:color="auto"/>
            </w:tcBorders>
          </w:tcPr>
          <w:p w14:paraId="39332054"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796BFA79"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E74EA7E" w14:textId="77777777" w:rsidR="00D52EB6" w:rsidRDefault="00D52EB6" w:rsidP="00F543FC">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2654CB67" w14:textId="77777777" w:rsidR="00D52EB6" w:rsidRDefault="00D52EB6" w:rsidP="00F543FC">
            <w:pPr>
              <w:pStyle w:val="TAC"/>
            </w:pPr>
            <w:r>
              <w:rPr>
                <w:rFonts w:cs="Arial"/>
                <w:szCs w:val="18"/>
                <w:lang w:val="sv-SE" w:eastAsia="zh-CN"/>
              </w:rPr>
              <w:t>See CA_n66(2A) Bandwidth Combination Set 1 in Table 5.5A.2-1</w:t>
            </w:r>
          </w:p>
        </w:tc>
        <w:tc>
          <w:tcPr>
            <w:tcW w:w="1287" w:type="dxa"/>
            <w:tcBorders>
              <w:top w:val="nil"/>
              <w:left w:val="single" w:sz="4" w:space="0" w:color="auto"/>
              <w:bottom w:val="nil"/>
              <w:right w:val="single" w:sz="4" w:space="0" w:color="auto"/>
            </w:tcBorders>
          </w:tcPr>
          <w:p w14:paraId="1E0BE9EA" w14:textId="77777777" w:rsidR="00D52EB6" w:rsidRDefault="00D52EB6" w:rsidP="00F543FC">
            <w:pPr>
              <w:pStyle w:val="TAC"/>
              <w:rPr>
                <w:lang w:val="en-US" w:eastAsia="zh-CN"/>
              </w:rPr>
            </w:pPr>
          </w:p>
        </w:tc>
      </w:tr>
      <w:tr w:rsidR="00D52EB6" w14:paraId="7C64732C"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4D383CFA"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018812C6"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C44E223" w14:textId="77777777" w:rsidR="00D52EB6" w:rsidRDefault="00D52EB6" w:rsidP="00F543FC">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59A438FF" w14:textId="77777777" w:rsidR="00D52EB6" w:rsidRDefault="00D52EB6" w:rsidP="00F543FC">
            <w:pPr>
              <w:pStyle w:val="TAC"/>
            </w:pPr>
            <w:r>
              <w:rPr>
                <w:rFonts w:cs="Arial"/>
                <w:szCs w:val="18"/>
                <w:lang w:val="sv-SE" w:eastAsia="zh-CN"/>
              </w:rPr>
              <w:t>See CA_n78(2A) Bandwidth Combination Set 2 in Table 5.5A.2-1</w:t>
            </w:r>
          </w:p>
        </w:tc>
        <w:tc>
          <w:tcPr>
            <w:tcW w:w="1287" w:type="dxa"/>
            <w:tcBorders>
              <w:top w:val="nil"/>
              <w:left w:val="single" w:sz="4" w:space="0" w:color="auto"/>
              <w:bottom w:val="single" w:sz="4" w:space="0" w:color="auto"/>
              <w:right w:val="single" w:sz="4" w:space="0" w:color="auto"/>
            </w:tcBorders>
          </w:tcPr>
          <w:p w14:paraId="0C2B839A" w14:textId="77777777" w:rsidR="00D52EB6" w:rsidRDefault="00D52EB6" w:rsidP="00F543FC">
            <w:pPr>
              <w:pStyle w:val="TAC"/>
              <w:rPr>
                <w:lang w:val="en-US" w:eastAsia="zh-CN"/>
              </w:rPr>
            </w:pPr>
          </w:p>
        </w:tc>
      </w:tr>
      <w:tr w:rsidR="00D52EB6" w:rsidRPr="00A1115A" w14:paraId="678FBE0B"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4A36315" w14:textId="77777777" w:rsidR="00D52EB6" w:rsidRPr="00A1115A" w:rsidRDefault="00D52EB6" w:rsidP="00F543FC">
            <w:pPr>
              <w:pStyle w:val="TAC"/>
              <w:rPr>
                <w:rFonts w:cs="Arial"/>
                <w:szCs w:val="18"/>
                <w:lang w:val="en-US" w:eastAsia="zh-CN"/>
              </w:rPr>
            </w:pPr>
            <w:r w:rsidRPr="008141F6">
              <w:t>CA_n13A-n25A-n66A-n77A</w:t>
            </w:r>
          </w:p>
        </w:tc>
        <w:tc>
          <w:tcPr>
            <w:tcW w:w="1457" w:type="dxa"/>
            <w:tcBorders>
              <w:top w:val="single" w:sz="4" w:space="0" w:color="auto"/>
              <w:left w:val="single" w:sz="4" w:space="0" w:color="auto"/>
              <w:bottom w:val="nil"/>
              <w:right w:val="single" w:sz="4" w:space="0" w:color="auto"/>
            </w:tcBorders>
            <w:shd w:val="clear" w:color="auto" w:fill="auto"/>
          </w:tcPr>
          <w:p w14:paraId="7B1CFF75"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CA_n13A-n25A</w:t>
            </w:r>
          </w:p>
          <w:p w14:paraId="22811BC0"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CA_n13A-n66A</w:t>
            </w:r>
          </w:p>
          <w:p w14:paraId="4E124C1F"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CA_n13A-n77A</w:t>
            </w:r>
          </w:p>
          <w:p w14:paraId="2EFF2405"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CA_n25A-n66A</w:t>
            </w:r>
          </w:p>
          <w:p w14:paraId="0D1596BB"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CA_n25A-n77A</w:t>
            </w:r>
          </w:p>
          <w:p w14:paraId="10443F48" w14:textId="77777777" w:rsidR="00D52EB6" w:rsidRPr="00A1115A" w:rsidRDefault="00D52EB6" w:rsidP="00F543FC">
            <w:pPr>
              <w:pStyle w:val="TAC"/>
              <w:rPr>
                <w:rFonts w:cs="Arial"/>
                <w:szCs w:val="18"/>
                <w:lang w:val="en-US" w:eastAsia="zh-CN"/>
              </w:rPr>
            </w:pPr>
            <w:r w:rsidRPr="00352389">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253C5B3D" w14:textId="77777777" w:rsidR="00D52EB6" w:rsidRPr="00A1115A" w:rsidRDefault="00D52EB6" w:rsidP="00F543FC">
            <w:pPr>
              <w:pStyle w:val="TAC"/>
              <w:rPr>
                <w:rFonts w:cs="Arial"/>
                <w:szCs w:val="18"/>
                <w:lang w:val="en-US" w:eastAsia="zh-CN"/>
              </w:rPr>
            </w:pPr>
            <w:r>
              <w:t>n13</w:t>
            </w:r>
          </w:p>
        </w:tc>
        <w:tc>
          <w:tcPr>
            <w:tcW w:w="471" w:type="dxa"/>
            <w:tcBorders>
              <w:top w:val="single" w:sz="4" w:space="0" w:color="auto"/>
              <w:left w:val="single" w:sz="4" w:space="0" w:color="auto"/>
              <w:bottom w:val="single" w:sz="4" w:space="0" w:color="auto"/>
              <w:right w:val="single" w:sz="4" w:space="0" w:color="auto"/>
            </w:tcBorders>
          </w:tcPr>
          <w:p w14:paraId="178501D6"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4A43DF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BE920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83CE6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09191B8"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B900CF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4D763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6BD98D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9E318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DFAAD8"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4A9D1E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1E7201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C674D5"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A7CFA01" w14:textId="77777777" w:rsidR="00D52EB6" w:rsidRPr="00A1115A" w:rsidRDefault="00D52EB6" w:rsidP="00F543FC">
            <w:pPr>
              <w:pStyle w:val="TAC"/>
              <w:rPr>
                <w:lang w:val="en-US" w:eastAsia="zh-CN"/>
              </w:rPr>
            </w:pPr>
            <w:r>
              <w:rPr>
                <w:lang w:val="en-US" w:eastAsia="zh-CN"/>
              </w:rPr>
              <w:t>0</w:t>
            </w:r>
          </w:p>
        </w:tc>
      </w:tr>
      <w:tr w:rsidR="00D52EB6" w:rsidRPr="00A1115A" w14:paraId="6A60F4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7AA95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CBFB71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E0B012"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53CF88E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BC37176"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3E4A583" w14:textId="77777777" w:rsidR="00D52EB6" w:rsidRPr="00A1115A" w:rsidRDefault="00D52EB6" w:rsidP="00F543FC">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5AE9724" w14:textId="77777777" w:rsidR="00D52EB6" w:rsidRPr="00A1115A" w:rsidRDefault="00D52EB6" w:rsidP="00F543FC">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35E8FFFE"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6B18ACA" w14:textId="77777777" w:rsidR="00D52EB6" w:rsidRPr="00A1115A" w:rsidRDefault="00D52EB6" w:rsidP="00F543FC">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24264738" w14:textId="77777777" w:rsidR="00D52EB6" w:rsidRPr="00A1115A" w:rsidRDefault="00D52EB6" w:rsidP="00F543FC">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6B86EF0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28CEEE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B51A0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5B3AAA0"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8A5852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F31360"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83AFF4C" w14:textId="77777777" w:rsidR="00D52EB6" w:rsidRPr="00A1115A" w:rsidRDefault="00D52EB6" w:rsidP="00F543FC">
            <w:pPr>
              <w:pStyle w:val="TAC"/>
              <w:rPr>
                <w:lang w:val="en-US" w:eastAsia="zh-CN"/>
              </w:rPr>
            </w:pPr>
          </w:p>
        </w:tc>
      </w:tr>
      <w:tr w:rsidR="00D52EB6" w:rsidRPr="00A1115A" w14:paraId="0A70F74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7DABB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430A3A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023AC4"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459564E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F4C6A0E"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18D4BCB" w14:textId="77777777" w:rsidR="00D52EB6" w:rsidRPr="00A1115A" w:rsidRDefault="00D52EB6" w:rsidP="00F543FC">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4A160C5" w14:textId="77777777" w:rsidR="00D52EB6" w:rsidRPr="00A1115A" w:rsidRDefault="00D52EB6" w:rsidP="00F543FC">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5E0A3DFB"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9F8B869" w14:textId="77777777" w:rsidR="00D52EB6" w:rsidRPr="00A1115A" w:rsidRDefault="00D52EB6" w:rsidP="00F543FC">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65C77DCB" w14:textId="77777777" w:rsidR="00D52EB6" w:rsidRPr="00A1115A" w:rsidRDefault="00D52EB6" w:rsidP="00F543FC">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3131B2E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AAA3AA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995C4E"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977004A"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552FC8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BAFE673"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6287DD9" w14:textId="77777777" w:rsidR="00D52EB6" w:rsidRPr="00A1115A" w:rsidRDefault="00D52EB6" w:rsidP="00F543FC">
            <w:pPr>
              <w:pStyle w:val="TAC"/>
              <w:rPr>
                <w:lang w:val="en-US" w:eastAsia="zh-CN"/>
              </w:rPr>
            </w:pPr>
          </w:p>
        </w:tc>
      </w:tr>
      <w:tr w:rsidR="00D52EB6" w:rsidRPr="00A1115A" w14:paraId="086AC18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ACA313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9CDB73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FB467F" w14:textId="77777777" w:rsidR="00D52EB6" w:rsidRPr="00A1115A" w:rsidRDefault="00D52EB6" w:rsidP="00F543FC">
            <w:pPr>
              <w:pStyle w:val="TAC"/>
              <w:rPr>
                <w:rFonts w:cs="Arial"/>
                <w:szCs w:val="18"/>
                <w:lang w:val="en-US" w:eastAsia="zh-CN"/>
              </w:rPr>
            </w:pPr>
            <w:r>
              <w:t>n77</w:t>
            </w:r>
          </w:p>
        </w:tc>
        <w:tc>
          <w:tcPr>
            <w:tcW w:w="471" w:type="dxa"/>
            <w:tcBorders>
              <w:top w:val="single" w:sz="4" w:space="0" w:color="auto"/>
              <w:left w:val="single" w:sz="4" w:space="0" w:color="auto"/>
              <w:bottom w:val="single" w:sz="4" w:space="0" w:color="auto"/>
              <w:right w:val="single" w:sz="4" w:space="0" w:color="auto"/>
            </w:tcBorders>
          </w:tcPr>
          <w:p w14:paraId="69CC5DD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38C39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CB36FEF" w14:textId="77777777" w:rsidR="00D52EB6" w:rsidRPr="00A1115A" w:rsidRDefault="00D52EB6" w:rsidP="00F543FC">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ADA1100" w14:textId="77777777" w:rsidR="00D52EB6" w:rsidRPr="00A1115A" w:rsidRDefault="00D52EB6" w:rsidP="00F543FC">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6ACAD323"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212D104" w14:textId="77777777" w:rsidR="00D52EB6" w:rsidRPr="00A1115A" w:rsidRDefault="00D52EB6" w:rsidP="00F543FC">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26E93E20" w14:textId="77777777" w:rsidR="00D52EB6" w:rsidRPr="00A1115A" w:rsidRDefault="00D52EB6" w:rsidP="00F543FC">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5D0129E4"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10B0FFA0" w14:textId="77777777" w:rsidR="00D52EB6" w:rsidRPr="00A1115A" w:rsidRDefault="00D52EB6" w:rsidP="00F543FC">
            <w:pPr>
              <w:pStyle w:val="TAC"/>
              <w:rPr>
                <w:rFonts w:cs="Arial"/>
                <w:szCs w:val="18"/>
                <w:lang w:val="sv-SE"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714B50E6" w14:textId="77777777" w:rsidR="00D52EB6" w:rsidRPr="00A1115A" w:rsidRDefault="00D52EB6" w:rsidP="00F543FC">
            <w:pPr>
              <w:pStyle w:val="TAC"/>
              <w:rPr>
                <w:rFonts w:cs="Arial"/>
                <w:szCs w:val="18"/>
                <w:lang w:val="sv-SE" w:eastAsia="zh-CN"/>
              </w:rPr>
            </w:pPr>
            <w:r>
              <w:t>70</w:t>
            </w:r>
          </w:p>
        </w:tc>
        <w:tc>
          <w:tcPr>
            <w:tcW w:w="536" w:type="dxa"/>
            <w:tcBorders>
              <w:top w:val="single" w:sz="4" w:space="0" w:color="auto"/>
              <w:left w:val="single" w:sz="4" w:space="0" w:color="auto"/>
              <w:bottom w:val="single" w:sz="4" w:space="0" w:color="auto"/>
              <w:right w:val="single" w:sz="4" w:space="0" w:color="auto"/>
            </w:tcBorders>
          </w:tcPr>
          <w:p w14:paraId="716B7519" w14:textId="77777777" w:rsidR="00D52EB6" w:rsidRPr="00A1115A" w:rsidRDefault="00D52EB6" w:rsidP="00F543FC">
            <w:pPr>
              <w:pStyle w:val="TAC"/>
              <w:rPr>
                <w:rFonts w:cs="Arial"/>
                <w:szCs w:val="18"/>
                <w:lang w:val="sv-SE"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42782F80" w14:textId="77777777" w:rsidR="00D52EB6" w:rsidRPr="00A1115A" w:rsidRDefault="00D52EB6" w:rsidP="00F543FC">
            <w:pPr>
              <w:pStyle w:val="TAC"/>
              <w:rPr>
                <w:rFonts w:cs="Arial"/>
                <w:szCs w:val="18"/>
                <w:lang w:val="sv-SE"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17C31F3D" w14:textId="77777777" w:rsidR="00D52EB6" w:rsidRPr="00A1115A" w:rsidRDefault="00D52EB6" w:rsidP="00F543FC">
            <w:pPr>
              <w:pStyle w:val="TAC"/>
              <w:rPr>
                <w:rFonts w:cs="Arial"/>
                <w:szCs w:val="18"/>
                <w:lang w:val="sv-SE" w:eastAsia="zh-CN"/>
              </w:rPr>
            </w:pPr>
            <w:r>
              <w:t>100</w:t>
            </w:r>
          </w:p>
        </w:tc>
        <w:tc>
          <w:tcPr>
            <w:tcW w:w="1287" w:type="dxa"/>
            <w:tcBorders>
              <w:top w:val="nil"/>
              <w:left w:val="single" w:sz="4" w:space="0" w:color="auto"/>
              <w:bottom w:val="single" w:sz="4" w:space="0" w:color="auto"/>
              <w:right w:val="single" w:sz="4" w:space="0" w:color="auto"/>
            </w:tcBorders>
            <w:shd w:val="clear" w:color="auto" w:fill="auto"/>
          </w:tcPr>
          <w:p w14:paraId="3392238E" w14:textId="77777777" w:rsidR="00D52EB6" w:rsidRPr="00A1115A" w:rsidRDefault="00D52EB6" w:rsidP="00F543FC">
            <w:pPr>
              <w:pStyle w:val="TAC"/>
              <w:rPr>
                <w:lang w:val="en-US" w:eastAsia="zh-CN"/>
              </w:rPr>
            </w:pPr>
          </w:p>
        </w:tc>
      </w:tr>
      <w:tr w:rsidR="00D52EB6" w:rsidRPr="00A1115A" w14:paraId="6F2B912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28E06D9" w14:textId="77777777" w:rsidR="00D52EB6" w:rsidRDefault="00D52EB6" w:rsidP="00F543FC">
            <w:pPr>
              <w:pStyle w:val="TAC"/>
              <w:rPr>
                <w:rFonts w:eastAsia="MS Mincho"/>
                <w:lang w:eastAsia="zh-CN"/>
              </w:rPr>
            </w:pPr>
            <w:r w:rsidRPr="008B7783">
              <w:rPr>
                <w:lang w:val="x-none" w:eastAsia="zh-CN"/>
              </w:rPr>
              <w:lastRenderedPageBreak/>
              <w:t>CA_n</w:t>
            </w:r>
            <w:r>
              <w:rPr>
                <w:lang w:val="x-none" w:eastAsia="zh-CN"/>
              </w:rPr>
              <w:t>14A</w:t>
            </w:r>
            <w:r w:rsidRPr="008B7783">
              <w:rPr>
                <w:lang w:val="x-none" w:eastAsia="zh-CN"/>
              </w:rPr>
              <w:t>-n30A-</w:t>
            </w:r>
            <w:r>
              <w:rPr>
                <w:lang w:val="sv-SE" w:eastAsia="zh-CN"/>
              </w:rPr>
              <w:t>n</w:t>
            </w:r>
            <w:r w:rsidRPr="008B7783">
              <w:rPr>
                <w:lang w:val="x-none" w:eastAsia="zh-CN"/>
              </w:rPr>
              <w:t>66A-n77A</w:t>
            </w:r>
          </w:p>
        </w:tc>
        <w:tc>
          <w:tcPr>
            <w:tcW w:w="1457" w:type="dxa"/>
            <w:tcBorders>
              <w:top w:val="single" w:sz="4" w:space="0" w:color="auto"/>
              <w:left w:val="single" w:sz="4" w:space="0" w:color="auto"/>
              <w:bottom w:val="nil"/>
              <w:right w:val="single" w:sz="4" w:space="0" w:color="auto"/>
            </w:tcBorders>
            <w:shd w:val="clear" w:color="auto" w:fill="auto"/>
          </w:tcPr>
          <w:p w14:paraId="1DA960EA" w14:textId="77777777" w:rsidR="00D52EB6" w:rsidRPr="00F30D67" w:rsidRDefault="00D52EB6" w:rsidP="00F543FC">
            <w:pPr>
              <w:pStyle w:val="TAC"/>
              <w:rPr>
                <w:rFonts w:cs="Arial"/>
                <w:szCs w:val="18"/>
                <w:lang w:val="sv-SE" w:eastAsia="zh-CN"/>
              </w:rPr>
            </w:pPr>
            <w:r w:rsidRPr="00DF2930">
              <w:rPr>
                <w:lang w:eastAsia="zh-CN"/>
              </w:rPr>
              <w:t>CA_n14A-n30A CA_n14A-n66A CA_n14A-n77A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05F7BFB0" w14:textId="77777777" w:rsidR="00D52EB6" w:rsidRDefault="00D52EB6" w:rsidP="00F543FC">
            <w:pPr>
              <w:pStyle w:val="TAC"/>
              <w:rPr>
                <w:rFonts w:cs="Arial"/>
                <w:szCs w:val="18"/>
                <w:lang w:eastAsia="en-GB"/>
              </w:rPr>
            </w:pPr>
            <w:r>
              <w:rPr>
                <w:color w:val="000000"/>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0C8182C8" w14:textId="77777777" w:rsidR="00D52EB6" w:rsidRDefault="00D52EB6" w:rsidP="00F543FC">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5F82DCD7" w14:textId="77777777" w:rsidR="00D52EB6" w:rsidRDefault="00D52EB6" w:rsidP="00F543FC">
            <w:pPr>
              <w:pStyle w:val="TAC"/>
              <w:rPr>
                <w:rFonts w:cs="Arial"/>
                <w:szCs w:val="18"/>
                <w:lang w:eastAsia="en-GB"/>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A5F080F"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6AC50D20"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24957120" w14:textId="77777777" w:rsidR="00D52EB6" w:rsidRDefault="00D52EB6" w:rsidP="00F543FC">
            <w:pPr>
              <w:pStyle w:val="TAC"/>
              <w:rPr>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tcPr>
          <w:p w14:paraId="14218CB4"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661F9215"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64340E69"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C19C9BB"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5CE0E0"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A2BD854"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F16D805"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6A18EC" w14:textId="77777777" w:rsidR="00D52EB6" w:rsidRPr="00A1115A" w:rsidRDefault="00D52EB6" w:rsidP="00F543FC">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tcPr>
          <w:p w14:paraId="034AFF2A"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0F8F3AC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56D378D" w14:textId="77777777" w:rsidR="00D52EB6" w:rsidRDefault="00D52EB6" w:rsidP="00F543FC">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79F902A5"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0E77FD5" w14:textId="77777777" w:rsidR="00D52EB6" w:rsidRDefault="00D52EB6" w:rsidP="00F543FC">
            <w:pPr>
              <w:pStyle w:val="TAC"/>
              <w:rPr>
                <w:rFonts w:cs="Arial"/>
                <w:szCs w:val="18"/>
                <w:lang w:eastAsia="en-GB"/>
              </w:rPr>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vAlign w:val="center"/>
          </w:tcPr>
          <w:p w14:paraId="2C1FED04" w14:textId="77777777" w:rsidR="00D52EB6" w:rsidRDefault="00D52EB6" w:rsidP="00F543FC">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FD475BD" w14:textId="77777777" w:rsidR="00D52EB6" w:rsidRDefault="00D52EB6" w:rsidP="00F543FC">
            <w:pPr>
              <w:pStyle w:val="TAC"/>
              <w:rPr>
                <w:rFonts w:cs="Arial"/>
                <w:szCs w:val="18"/>
                <w:lang w:eastAsia="en-GB"/>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4B5B1D8"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797491AB"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08054409" w14:textId="77777777" w:rsidR="00D52EB6" w:rsidRDefault="00D52EB6" w:rsidP="00F543FC">
            <w:pPr>
              <w:pStyle w:val="TAC"/>
              <w:rPr>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tcPr>
          <w:p w14:paraId="4D0FCAEF"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71E91F78"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176926F9"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08D2FC"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592CDAF"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BE99EFF"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C85701B"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2AA2FC"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CBB7BF6" w14:textId="77777777" w:rsidR="00D52EB6" w:rsidRPr="00A1115A" w:rsidRDefault="00D52EB6" w:rsidP="00F543FC">
            <w:pPr>
              <w:pStyle w:val="TAC"/>
              <w:rPr>
                <w:lang w:val="en-US" w:eastAsia="zh-CN"/>
              </w:rPr>
            </w:pPr>
          </w:p>
        </w:tc>
      </w:tr>
      <w:tr w:rsidR="00D52EB6" w:rsidRPr="00A1115A" w14:paraId="26EF080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CD9BF0" w14:textId="77777777" w:rsidR="00D52EB6" w:rsidRDefault="00D52EB6" w:rsidP="00F543FC">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5EE404E7"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C9CED07" w14:textId="77777777" w:rsidR="00D52EB6" w:rsidRDefault="00D52EB6" w:rsidP="00F543FC">
            <w:pPr>
              <w:pStyle w:val="TAC"/>
              <w:rPr>
                <w:rFonts w:cs="Arial"/>
                <w:szCs w:val="18"/>
                <w:lang w:eastAsia="en-GB"/>
              </w:rPr>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5B3E20F3" w14:textId="77777777" w:rsidR="00D52EB6" w:rsidRDefault="00D52EB6" w:rsidP="00F543FC">
            <w:pPr>
              <w:pStyle w:val="TAC"/>
              <w:rPr>
                <w:rFonts w:cs="Arial"/>
                <w:szCs w:val="18"/>
                <w:lang w:eastAsia="en-GB"/>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982EA68" w14:textId="77777777" w:rsidR="00D52EB6" w:rsidRDefault="00D52EB6" w:rsidP="00F543FC">
            <w:pPr>
              <w:pStyle w:val="TAC"/>
              <w:rPr>
                <w:rFonts w:cs="Arial"/>
                <w:szCs w:val="18"/>
                <w:lang w:eastAsia="en-GB"/>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E6799B5" w14:textId="77777777" w:rsidR="00D52EB6" w:rsidRDefault="00D52EB6" w:rsidP="00F543FC">
            <w:pPr>
              <w:pStyle w:val="TAC"/>
              <w:rPr>
                <w:rFonts w:cs="Arial"/>
                <w:szCs w:val="18"/>
                <w:lang w:eastAsia="en-GB"/>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7808D65" w14:textId="77777777" w:rsidR="00D52EB6" w:rsidRDefault="00D52EB6" w:rsidP="00F543FC">
            <w:pPr>
              <w:pStyle w:val="TAC"/>
              <w:rPr>
                <w:rFonts w:cs="Arial"/>
                <w:szCs w:val="18"/>
                <w:lang w:eastAsia="en-GB"/>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9BD30F5" w14:textId="77777777" w:rsidR="00D52EB6" w:rsidRDefault="00D52EB6" w:rsidP="00F543FC">
            <w:pPr>
              <w:pStyle w:val="TAC"/>
              <w:rPr>
                <w:rFonts w:cs="Arial"/>
                <w:szCs w:val="18"/>
                <w:lang w:eastAsia="en-GB"/>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A0C1BF7" w14:textId="77777777" w:rsidR="00D52EB6" w:rsidRDefault="00D52EB6" w:rsidP="00F543FC">
            <w:pPr>
              <w:pStyle w:val="TAC"/>
              <w:rPr>
                <w:rFonts w:cs="Arial"/>
                <w:szCs w:val="18"/>
                <w:lang w:eastAsia="en-GB"/>
              </w:rPr>
            </w:pPr>
            <w:r w:rsidRPr="00B2200D">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6D99C166" w14:textId="77777777" w:rsidR="00D52EB6" w:rsidRDefault="00D52EB6" w:rsidP="00F543FC">
            <w:pPr>
              <w:pStyle w:val="TAC"/>
              <w:rPr>
                <w:rFonts w:cs="Arial"/>
                <w:szCs w:val="18"/>
                <w:lang w:eastAsia="en-GB"/>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E9D4AC2"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49D31D"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34C2D2"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D22D07A"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BA49829"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6E2D71"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71D22C01" w14:textId="77777777" w:rsidR="00D52EB6" w:rsidRPr="00A1115A" w:rsidRDefault="00D52EB6" w:rsidP="00F543FC">
            <w:pPr>
              <w:pStyle w:val="TAC"/>
              <w:rPr>
                <w:lang w:val="en-US" w:eastAsia="zh-CN"/>
              </w:rPr>
            </w:pPr>
          </w:p>
        </w:tc>
      </w:tr>
      <w:tr w:rsidR="00D52EB6" w:rsidRPr="00A1115A" w14:paraId="4D644EE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B145434" w14:textId="77777777" w:rsidR="00D52EB6" w:rsidRDefault="00D52EB6" w:rsidP="00F543FC">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5EF304D"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41CB28C" w14:textId="77777777" w:rsidR="00D52EB6" w:rsidRDefault="00D52EB6" w:rsidP="00F543FC">
            <w:pPr>
              <w:pStyle w:val="TAC"/>
              <w:rPr>
                <w:rFonts w:cs="Arial"/>
                <w:szCs w:val="18"/>
                <w:lang w:eastAsia="en-GB"/>
              </w:rPr>
            </w:pPr>
            <w:r>
              <w:rPr>
                <w:color w:val="000000"/>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2BFA5DA8"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3EE7C3BB"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C4CC4A2"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82063AE"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D9CC21B"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1CF72FA" w14:textId="77777777" w:rsidR="00D52EB6" w:rsidRDefault="00D52EB6" w:rsidP="00F543FC">
            <w:pPr>
              <w:pStyle w:val="TAC"/>
              <w:rPr>
                <w:rFonts w:cs="Arial"/>
                <w:szCs w:val="18"/>
                <w:lang w:eastAsia="en-GB"/>
              </w:rPr>
            </w:pPr>
            <w:r w:rsidRPr="00B2200D">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6E7AD39C"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914EBFF"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2AE9E3B"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FF91C5D"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2C2214F"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C84A18D"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7366D7E"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E1381B7" w14:textId="77777777" w:rsidR="00D52EB6" w:rsidRPr="00A1115A" w:rsidRDefault="00D52EB6" w:rsidP="00F543FC">
            <w:pPr>
              <w:pStyle w:val="TAC"/>
              <w:rPr>
                <w:lang w:val="en-US" w:eastAsia="zh-CN"/>
              </w:rPr>
            </w:pPr>
          </w:p>
        </w:tc>
      </w:tr>
      <w:tr w:rsidR="00D52EB6" w:rsidRPr="00A1115A" w14:paraId="1181330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C34C745" w14:textId="77777777" w:rsidR="00D52EB6" w:rsidRDefault="00D52EB6" w:rsidP="00F543FC">
            <w:pPr>
              <w:pStyle w:val="TAC"/>
              <w:rPr>
                <w:rFonts w:eastAsia="MS Mincho"/>
                <w:lang w:eastAsia="zh-CN"/>
              </w:rPr>
            </w:pPr>
            <w:r w:rsidRPr="008B7783">
              <w:rPr>
                <w:lang w:val="x-none" w:eastAsia="zh-CN"/>
              </w:rPr>
              <w:t>CA_n</w:t>
            </w:r>
            <w:r>
              <w:rPr>
                <w:lang w:val="sv-SE" w:eastAsia="zh-CN"/>
              </w:rPr>
              <w:t>14</w:t>
            </w:r>
            <w:r w:rsidRPr="008B7783">
              <w:rPr>
                <w:lang w:val="x-none" w:eastAsia="zh-CN"/>
              </w:rPr>
              <w:t>A-n30A-</w:t>
            </w:r>
            <w:r>
              <w:rPr>
                <w:lang w:val="sv-SE" w:eastAsia="zh-CN"/>
              </w:rPr>
              <w:t>n</w:t>
            </w:r>
            <w:r w:rsidRPr="008B7783">
              <w:rPr>
                <w:lang w:val="x-none" w:eastAsia="zh-CN"/>
              </w:rPr>
              <w:t>66A-n77</w:t>
            </w:r>
            <w:r w:rsidRPr="007F6720">
              <w:rPr>
                <w:lang w:eastAsia="zh-CN"/>
              </w:rPr>
              <w:t>(2A)</w:t>
            </w:r>
          </w:p>
        </w:tc>
        <w:tc>
          <w:tcPr>
            <w:tcW w:w="1457" w:type="dxa"/>
            <w:tcBorders>
              <w:top w:val="nil"/>
              <w:left w:val="single" w:sz="4" w:space="0" w:color="auto"/>
              <w:bottom w:val="nil"/>
              <w:right w:val="single" w:sz="4" w:space="0" w:color="auto"/>
            </w:tcBorders>
            <w:shd w:val="clear" w:color="auto" w:fill="auto"/>
          </w:tcPr>
          <w:p w14:paraId="2FCD6E7F" w14:textId="77777777" w:rsidR="00D52EB6" w:rsidRPr="00F30D67" w:rsidRDefault="00D52EB6" w:rsidP="00F543FC">
            <w:pPr>
              <w:pStyle w:val="TAC"/>
              <w:rPr>
                <w:rFonts w:cs="Arial"/>
                <w:szCs w:val="18"/>
                <w:lang w:val="sv-SE" w:eastAsia="zh-CN"/>
              </w:rPr>
            </w:pPr>
            <w:r w:rsidRPr="00DF2930">
              <w:rPr>
                <w:lang w:eastAsia="zh-CN"/>
              </w:rPr>
              <w:t>CA_n14A-n30A CA_n14A-n66A CA_n14A-n77A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7714BC19" w14:textId="77777777" w:rsidR="00D52EB6" w:rsidRDefault="00D52EB6" w:rsidP="00F543FC">
            <w:pPr>
              <w:pStyle w:val="TAC"/>
              <w:rPr>
                <w:lang w:val="en-US" w:eastAsia="zh-CN"/>
              </w:rPr>
            </w:pPr>
            <w:r>
              <w:rPr>
                <w:color w:val="000000"/>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71811399" w14:textId="77777777" w:rsidR="00D52EB6" w:rsidRDefault="00D52EB6" w:rsidP="00F543FC">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7FD9D2FC" w14:textId="77777777" w:rsidR="00D52EB6" w:rsidRPr="00270C16" w:rsidRDefault="00D52EB6" w:rsidP="00F543FC">
            <w:pPr>
              <w:pStyle w:val="TAC"/>
              <w:rPr>
                <w:rFonts w:eastAsia="SimSun"/>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27FF7DE"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54F642"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78306B" w14:textId="77777777" w:rsidR="00D52EB6" w:rsidRPr="00270C16" w:rsidRDefault="00D52EB6" w:rsidP="00F543FC">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DE66F08"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3E70FB"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811651"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41DFB1"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2F60F7"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7BA7D17F"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01CF962"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98155F"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3F789F39"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075CA07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8EC3BF" w14:textId="77777777" w:rsidR="00D52EB6" w:rsidRDefault="00D52EB6" w:rsidP="00F543FC">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13F83F12"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598505C" w14:textId="77777777" w:rsidR="00D52EB6" w:rsidRDefault="00D52EB6" w:rsidP="00F543FC">
            <w:pPr>
              <w:pStyle w:val="TAC"/>
              <w:rPr>
                <w:lang w:val="en-US" w:eastAsia="zh-CN"/>
              </w:rPr>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vAlign w:val="center"/>
          </w:tcPr>
          <w:p w14:paraId="2F4FA374" w14:textId="77777777" w:rsidR="00D52EB6" w:rsidRDefault="00D52EB6" w:rsidP="00F543FC">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D3E5E4D" w14:textId="77777777" w:rsidR="00D52EB6" w:rsidRPr="00270C16" w:rsidRDefault="00D52EB6" w:rsidP="00F543FC">
            <w:pPr>
              <w:pStyle w:val="TAC"/>
              <w:rPr>
                <w:rFonts w:eastAsia="SimSun"/>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CB47C8C"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1AF920"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D41A9E" w14:textId="77777777" w:rsidR="00D52EB6" w:rsidRPr="00270C16" w:rsidRDefault="00D52EB6" w:rsidP="00F543FC">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600DD8A4"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3D0318"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AC5854"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C57996"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D65EFC"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C06CE2C"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C206C03"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DC9D02"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44804179" w14:textId="77777777" w:rsidR="00D52EB6" w:rsidRPr="00A1115A" w:rsidRDefault="00D52EB6" w:rsidP="00F543FC">
            <w:pPr>
              <w:pStyle w:val="TAC"/>
              <w:rPr>
                <w:lang w:val="en-US" w:eastAsia="zh-CN"/>
              </w:rPr>
            </w:pPr>
          </w:p>
        </w:tc>
      </w:tr>
      <w:tr w:rsidR="00D52EB6" w:rsidRPr="00A1115A" w14:paraId="513B89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783CE98" w14:textId="77777777" w:rsidR="00D52EB6" w:rsidRDefault="00D52EB6" w:rsidP="00F543FC">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669951E4"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2E78C45" w14:textId="77777777" w:rsidR="00D52EB6" w:rsidRDefault="00D52EB6" w:rsidP="00F543FC">
            <w:pPr>
              <w:pStyle w:val="TAC"/>
              <w:rPr>
                <w:lang w:val="en-US" w:eastAsia="zh-CN"/>
              </w:rPr>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7FCF0E2" w14:textId="77777777" w:rsidR="00D52EB6" w:rsidRDefault="00D52EB6" w:rsidP="00F543FC">
            <w:pPr>
              <w:pStyle w:val="TAC"/>
              <w:rPr>
                <w:rFonts w:cs="Arial"/>
                <w:szCs w:val="18"/>
                <w:lang w:eastAsia="en-GB"/>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DB1E253" w14:textId="77777777" w:rsidR="00D52EB6" w:rsidRPr="00270C16" w:rsidRDefault="00D52EB6" w:rsidP="00F543FC">
            <w:pPr>
              <w:pStyle w:val="TAC"/>
              <w:rPr>
                <w:rFonts w:eastAsia="SimSun"/>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C4443ED" w14:textId="77777777" w:rsidR="00D52EB6" w:rsidRPr="00270C16" w:rsidRDefault="00D52EB6" w:rsidP="00F543FC">
            <w:pPr>
              <w:pStyle w:val="TAC"/>
              <w:rPr>
                <w:rFonts w:eastAsia="SimSun"/>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1EE904D" w14:textId="77777777" w:rsidR="00D52EB6" w:rsidRPr="00270C16" w:rsidRDefault="00D52EB6" w:rsidP="00F543FC">
            <w:pPr>
              <w:pStyle w:val="TAC"/>
              <w:rPr>
                <w:rFonts w:eastAsia="SimSun"/>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8228C1A" w14:textId="77777777" w:rsidR="00D52EB6" w:rsidRPr="00270C16" w:rsidRDefault="00D52EB6" w:rsidP="00F543FC">
            <w:pPr>
              <w:pStyle w:val="TAC"/>
              <w:rPr>
                <w:rFonts w:eastAsia="SimSun"/>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06588C8" w14:textId="77777777" w:rsidR="00D52EB6" w:rsidRPr="00270C16" w:rsidRDefault="00D52EB6" w:rsidP="00F543FC">
            <w:pPr>
              <w:pStyle w:val="TAC"/>
              <w:rPr>
                <w:rFonts w:eastAsia="SimSun"/>
                <w:lang w:val="en-US" w:eastAsia="zh-CN"/>
              </w:rPr>
            </w:pPr>
            <w:r w:rsidRPr="00B2200D">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723D2823" w14:textId="77777777" w:rsidR="00D52EB6" w:rsidRPr="00270C16" w:rsidRDefault="00D52EB6" w:rsidP="00F543FC">
            <w:pPr>
              <w:pStyle w:val="TAC"/>
              <w:rPr>
                <w:rFonts w:eastAsia="SimSun"/>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F39AB7F"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74E673"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B9B645"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49275DF"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1C0A8B4"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14E02C"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26E8EF92" w14:textId="77777777" w:rsidR="00D52EB6" w:rsidRPr="00A1115A" w:rsidRDefault="00D52EB6" w:rsidP="00F543FC">
            <w:pPr>
              <w:pStyle w:val="TAC"/>
              <w:rPr>
                <w:lang w:val="en-US" w:eastAsia="zh-CN"/>
              </w:rPr>
            </w:pPr>
          </w:p>
        </w:tc>
      </w:tr>
      <w:tr w:rsidR="00D52EB6" w:rsidRPr="00A1115A" w14:paraId="712B654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4294922" w14:textId="77777777" w:rsidR="00D52EB6" w:rsidRDefault="00D52EB6" w:rsidP="00F543FC">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EE78D38"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4217E87" w14:textId="77777777" w:rsidR="00D52EB6" w:rsidRDefault="00D52EB6" w:rsidP="00F543FC">
            <w:pPr>
              <w:pStyle w:val="TAC"/>
              <w:rPr>
                <w:lang w:val="en-US" w:eastAsia="zh-CN"/>
              </w:rPr>
            </w:pPr>
            <w:r>
              <w:rPr>
                <w:color w:val="000000"/>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53FFCB25" w14:textId="77777777" w:rsidR="00D52EB6" w:rsidRDefault="00D52EB6" w:rsidP="00F543FC">
            <w:pPr>
              <w:pStyle w:val="TAC"/>
              <w:rPr>
                <w:rFonts w:eastAsia="SimSun"/>
                <w:lang w:val="en-US" w:eastAsia="zh-CN"/>
              </w:rPr>
            </w:pPr>
            <w:r w:rsidRPr="00A1115A">
              <w:rPr>
                <w:rFonts w:eastAsia="SimSun"/>
                <w:lang w:val="en-US" w:eastAsia="zh-CN"/>
              </w:rPr>
              <w:t xml:space="preserve">See </w:t>
            </w:r>
            <w:r w:rsidRPr="004D1C2E">
              <w:rPr>
                <w:lang w:eastAsia="zh-CN"/>
              </w:rPr>
              <w:t>CA_n77(2A)</w:t>
            </w:r>
            <w:r w:rsidRPr="00A1115A">
              <w:rPr>
                <w:rFonts w:eastAsia="SimSun"/>
                <w:lang w:val="en-US" w:eastAsia="zh-CN"/>
              </w:rPr>
              <w:t xml:space="preserve"> Bandwidth Combination Set </w:t>
            </w:r>
            <w:r>
              <w:rPr>
                <w:rFonts w:eastAsia="SimSun"/>
                <w:lang w:val="en-US" w:eastAsia="zh-CN"/>
              </w:rPr>
              <w:t>1</w:t>
            </w:r>
            <w:r w:rsidRPr="00A1115A">
              <w:rPr>
                <w:rFonts w:eastAsia="SimSun"/>
                <w:lang w:val="en-US" w:eastAsia="zh-CN"/>
              </w:rPr>
              <w:t xml:space="preserve"> in Table 5.5A.2-1</w:t>
            </w:r>
          </w:p>
        </w:tc>
        <w:tc>
          <w:tcPr>
            <w:tcW w:w="1287" w:type="dxa"/>
            <w:tcBorders>
              <w:top w:val="nil"/>
            </w:tcBorders>
          </w:tcPr>
          <w:p w14:paraId="17213CEF" w14:textId="77777777" w:rsidR="00D52EB6" w:rsidRPr="00A1115A" w:rsidRDefault="00D52EB6" w:rsidP="00F543FC">
            <w:pPr>
              <w:pStyle w:val="TAC"/>
              <w:rPr>
                <w:lang w:val="en-US" w:eastAsia="zh-CN"/>
              </w:rPr>
            </w:pPr>
          </w:p>
        </w:tc>
      </w:tr>
      <w:tr w:rsidR="00D52EB6" w14:paraId="7553BC44"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28D9476F" w14:textId="77777777" w:rsidR="00D52EB6" w:rsidRDefault="00D52EB6" w:rsidP="00F543FC">
            <w:pPr>
              <w:pStyle w:val="TAC"/>
              <w:rPr>
                <w:b/>
              </w:rPr>
            </w:pPr>
            <w:r w:rsidRPr="00B94337">
              <w:t>CA_n</w:t>
            </w:r>
            <w:r>
              <w:t>2</w:t>
            </w:r>
            <w:r w:rsidRPr="00B94337">
              <w:t>5A-n</w:t>
            </w:r>
            <w:r>
              <w:t>38</w:t>
            </w:r>
            <w:r w:rsidRPr="00B94337">
              <w:t>A-n66A-n78A</w:t>
            </w:r>
          </w:p>
        </w:tc>
        <w:tc>
          <w:tcPr>
            <w:tcW w:w="1457" w:type="dxa"/>
            <w:tcBorders>
              <w:top w:val="single" w:sz="4" w:space="0" w:color="auto"/>
              <w:left w:val="single" w:sz="4" w:space="0" w:color="auto"/>
              <w:bottom w:val="nil"/>
              <w:right w:val="single" w:sz="4" w:space="0" w:color="auto"/>
            </w:tcBorders>
            <w:hideMark/>
          </w:tcPr>
          <w:p w14:paraId="329643DE" w14:textId="77777777" w:rsidR="00D52EB6" w:rsidRPr="00DF2930" w:rsidRDefault="00D52EB6" w:rsidP="00F543FC">
            <w:pPr>
              <w:pStyle w:val="TAC"/>
              <w:rPr>
                <w:b/>
                <w:lang w:eastAsia="zh-CN"/>
              </w:rPr>
            </w:pPr>
            <w:r w:rsidRPr="00DF2930">
              <w:rPr>
                <w:lang w:eastAsia="zh-CN"/>
              </w:rPr>
              <w:t>CA_n25A-n38A</w:t>
            </w:r>
          </w:p>
          <w:p w14:paraId="49B66D9F" w14:textId="77777777" w:rsidR="00D52EB6" w:rsidRPr="00DF2930" w:rsidRDefault="00D52EB6" w:rsidP="00F543FC">
            <w:pPr>
              <w:pStyle w:val="TAC"/>
              <w:rPr>
                <w:b/>
                <w:lang w:eastAsia="zh-CN"/>
              </w:rPr>
            </w:pPr>
            <w:r w:rsidRPr="00DF2930">
              <w:rPr>
                <w:lang w:eastAsia="zh-CN"/>
              </w:rPr>
              <w:t>CA_n25A-n66A</w:t>
            </w:r>
          </w:p>
          <w:p w14:paraId="76983BA9" w14:textId="77777777" w:rsidR="00D52EB6" w:rsidRPr="00DF2930" w:rsidRDefault="00D52EB6" w:rsidP="00F543FC">
            <w:pPr>
              <w:pStyle w:val="TAC"/>
              <w:rPr>
                <w:b/>
                <w:lang w:eastAsia="zh-CN"/>
              </w:rPr>
            </w:pPr>
            <w:r w:rsidRPr="00DF2930">
              <w:rPr>
                <w:lang w:eastAsia="zh-CN"/>
              </w:rPr>
              <w:t>CA_n25A-n78A</w:t>
            </w:r>
          </w:p>
          <w:p w14:paraId="4935A680" w14:textId="77777777" w:rsidR="00D52EB6" w:rsidRPr="00DF2930" w:rsidRDefault="00D52EB6" w:rsidP="00F543FC">
            <w:pPr>
              <w:pStyle w:val="TAC"/>
              <w:rPr>
                <w:b/>
                <w:lang w:eastAsia="zh-CN"/>
              </w:rPr>
            </w:pPr>
            <w:r w:rsidRPr="00DF2930">
              <w:rPr>
                <w:lang w:eastAsia="zh-CN"/>
              </w:rPr>
              <w:t>CA_n38A-n66A</w:t>
            </w:r>
          </w:p>
          <w:p w14:paraId="2A4149C1" w14:textId="77777777" w:rsidR="00D52EB6" w:rsidRPr="00DF2930" w:rsidRDefault="00D52EB6" w:rsidP="00F543FC">
            <w:pPr>
              <w:pStyle w:val="TAC"/>
              <w:rPr>
                <w:b/>
                <w:lang w:eastAsia="zh-CN"/>
              </w:rPr>
            </w:pPr>
            <w:r w:rsidRPr="00DF2930">
              <w:rPr>
                <w:lang w:eastAsia="zh-CN"/>
              </w:rPr>
              <w:t>CA_n38A-n78A</w:t>
            </w:r>
          </w:p>
          <w:p w14:paraId="25B72F02"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7F93148C" w14:textId="77777777" w:rsidR="00D52EB6" w:rsidRDefault="00D52EB6" w:rsidP="00F543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4888413C"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E3B76BC"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46DF44"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BF00CCB"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327A076"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3243AB1B"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6907F549"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159E07C"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005F5A0"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1FACC947"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42B26D94"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22296DD"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14027CCC" w14:textId="77777777" w:rsidR="00D52EB6" w:rsidRDefault="00D52EB6" w:rsidP="00F543FC">
            <w:pPr>
              <w:pStyle w:val="TAH"/>
            </w:pPr>
          </w:p>
        </w:tc>
        <w:tc>
          <w:tcPr>
            <w:tcW w:w="1287" w:type="dxa"/>
            <w:tcBorders>
              <w:top w:val="single" w:sz="4" w:space="0" w:color="auto"/>
              <w:left w:val="single" w:sz="4" w:space="0" w:color="auto"/>
              <w:bottom w:val="nil"/>
              <w:right w:val="single" w:sz="4" w:space="0" w:color="auto"/>
            </w:tcBorders>
            <w:hideMark/>
          </w:tcPr>
          <w:p w14:paraId="3E7A4FCA" w14:textId="77777777" w:rsidR="00D52EB6" w:rsidRDefault="00D52EB6" w:rsidP="00F543FC">
            <w:pPr>
              <w:pStyle w:val="TAC"/>
              <w:rPr>
                <w:lang w:eastAsia="zh-CN"/>
              </w:rPr>
            </w:pPr>
            <w:r>
              <w:rPr>
                <w:lang w:eastAsia="zh-CN"/>
              </w:rPr>
              <w:t>0</w:t>
            </w:r>
          </w:p>
        </w:tc>
      </w:tr>
      <w:tr w:rsidR="00D52EB6" w14:paraId="22798BA2"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86A6C46"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15C87EBE"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7B2F32C"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3727C902"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C572C65"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74EC9EE"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4A55B84"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6B4CFAB"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618F7835"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58038615"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A3BC4FF"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2013DA9"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4A739C4"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1E5FBE9E"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A207686"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2A6FDA0B"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200CB49C" w14:textId="77777777" w:rsidR="00D52EB6" w:rsidRDefault="00D52EB6" w:rsidP="00F543FC">
            <w:pPr>
              <w:pStyle w:val="TAC"/>
              <w:rPr>
                <w:rFonts w:eastAsiaTheme="minorEastAsia"/>
                <w:lang w:eastAsia="zh-CN"/>
              </w:rPr>
            </w:pPr>
          </w:p>
        </w:tc>
      </w:tr>
      <w:tr w:rsidR="00D52EB6" w14:paraId="21C527D3"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BEE79DA"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76C57C47"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13DB911" w14:textId="77777777" w:rsidR="00D52EB6" w:rsidRDefault="00D52EB6" w:rsidP="00F543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7F16BAA"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3BC0BDC"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01FCC1D"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EE66289"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75EC7C2"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4A223AD6"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E380A06"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6E53955"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2D551B7"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CAC992B"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147CEF9A"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18009D6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AA3EDBB"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2DE4134C" w14:textId="77777777" w:rsidR="00D52EB6" w:rsidRDefault="00D52EB6" w:rsidP="00F543FC">
            <w:pPr>
              <w:pStyle w:val="TAC"/>
              <w:rPr>
                <w:rFonts w:eastAsiaTheme="minorEastAsia"/>
                <w:lang w:eastAsia="zh-CN"/>
              </w:rPr>
            </w:pPr>
          </w:p>
        </w:tc>
      </w:tr>
      <w:tr w:rsidR="00D52EB6" w14:paraId="1FDB2F2D"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23957BA2"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38B4AF3F"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6B3E2F9" w14:textId="77777777" w:rsidR="00D52EB6" w:rsidRDefault="00D52EB6" w:rsidP="00F543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3E17313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AC6EA43"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C15CE6D"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B9D0D61"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63171DA6"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08D95A3A"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5670C49"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2D4EFC40" w14:textId="77777777" w:rsidR="00D52EB6" w:rsidRDefault="00D52EB6" w:rsidP="00F543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4A2FF1C6" w14:textId="77777777" w:rsidR="00D52EB6" w:rsidRDefault="00D52EB6" w:rsidP="00F543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2C5B208F" w14:textId="77777777" w:rsidR="00D52EB6" w:rsidRDefault="00D52EB6" w:rsidP="00F543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3EFCC971" w14:textId="77777777" w:rsidR="00D52EB6" w:rsidRDefault="00D52EB6" w:rsidP="00F543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02C8D670" w14:textId="77777777" w:rsidR="00D52EB6" w:rsidRDefault="00D52EB6" w:rsidP="00F543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6DD726C1" w14:textId="77777777" w:rsidR="00D52EB6" w:rsidRDefault="00D52EB6" w:rsidP="00F543FC">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71F6B06D" w14:textId="77777777" w:rsidR="00D52EB6" w:rsidRDefault="00D52EB6" w:rsidP="00F543FC">
            <w:pPr>
              <w:pStyle w:val="TAC"/>
              <w:rPr>
                <w:rFonts w:eastAsiaTheme="minorEastAsia"/>
                <w:lang w:eastAsia="zh-CN"/>
              </w:rPr>
            </w:pPr>
          </w:p>
        </w:tc>
      </w:tr>
      <w:tr w:rsidR="00D52EB6" w14:paraId="7FC46B37" w14:textId="77777777" w:rsidTr="00F543FC">
        <w:trPr>
          <w:trHeight w:val="292"/>
          <w:jc w:val="center"/>
        </w:trPr>
        <w:tc>
          <w:tcPr>
            <w:tcW w:w="1416" w:type="dxa"/>
            <w:tcBorders>
              <w:top w:val="single" w:sz="4" w:space="0" w:color="auto"/>
              <w:left w:val="single" w:sz="4" w:space="0" w:color="auto"/>
              <w:bottom w:val="nil"/>
              <w:right w:val="single" w:sz="4" w:space="0" w:color="auto"/>
            </w:tcBorders>
            <w:hideMark/>
          </w:tcPr>
          <w:p w14:paraId="36AD8247" w14:textId="77777777" w:rsidR="00D52EB6" w:rsidRDefault="00D52EB6" w:rsidP="00F543FC">
            <w:pPr>
              <w:pStyle w:val="TAC"/>
              <w:rPr>
                <w:b/>
              </w:rPr>
            </w:pPr>
            <w:r>
              <w:t>CA_n25(2A)-n38A-n66A-n78A</w:t>
            </w:r>
          </w:p>
        </w:tc>
        <w:tc>
          <w:tcPr>
            <w:tcW w:w="1457" w:type="dxa"/>
            <w:tcBorders>
              <w:top w:val="single" w:sz="4" w:space="0" w:color="auto"/>
              <w:left w:val="single" w:sz="4" w:space="0" w:color="auto"/>
              <w:bottom w:val="nil"/>
              <w:right w:val="single" w:sz="4" w:space="0" w:color="auto"/>
            </w:tcBorders>
            <w:hideMark/>
          </w:tcPr>
          <w:p w14:paraId="396BA8B9" w14:textId="77777777" w:rsidR="00D52EB6" w:rsidRPr="00DF2930" w:rsidRDefault="00D52EB6" w:rsidP="00F543FC">
            <w:pPr>
              <w:pStyle w:val="TAC"/>
              <w:rPr>
                <w:b/>
                <w:lang w:eastAsia="zh-CN"/>
              </w:rPr>
            </w:pPr>
            <w:r w:rsidRPr="00DF2930">
              <w:rPr>
                <w:lang w:eastAsia="zh-CN"/>
              </w:rPr>
              <w:t>CA_n25A-n38A</w:t>
            </w:r>
          </w:p>
          <w:p w14:paraId="72348D42" w14:textId="77777777" w:rsidR="00D52EB6" w:rsidRPr="00DF2930" w:rsidRDefault="00D52EB6" w:rsidP="00F543FC">
            <w:pPr>
              <w:pStyle w:val="TAC"/>
              <w:rPr>
                <w:b/>
                <w:lang w:eastAsia="zh-CN"/>
              </w:rPr>
            </w:pPr>
            <w:r w:rsidRPr="00DF2930">
              <w:rPr>
                <w:lang w:eastAsia="zh-CN"/>
              </w:rPr>
              <w:t>CA_n25A-n66A</w:t>
            </w:r>
          </w:p>
          <w:p w14:paraId="651C04D3" w14:textId="77777777" w:rsidR="00D52EB6" w:rsidRPr="00DF2930" w:rsidRDefault="00D52EB6" w:rsidP="00F543FC">
            <w:pPr>
              <w:pStyle w:val="TAC"/>
              <w:rPr>
                <w:b/>
                <w:lang w:eastAsia="zh-CN"/>
              </w:rPr>
            </w:pPr>
            <w:r w:rsidRPr="00DF2930">
              <w:rPr>
                <w:lang w:eastAsia="zh-CN"/>
              </w:rPr>
              <w:t>CA_n25A-n78A</w:t>
            </w:r>
          </w:p>
          <w:p w14:paraId="7EF2098F" w14:textId="77777777" w:rsidR="00D52EB6" w:rsidRPr="00DF2930" w:rsidRDefault="00D52EB6" w:rsidP="00F543FC">
            <w:pPr>
              <w:pStyle w:val="TAC"/>
              <w:rPr>
                <w:b/>
                <w:lang w:eastAsia="zh-CN"/>
              </w:rPr>
            </w:pPr>
            <w:r w:rsidRPr="00DF2930">
              <w:rPr>
                <w:lang w:eastAsia="zh-CN"/>
              </w:rPr>
              <w:t>CA_n38A-n66A</w:t>
            </w:r>
          </w:p>
          <w:p w14:paraId="2665BD45" w14:textId="77777777" w:rsidR="00D52EB6" w:rsidRPr="00DF2930" w:rsidRDefault="00D52EB6" w:rsidP="00F543FC">
            <w:pPr>
              <w:pStyle w:val="TAC"/>
              <w:rPr>
                <w:b/>
                <w:lang w:eastAsia="zh-CN"/>
              </w:rPr>
            </w:pPr>
            <w:r w:rsidRPr="00DF2930">
              <w:rPr>
                <w:lang w:eastAsia="zh-CN"/>
              </w:rPr>
              <w:t>CA_n38A-n78A</w:t>
            </w:r>
          </w:p>
          <w:p w14:paraId="281ABF88" w14:textId="77777777" w:rsidR="00D52EB6" w:rsidRDefault="00D52EB6" w:rsidP="00F543FC">
            <w:pPr>
              <w:pStyle w:val="TAC"/>
              <w:rPr>
                <w:b/>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2532987A" w14:textId="77777777" w:rsidR="00D52EB6" w:rsidRDefault="00D52EB6" w:rsidP="00F543FC">
            <w:pPr>
              <w:pStyle w:val="TAH"/>
              <w:rPr>
                <w:b w:val="0"/>
              </w:rPr>
            </w:pPr>
            <w:r>
              <w:rPr>
                <w:b w:val="0"/>
              </w:rPr>
              <w:t>n25</w:t>
            </w:r>
          </w:p>
        </w:tc>
        <w:tc>
          <w:tcPr>
            <w:tcW w:w="7388" w:type="dxa"/>
            <w:gridSpan w:val="13"/>
            <w:tcBorders>
              <w:top w:val="single" w:sz="4" w:space="0" w:color="auto"/>
              <w:left w:val="single" w:sz="4" w:space="0" w:color="auto"/>
              <w:bottom w:val="single" w:sz="4" w:space="0" w:color="auto"/>
              <w:right w:val="single" w:sz="4" w:space="0" w:color="auto"/>
            </w:tcBorders>
            <w:hideMark/>
          </w:tcPr>
          <w:p w14:paraId="21105285" w14:textId="77777777" w:rsidR="00D52EB6" w:rsidRDefault="00D52EB6" w:rsidP="00F543FC">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0A3A75C3" w14:textId="77777777" w:rsidR="00D52EB6" w:rsidRDefault="00D52EB6" w:rsidP="00F543FC">
            <w:pPr>
              <w:pStyle w:val="TAC"/>
              <w:rPr>
                <w:lang w:eastAsia="zh-CN"/>
              </w:rPr>
            </w:pPr>
            <w:r>
              <w:rPr>
                <w:lang w:eastAsia="zh-CN"/>
              </w:rPr>
              <w:t>0</w:t>
            </w:r>
          </w:p>
        </w:tc>
      </w:tr>
      <w:tr w:rsidR="00D52EB6" w14:paraId="03DCC0CF" w14:textId="77777777" w:rsidTr="00F543FC">
        <w:trPr>
          <w:trHeight w:val="292"/>
          <w:jc w:val="center"/>
        </w:trPr>
        <w:tc>
          <w:tcPr>
            <w:tcW w:w="1416" w:type="dxa"/>
            <w:tcBorders>
              <w:top w:val="nil"/>
              <w:left w:val="single" w:sz="4" w:space="0" w:color="auto"/>
              <w:bottom w:val="nil"/>
              <w:right w:val="single" w:sz="4" w:space="0" w:color="auto"/>
            </w:tcBorders>
          </w:tcPr>
          <w:p w14:paraId="2D5211B8"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407E99AF" w14:textId="77777777" w:rsidR="00D52EB6" w:rsidRDefault="00D52EB6" w:rsidP="00F543F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DAA03F"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tcPr>
          <w:p w14:paraId="05426A48"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5FF3F404"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2CE52F92"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6F5EC004"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20F93A56"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143FC9D7"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6E2EF35A"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A3AB105"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8A5C0E4"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9E5CDE2"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301835E3"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BD816B0"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1BEB33E2" w14:textId="77777777" w:rsidR="00D52EB6" w:rsidRDefault="00D52EB6" w:rsidP="00F543FC">
            <w:pPr>
              <w:pStyle w:val="TAH"/>
            </w:pPr>
          </w:p>
        </w:tc>
        <w:tc>
          <w:tcPr>
            <w:tcW w:w="1287" w:type="dxa"/>
            <w:tcBorders>
              <w:top w:val="nil"/>
              <w:left w:val="single" w:sz="4" w:space="0" w:color="auto"/>
              <w:bottom w:val="nil"/>
              <w:right w:val="single" w:sz="4" w:space="0" w:color="auto"/>
            </w:tcBorders>
          </w:tcPr>
          <w:p w14:paraId="293225B1" w14:textId="77777777" w:rsidR="00D52EB6" w:rsidRDefault="00D52EB6" w:rsidP="00F543FC">
            <w:pPr>
              <w:pStyle w:val="TAC"/>
              <w:rPr>
                <w:lang w:eastAsia="zh-CN"/>
              </w:rPr>
            </w:pPr>
          </w:p>
        </w:tc>
      </w:tr>
      <w:tr w:rsidR="00D52EB6" w14:paraId="0F9E7468"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46DD7FF1"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3A8229FA"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E91251A" w14:textId="77777777" w:rsidR="00D52EB6" w:rsidRDefault="00D52EB6" w:rsidP="00F543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114922A7"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DC309BB"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E591316"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A3E3020"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EC8FC49"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7F83735A"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70ED4731"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59D11A9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5F6BD98"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25D451C7"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5D5205CD"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EB56064"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F3FAAC6"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488774F3" w14:textId="77777777" w:rsidR="00D52EB6" w:rsidRDefault="00D52EB6" w:rsidP="00F543FC">
            <w:pPr>
              <w:pStyle w:val="TAC"/>
              <w:rPr>
                <w:rFonts w:eastAsiaTheme="minorEastAsia"/>
                <w:lang w:eastAsia="zh-CN"/>
              </w:rPr>
            </w:pPr>
          </w:p>
        </w:tc>
      </w:tr>
      <w:tr w:rsidR="00D52EB6" w14:paraId="48BEE9CA"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4CE4835C"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7590487F"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B3A1571" w14:textId="77777777" w:rsidR="00D52EB6" w:rsidRDefault="00D52EB6" w:rsidP="00F543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3E5559B5"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6B5F3D6F"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FC4AC82"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71AC154"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877A601"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01286330"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571CE5B"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7A062916" w14:textId="77777777" w:rsidR="00D52EB6" w:rsidRDefault="00D52EB6" w:rsidP="00F543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596326E3" w14:textId="77777777" w:rsidR="00D52EB6" w:rsidRDefault="00D52EB6" w:rsidP="00F543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4BD7B0A6" w14:textId="77777777" w:rsidR="00D52EB6" w:rsidRDefault="00D52EB6" w:rsidP="00F543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2CA0B682" w14:textId="77777777" w:rsidR="00D52EB6" w:rsidRDefault="00D52EB6" w:rsidP="00F543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2C8669C7" w14:textId="77777777" w:rsidR="00D52EB6" w:rsidRDefault="00D52EB6" w:rsidP="00F543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3B94B4E2" w14:textId="77777777" w:rsidR="00D52EB6" w:rsidRDefault="00D52EB6" w:rsidP="00F543FC">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52EC27C7" w14:textId="77777777" w:rsidR="00D52EB6" w:rsidRDefault="00D52EB6" w:rsidP="00F543FC">
            <w:pPr>
              <w:pStyle w:val="TAC"/>
              <w:rPr>
                <w:rFonts w:eastAsiaTheme="minorEastAsia"/>
                <w:lang w:eastAsia="zh-CN"/>
              </w:rPr>
            </w:pPr>
          </w:p>
        </w:tc>
      </w:tr>
      <w:tr w:rsidR="00D52EB6" w14:paraId="00505B15"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5F1BC4D2" w14:textId="77777777" w:rsidR="00D52EB6" w:rsidRDefault="00D52EB6" w:rsidP="00F543FC">
            <w:pPr>
              <w:pStyle w:val="TAC"/>
              <w:rPr>
                <w:b/>
              </w:rPr>
            </w:pPr>
            <w:r>
              <w:lastRenderedPageBreak/>
              <w:t>CA_n25A-n38A-n66(2A)-n78A</w:t>
            </w:r>
          </w:p>
        </w:tc>
        <w:tc>
          <w:tcPr>
            <w:tcW w:w="1457" w:type="dxa"/>
            <w:tcBorders>
              <w:top w:val="single" w:sz="4" w:space="0" w:color="auto"/>
              <w:left w:val="single" w:sz="4" w:space="0" w:color="auto"/>
              <w:bottom w:val="nil"/>
              <w:right w:val="single" w:sz="4" w:space="0" w:color="auto"/>
            </w:tcBorders>
            <w:hideMark/>
          </w:tcPr>
          <w:p w14:paraId="475A8F58" w14:textId="77777777" w:rsidR="00D52EB6" w:rsidRPr="00DF2930" w:rsidRDefault="00D52EB6" w:rsidP="00F543FC">
            <w:pPr>
              <w:pStyle w:val="TAC"/>
              <w:rPr>
                <w:b/>
                <w:lang w:eastAsia="zh-CN"/>
              </w:rPr>
            </w:pPr>
            <w:r w:rsidRPr="00DF2930">
              <w:rPr>
                <w:lang w:eastAsia="zh-CN"/>
              </w:rPr>
              <w:t>CA_n25A-n38A</w:t>
            </w:r>
          </w:p>
          <w:p w14:paraId="783A01C0" w14:textId="77777777" w:rsidR="00D52EB6" w:rsidRPr="00DF2930" w:rsidRDefault="00D52EB6" w:rsidP="00F543FC">
            <w:pPr>
              <w:pStyle w:val="TAC"/>
              <w:rPr>
                <w:b/>
                <w:lang w:eastAsia="zh-CN"/>
              </w:rPr>
            </w:pPr>
            <w:r w:rsidRPr="00DF2930">
              <w:rPr>
                <w:lang w:eastAsia="zh-CN"/>
              </w:rPr>
              <w:t>CA_n25A-n66A</w:t>
            </w:r>
          </w:p>
          <w:p w14:paraId="64621A55" w14:textId="77777777" w:rsidR="00D52EB6" w:rsidRPr="00DF2930" w:rsidRDefault="00D52EB6" w:rsidP="00F543FC">
            <w:pPr>
              <w:pStyle w:val="TAC"/>
              <w:rPr>
                <w:b/>
                <w:lang w:eastAsia="zh-CN"/>
              </w:rPr>
            </w:pPr>
            <w:r w:rsidRPr="00DF2930">
              <w:rPr>
                <w:lang w:eastAsia="zh-CN"/>
              </w:rPr>
              <w:t>CA_n25A-n78A</w:t>
            </w:r>
          </w:p>
          <w:p w14:paraId="22992B30" w14:textId="77777777" w:rsidR="00D52EB6" w:rsidRPr="00DF2930" w:rsidRDefault="00D52EB6" w:rsidP="00F543FC">
            <w:pPr>
              <w:pStyle w:val="TAC"/>
              <w:rPr>
                <w:b/>
                <w:lang w:eastAsia="zh-CN"/>
              </w:rPr>
            </w:pPr>
            <w:r w:rsidRPr="00DF2930">
              <w:rPr>
                <w:lang w:eastAsia="zh-CN"/>
              </w:rPr>
              <w:t>CA_n38A-n66A</w:t>
            </w:r>
          </w:p>
          <w:p w14:paraId="691A9106" w14:textId="77777777" w:rsidR="00D52EB6" w:rsidRPr="00DF2930" w:rsidRDefault="00D52EB6" w:rsidP="00F543FC">
            <w:pPr>
              <w:pStyle w:val="TAC"/>
              <w:rPr>
                <w:b/>
                <w:lang w:eastAsia="zh-CN"/>
              </w:rPr>
            </w:pPr>
            <w:r w:rsidRPr="00DF2930">
              <w:rPr>
                <w:lang w:eastAsia="zh-CN"/>
              </w:rPr>
              <w:t>CA_n38A-n78A</w:t>
            </w:r>
          </w:p>
          <w:p w14:paraId="3B3A830C"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4EC24477" w14:textId="77777777" w:rsidR="00D52EB6" w:rsidRDefault="00D52EB6" w:rsidP="00F543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0DC972A8"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4406051"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4BBA944"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E596521"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66896B24" w14:textId="77777777" w:rsidR="00D52EB6" w:rsidRDefault="00D52EB6" w:rsidP="00F543FC">
            <w:pPr>
              <w:pStyle w:val="TAH"/>
              <w:rPr>
                <w:b w:val="0"/>
                <w:lang w:eastAsia="zh-CN"/>
              </w:rPr>
            </w:pPr>
            <w:r>
              <w:rPr>
                <w:rFonts w:hint="eastAsia"/>
                <w:b w:val="0"/>
                <w:lang w:eastAsia="zh-CN"/>
              </w:rPr>
              <w:t>2</w:t>
            </w:r>
            <w:r>
              <w:rPr>
                <w:b w:val="0"/>
                <w:lang w:eastAsia="zh-CN"/>
              </w:rPr>
              <w:t>5</w:t>
            </w:r>
          </w:p>
        </w:tc>
        <w:tc>
          <w:tcPr>
            <w:tcW w:w="581" w:type="dxa"/>
            <w:tcBorders>
              <w:top w:val="single" w:sz="4" w:space="0" w:color="auto"/>
              <w:left w:val="single" w:sz="4" w:space="0" w:color="auto"/>
              <w:bottom w:val="single" w:sz="4" w:space="0" w:color="auto"/>
              <w:right w:val="single" w:sz="4" w:space="0" w:color="auto"/>
            </w:tcBorders>
          </w:tcPr>
          <w:p w14:paraId="40E04135" w14:textId="77777777" w:rsidR="00D52EB6" w:rsidRDefault="00D52EB6" w:rsidP="00F543FC">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76327521" w14:textId="77777777" w:rsidR="00D52EB6" w:rsidRDefault="00D52EB6" w:rsidP="00F543FC">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08C45BE4"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005F8B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022875A"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37AF54A6"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C4F2CAF"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472213F" w14:textId="77777777" w:rsidR="00D52EB6" w:rsidRDefault="00D52EB6" w:rsidP="00F543FC">
            <w:pPr>
              <w:pStyle w:val="TAH"/>
            </w:pPr>
          </w:p>
        </w:tc>
        <w:tc>
          <w:tcPr>
            <w:tcW w:w="1287" w:type="dxa"/>
            <w:tcBorders>
              <w:top w:val="single" w:sz="4" w:space="0" w:color="auto"/>
              <w:left w:val="single" w:sz="4" w:space="0" w:color="auto"/>
              <w:bottom w:val="nil"/>
              <w:right w:val="single" w:sz="4" w:space="0" w:color="auto"/>
            </w:tcBorders>
            <w:hideMark/>
          </w:tcPr>
          <w:p w14:paraId="09724867" w14:textId="77777777" w:rsidR="00D52EB6" w:rsidRDefault="00D52EB6" w:rsidP="00F543FC">
            <w:pPr>
              <w:pStyle w:val="TAC"/>
              <w:rPr>
                <w:lang w:eastAsia="zh-CN"/>
              </w:rPr>
            </w:pPr>
            <w:r>
              <w:rPr>
                <w:lang w:eastAsia="zh-CN"/>
              </w:rPr>
              <w:t>0</w:t>
            </w:r>
          </w:p>
        </w:tc>
      </w:tr>
      <w:tr w:rsidR="00D52EB6" w14:paraId="0251CA89"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5C2E8EE"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416EC40F" w14:textId="77777777" w:rsidR="00D52EB6" w:rsidRDefault="00D52EB6" w:rsidP="00F543FC">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1645441"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11013588"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66F55CE"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83BB0E8"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4FE6B82"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F6F08AE"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61ACECBA"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2027C9A"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4730266"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B2FF6D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A1CA230"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37870BCA"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2DC241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260784A"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29F3A01A" w14:textId="77777777" w:rsidR="00D52EB6" w:rsidRDefault="00D52EB6" w:rsidP="00F543FC">
            <w:pPr>
              <w:pStyle w:val="TAC"/>
              <w:rPr>
                <w:rFonts w:eastAsiaTheme="minorEastAsia"/>
                <w:lang w:eastAsia="zh-CN"/>
              </w:rPr>
            </w:pPr>
          </w:p>
        </w:tc>
      </w:tr>
      <w:tr w:rsidR="00D52EB6" w14:paraId="5F3A69D6"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6D38904"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4C3C2E7A" w14:textId="77777777" w:rsidR="00D52EB6" w:rsidRDefault="00D52EB6" w:rsidP="00F543FC">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BCFEEDD" w14:textId="77777777" w:rsidR="00D52EB6" w:rsidRDefault="00D52EB6" w:rsidP="00F543FC">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330B6762" w14:textId="77777777" w:rsidR="00D52EB6" w:rsidRDefault="00D52EB6" w:rsidP="00F543FC">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5789DEEF" w14:textId="77777777" w:rsidR="00D52EB6" w:rsidRDefault="00D52EB6" w:rsidP="00F543FC">
            <w:pPr>
              <w:pStyle w:val="TAC"/>
              <w:rPr>
                <w:rFonts w:eastAsiaTheme="minorEastAsia"/>
                <w:lang w:eastAsia="zh-CN"/>
              </w:rPr>
            </w:pPr>
          </w:p>
        </w:tc>
      </w:tr>
      <w:tr w:rsidR="00D52EB6" w14:paraId="10C85BC5" w14:textId="77777777" w:rsidTr="00F543FC">
        <w:trPr>
          <w:trHeight w:val="302"/>
          <w:jc w:val="center"/>
        </w:trPr>
        <w:tc>
          <w:tcPr>
            <w:tcW w:w="1416" w:type="dxa"/>
            <w:tcBorders>
              <w:top w:val="nil"/>
              <w:left w:val="single" w:sz="4" w:space="0" w:color="auto"/>
              <w:bottom w:val="single" w:sz="4" w:space="0" w:color="auto"/>
              <w:right w:val="single" w:sz="4" w:space="0" w:color="auto"/>
            </w:tcBorders>
            <w:vAlign w:val="center"/>
            <w:hideMark/>
          </w:tcPr>
          <w:p w14:paraId="5EFB2FF9"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656C5F9C" w14:textId="77777777" w:rsidR="00D52EB6" w:rsidRDefault="00D52EB6" w:rsidP="00F543FC">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99CE30E" w14:textId="77777777" w:rsidR="00D52EB6" w:rsidRDefault="00D52EB6" w:rsidP="00F543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62BF3B78"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5D594AF3"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59D3CBF"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C303784"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0CE8B69"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2EC7076C"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47490A1"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26DD3486" w14:textId="77777777" w:rsidR="00D52EB6" w:rsidRDefault="00D52EB6" w:rsidP="00F543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0F34CFD3" w14:textId="77777777" w:rsidR="00D52EB6" w:rsidRDefault="00D52EB6" w:rsidP="00F543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78158EA4" w14:textId="77777777" w:rsidR="00D52EB6" w:rsidRDefault="00D52EB6" w:rsidP="00F543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6E0E243C" w14:textId="77777777" w:rsidR="00D52EB6" w:rsidRDefault="00D52EB6" w:rsidP="00F543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2F90F8F9" w14:textId="77777777" w:rsidR="00D52EB6" w:rsidRDefault="00D52EB6" w:rsidP="00F543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67AC46F1" w14:textId="77777777" w:rsidR="00D52EB6" w:rsidRDefault="00D52EB6" w:rsidP="00F543FC">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572A6743" w14:textId="77777777" w:rsidR="00D52EB6" w:rsidRDefault="00D52EB6" w:rsidP="00F543FC">
            <w:pPr>
              <w:pStyle w:val="TAC"/>
              <w:rPr>
                <w:rFonts w:eastAsiaTheme="minorEastAsia"/>
                <w:lang w:eastAsia="zh-CN"/>
              </w:rPr>
            </w:pPr>
          </w:p>
        </w:tc>
      </w:tr>
      <w:tr w:rsidR="00D52EB6" w14:paraId="5398D01C"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717553A7" w14:textId="77777777" w:rsidR="00D52EB6" w:rsidRDefault="00D52EB6" w:rsidP="00F543FC">
            <w:pPr>
              <w:pStyle w:val="TAC"/>
              <w:rPr>
                <w:b/>
              </w:rPr>
            </w:pPr>
            <w:r>
              <w:t>CA_n25A-n38A-n66A-n78(2A)</w:t>
            </w:r>
          </w:p>
        </w:tc>
        <w:tc>
          <w:tcPr>
            <w:tcW w:w="1457" w:type="dxa"/>
            <w:tcBorders>
              <w:top w:val="single" w:sz="4" w:space="0" w:color="auto"/>
              <w:left w:val="single" w:sz="4" w:space="0" w:color="auto"/>
              <w:bottom w:val="nil"/>
              <w:right w:val="single" w:sz="4" w:space="0" w:color="auto"/>
            </w:tcBorders>
            <w:hideMark/>
          </w:tcPr>
          <w:p w14:paraId="3D172B9F" w14:textId="77777777" w:rsidR="00D52EB6" w:rsidRPr="00DF2930" w:rsidRDefault="00D52EB6" w:rsidP="00F543FC">
            <w:pPr>
              <w:pStyle w:val="TAC"/>
              <w:rPr>
                <w:b/>
                <w:lang w:eastAsia="zh-CN"/>
              </w:rPr>
            </w:pPr>
            <w:r w:rsidRPr="00DF2930">
              <w:rPr>
                <w:lang w:eastAsia="zh-CN"/>
              </w:rPr>
              <w:t>CA_n25A-n38A</w:t>
            </w:r>
          </w:p>
          <w:p w14:paraId="3CF159A4" w14:textId="77777777" w:rsidR="00D52EB6" w:rsidRPr="00DF2930" w:rsidRDefault="00D52EB6" w:rsidP="00F543FC">
            <w:pPr>
              <w:pStyle w:val="TAC"/>
              <w:rPr>
                <w:b/>
                <w:lang w:eastAsia="zh-CN"/>
              </w:rPr>
            </w:pPr>
            <w:r w:rsidRPr="00DF2930">
              <w:rPr>
                <w:lang w:eastAsia="zh-CN"/>
              </w:rPr>
              <w:t>CA_n25A-n66A</w:t>
            </w:r>
          </w:p>
          <w:p w14:paraId="1208AB1E" w14:textId="77777777" w:rsidR="00D52EB6" w:rsidRPr="00DF2930" w:rsidRDefault="00D52EB6" w:rsidP="00F543FC">
            <w:pPr>
              <w:pStyle w:val="TAC"/>
              <w:rPr>
                <w:b/>
                <w:lang w:eastAsia="zh-CN"/>
              </w:rPr>
            </w:pPr>
            <w:r w:rsidRPr="00DF2930">
              <w:rPr>
                <w:lang w:eastAsia="zh-CN"/>
              </w:rPr>
              <w:t>CA_n25A-n78A</w:t>
            </w:r>
          </w:p>
          <w:p w14:paraId="71995CC3" w14:textId="77777777" w:rsidR="00D52EB6" w:rsidRPr="00DF2930" w:rsidRDefault="00D52EB6" w:rsidP="00F543FC">
            <w:pPr>
              <w:pStyle w:val="TAC"/>
              <w:rPr>
                <w:b/>
                <w:lang w:eastAsia="zh-CN"/>
              </w:rPr>
            </w:pPr>
            <w:r w:rsidRPr="00DF2930">
              <w:rPr>
                <w:lang w:eastAsia="zh-CN"/>
              </w:rPr>
              <w:t>CA_n38A-n66A</w:t>
            </w:r>
          </w:p>
          <w:p w14:paraId="23888DE4" w14:textId="77777777" w:rsidR="00D52EB6" w:rsidRPr="00DF2930" w:rsidRDefault="00D52EB6" w:rsidP="00F543FC">
            <w:pPr>
              <w:pStyle w:val="TAC"/>
              <w:rPr>
                <w:b/>
                <w:lang w:eastAsia="zh-CN"/>
              </w:rPr>
            </w:pPr>
            <w:r w:rsidRPr="00DF2930">
              <w:rPr>
                <w:lang w:eastAsia="zh-CN"/>
              </w:rPr>
              <w:t>CA_n38A-n78A</w:t>
            </w:r>
          </w:p>
          <w:p w14:paraId="48B830C7"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5D343109" w14:textId="77777777" w:rsidR="00D52EB6" w:rsidRDefault="00D52EB6" w:rsidP="00F543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364A11F1"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29F2510"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E5DC0D6"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DBBAC68"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3D1E362" w14:textId="77777777" w:rsidR="00D52EB6" w:rsidRDefault="00D52EB6" w:rsidP="00F543FC">
            <w:pPr>
              <w:pStyle w:val="TAH"/>
              <w:rPr>
                <w:b w:val="0"/>
                <w:lang w:eastAsia="zh-CN"/>
              </w:rPr>
            </w:pPr>
            <w:r>
              <w:rPr>
                <w:b w:val="0"/>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60CD2A8" w14:textId="77777777" w:rsidR="00D52EB6" w:rsidRDefault="00D52EB6" w:rsidP="00F543FC">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64FA6FBD" w14:textId="77777777" w:rsidR="00D52EB6" w:rsidRDefault="00D52EB6" w:rsidP="00F543FC">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769D9779"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6C8F9CA"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7238589"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68C6B9B9"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ACFF00F"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63940FA" w14:textId="77777777" w:rsidR="00D52EB6" w:rsidRDefault="00D52EB6" w:rsidP="00F543FC">
            <w:pPr>
              <w:pStyle w:val="TAH"/>
            </w:pPr>
          </w:p>
        </w:tc>
        <w:tc>
          <w:tcPr>
            <w:tcW w:w="1287" w:type="dxa"/>
            <w:tcBorders>
              <w:top w:val="single" w:sz="4" w:space="0" w:color="auto"/>
              <w:left w:val="single" w:sz="4" w:space="0" w:color="auto"/>
              <w:bottom w:val="nil"/>
              <w:right w:val="single" w:sz="4" w:space="0" w:color="auto"/>
            </w:tcBorders>
            <w:hideMark/>
          </w:tcPr>
          <w:p w14:paraId="5D7E5BE9" w14:textId="77777777" w:rsidR="00D52EB6" w:rsidRDefault="00D52EB6" w:rsidP="00F543FC">
            <w:pPr>
              <w:pStyle w:val="TAC"/>
              <w:rPr>
                <w:lang w:eastAsia="zh-CN"/>
              </w:rPr>
            </w:pPr>
            <w:r>
              <w:rPr>
                <w:lang w:eastAsia="zh-CN"/>
              </w:rPr>
              <w:t>0</w:t>
            </w:r>
          </w:p>
        </w:tc>
      </w:tr>
      <w:tr w:rsidR="00D52EB6" w14:paraId="055E6F7E"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874B38A"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20188828"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82C23E5"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0069FF55"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D750C02"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E5AA869"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6FB736D"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787E7AD"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73CFB1D5"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1E63E5B"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8F2D3D7"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16B5D47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58A3F533"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250292ED"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6ECB4910"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7BEE925"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4202ED82" w14:textId="77777777" w:rsidR="00D52EB6" w:rsidRDefault="00D52EB6" w:rsidP="00F543FC">
            <w:pPr>
              <w:pStyle w:val="TAC"/>
              <w:rPr>
                <w:rFonts w:eastAsiaTheme="minorEastAsia"/>
                <w:lang w:eastAsia="zh-CN"/>
              </w:rPr>
            </w:pPr>
          </w:p>
        </w:tc>
      </w:tr>
      <w:tr w:rsidR="00D52EB6" w14:paraId="4E5CC823"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2E7F165"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67246124"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9AF9DC8" w14:textId="77777777" w:rsidR="00D52EB6" w:rsidRDefault="00D52EB6" w:rsidP="00F543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6144FD96"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EC14E1E"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8DE9A95"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EDD1D1F"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3B303AF"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25A106C0"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D8CB3BD"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9D83826"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6EEBF27"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50282198"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2E9DA9AC"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7183031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A19D6B4"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5C4E9952" w14:textId="77777777" w:rsidR="00D52EB6" w:rsidRDefault="00D52EB6" w:rsidP="00F543FC">
            <w:pPr>
              <w:pStyle w:val="TAC"/>
              <w:rPr>
                <w:rFonts w:eastAsiaTheme="minorEastAsia"/>
                <w:lang w:eastAsia="zh-CN"/>
              </w:rPr>
            </w:pPr>
          </w:p>
        </w:tc>
      </w:tr>
      <w:tr w:rsidR="00D52EB6" w14:paraId="66503FF0"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5876CF63"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60FEFFA6"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1A278B8" w14:textId="77777777" w:rsidR="00D52EB6" w:rsidRDefault="00D52EB6" w:rsidP="00F543FC">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40FDF686" w14:textId="77777777" w:rsidR="00D52EB6" w:rsidRDefault="00D52EB6" w:rsidP="00F543FC">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69E737B0" w14:textId="77777777" w:rsidR="00D52EB6" w:rsidRDefault="00D52EB6" w:rsidP="00F543FC">
            <w:pPr>
              <w:pStyle w:val="TAC"/>
              <w:rPr>
                <w:rFonts w:eastAsiaTheme="minorEastAsia"/>
                <w:lang w:eastAsia="zh-CN"/>
              </w:rPr>
            </w:pPr>
          </w:p>
        </w:tc>
      </w:tr>
      <w:tr w:rsidR="00D52EB6" w14:paraId="0049B60E"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2FB1D4B2" w14:textId="77777777" w:rsidR="00D52EB6" w:rsidRPr="00110F61" w:rsidRDefault="00D52EB6" w:rsidP="00F543FC">
            <w:pPr>
              <w:pStyle w:val="TAC"/>
              <w:rPr>
                <w:b/>
              </w:rPr>
            </w:pPr>
            <w:r>
              <w:t>CA_n25(2A)-n38A-n66(2A)-n78A</w:t>
            </w:r>
          </w:p>
        </w:tc>
        <w:tc>
          <w:tcPr>
            <w:tcW w:w="1457" w:type="dxa"/>
            <w:tcBorders>
              <w:top w:val="single" w:sz="4" w:space="0" w:color="auto"/>
              <w:left w:val="single" w:sz="4" w:space="0" w:color="auto"/>
              <w:bottom w:val="nil"/>
              <w:right w:val="single" w:sz="4" w:space="0" w:color="auto"/>
            </w:tcBorders>
            <w:hideMark/>
          </w:tcPr>
          <w:p w14:paraId="543989D4" w14:textId="77777777" w:rsidR="00D52EB6" w:rsidRPr="00DF2930" w:rsidRDefault="00D52EB6" w:rsidP="00F543FC">
            <w:pPr>
              <w:pStyle w:val="TAC"/>
              <w:rPr>
                <w:b/>
                <w:lang w:eastAsia="zh-CN"/>
              </w:rPr>
            </w:pPr>
            <w:r w:rsidRPr="00DF2930">
              <w:rPr>
                <w:lang w:eastAsia="zh-CN"/>
              </w:rPr>
              <w:t>CA_n25A-n38A</w:t>
            </w:r>
          </w:p>
          <w:p w14:paraId="3E6969B3" w14:textId="77777777" w:rsidR="00D52EB6" w:rsidRPr="00DF2930" w:rsidRDefault="00D52EB6" w:rsidP="00F543FC">
            <w:pPr>
              <w:pStyle w:val="TAC"/>
              <w:rPr>
                <w:b/>
                <w:lang w:eastAsia="zh-CN"/>
              </w:rPr>
            </w:pPr>
            <w:r w:rsidRPr="00DF2930">
              <w:rPr>
                <w:lang w:eastAsia="zh-CN"/>
              </w:rPr>
              <w:t>CA_n25A-n66A</w:t>
            </w:r>
          </w:p>
          <w:p w14:paraId="6D08D024" w14:textId="77777777" w:rsidR="00D52EB6" w:rsidRPr="00DF2930" w:rsidRDefault="00D52EB6" w:rsidP="00F543FC">
            <w:pPr>
              <w:pStyle w:val="TAC"/>
              <w:rPr>
                <w:b/>
                <w:lang w:eastAsia="zh-CN"/>
              </w:rPr>
            </w:pPr>
            <w:r w:rsidRPr="00DF2930">
              <w:rPr>
                <w:lang w:eastAsia="zh-CN"/>
              </w:rPr>
              <w:t>CA_n25A-n78A</w:t>
            </w:r>
          </w:p>
          <w:p w14:paraId="0625E64C" w14:textId="77777777" w:rsidR="00D52EB6" w:rsidRPr="00DF2930" w:rsidRDefault="00D52EB6" w:rsidP="00F543FC">
            <w:pPr>
              <w:pStyle w:val="TAC"/>
              <w:rPr>
                <w:b/>
                <w:lang w:eastAsia="zh-CN"/>
              </w:rPr>
            </w:pPr>
            <w:r w:rsidRPr="00DF2930">
              <w:rPr>
                <w:lang w:eastAsia="zh-CN"/>
              </w:rPr>
              <w:t>CA_n38A-n66A</w:t>
            </w:r>
          </w:p>
          <w:p w14:paraId="7700B6C4" w14:textId="77777777" w:rsidR="00D52EB6" w:rsidRPr="00DF2930" w:rsidRDefault="00D52EB6" w:rsidP="00F543FC">
            <w:pPr>
              <w:pStyle w:val="TAC"/>
              <w:rPr>
                <w:b/>
                <w:lang w:eastAsia="zh-CN"/>
              </w:rPr>
            </w:pPr>
            <w:r w:rsidRPr="00DF2930">
              <w:rPr>
                <w:lang w:eastAsia="zh-CN"/>
              </w:rPr>
              <w:t>CA_n38A-n78A</w:t>
            </w:r>
          </w:p>
          <w:p w14:paraId="71707024"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018B077F" w14:textId="77777777" w:rsidR="00D52EB6" w:rsidRDefault="00D52EB6" w:rsidP="00F543FC">
            <w:pPr>
              <w:pStyle w:val="TAH"/>
              <w:rPr>
                <w:b w:val="0"/>
              </w:rPr>
            </w:pPr>
            <w:r>
              <w:rPr>
                <w:b w:val="0"/>
              </w:rPr>
              <w:t>n25</w:t>
            </w:r>
          </w:p>
        </w:tc>
        <w:tc>
          <w:tcPr>
            <w:tcW w:w="7388" w:type="dxa"/>
            <w:gridSpan w:val="13"/>
            <w:tcBorders>
              <w:top w:val="single" w:sz="4" w:space="0" w:color="auto"/>
              <w:left w:val="single" w:sz="4" w:space="0" w:color="auto"/>
              <w:bottom w:val="single" w:sz="4" w:space="0" w:color="auto"/>
              <w:right w:val="single" w:sz="4" w:space="0" w:color="auto"/>
            </w:tcBorders>
            <w:hideMark/>
          </w:tcPr>
          <w:p w14:paraId="4DAB54B3" w14:textId="77777777" w:rsidR="00D52EB6" w:rsidRDefault="00D52EB6" w:rsidP="00F543FC">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40DD2E65" w14:textId="77777777" w:rsidR="00D52EB6" w:rsidRDefault="00D52EB6" w:rsidP="00F543FC">
            <w:pPr>
              <w:pStyle w:val="TAC"/>
            </w:pPr>
            <w:r>
              <w:rPr>
                <w:lang w:eastAsia="zh-CN"/>
              </w:rPr>
              <w:t>0</w:t>
            </w:r>
          </w:p>
        </w:tc>
      </w:tr>
      <w:tr w:rsidR="00D52EB6" w14:paraId="22568813" w14:textId="77777777" w:rsidTr="00F543FC">
        <w:trPr>
          <w:trHeight w:val="187"/>
          <w:jc w:val="center"/>
        </w:trPr>
        <w:tc>
          <w:tcPr>
            <w:tcW w:w="1416" w:type="dxa"/>
            <w:tcBorders>
              <w:top w:val="nil"/>
              <w:left w:val="single" w:sz="4" w:space="0" w:color="auto"/>
              <w:bottom w:val="nil"/>
              <w:right w:val="single" w:sz="4" w:space="0" w:color="auto"/>
            </w:tcBorders>
          </w:tcPr>
          <w:p w14:paraId="26D9F700"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12E59285" w14:textId="77777777" w:rsidR="00D52EB6" w:rsidRDefault="00D52EB6" w:rsidP="00F543F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32C02D"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tcPr>
          <w:p w14:paraId="1203393F"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20B7D086"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46C765B8"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6A9610CB"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A0F2A7E"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52DDE915"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2643A525"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C23401B"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F5F001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A9403C5"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5B616EFC"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43EBB242"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422595B" w14:textId="77777777" w:rsidR="00D52EB6" w:rsidRDefault="00D52EB6" w:rsidP="00F543FC">
            <w:pPr>
              <w:pStyle w:val="TAH"/>
            </w:pPr>
          </w:p>
        </w:tc>
        <w:tc>
          <w:tcPr>
            <w:tcW w:w="1287" w:type="dxa"/>
            <w:tcBorders>
              <w:top w:val="nil"/>
              <w:left w:val="single" w:sz="4" w:space="0" w:color="auto"/>
              <w:bottom w:val="nil"/>
              <w:right w:val="single" w:sz="4" w:space="0" w:color="auto"/>
            </w:tcBorders>
          </w:tcPr>
          <w:p w14:paraId="74CAC78E" w14:textId="77777777" w:rsidR="00D52EB6" w:rsidRDefault="00D52EB6" w:rsidP="00F543FC">
            <w:pPr>
              <w:pStyle w:val="TAC"/>
              <w:rPr>
                <w:b/>
                <w:lang w:eastAsia="zh-CN"/>
              </w:rPr>
            </w:pPr>
          </w:p>
        </w:tc>
      </w:tr>
      <w:tr w:rsidR="00D52EB6" w14:paraId="5E7EC85D"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6CAF138C" w14:textId="77777777" w:rsidR="00D52EB6" w:rsidRDefault="00D52EB6" w:rsidP="00F543FC">
            <w:pPr>
              <w:pStyle w:val="TAC"/>
              <w:rPr>
                <w:rFonts w:eastAsiaTheme="minorEastAsia"/>
                <w:lang w:val="x-none"/>
              </w:rPr>
            </w:pPr>
          </w:p>
        </w:tc>
        <w:tc>
          <w:tcPr>
            <w:tcW w:w="1457" w:type="dxa"/>
            <w:tcBorders>
              <w:top w:val="nil"/>
              <w:left w:val="single" w:sz="4" w:space="0" w:color="auto"/>
              <w:bottom w:val="nil"/>
              <w:right w:val="single" w:sz="4" w:space="0" w:color="auto"/>
            </w:tcBorders>
            <w:vAlign w:val="center"/>
            <w:hideMark/>
          </w:tcPr>
          <w:p w14:paraId="138DC91D"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1691CB3" w14:textId="77777777" w:rsidR="00D52EB6" w:rsidRDefault="00D52EB6" w:rsidP="00F543FC">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787EDD95" w14:textId="77777777" w:rsidR="00D52EB6" w:rsidRDefault="00D52EB6" w:rsidP="00F543FC">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3607A62C" w14:textId="77777777" w:rsidR="00D52EB6" w:rsidRDefault="00D52EB6" w:rsidP="00F543FC">
            <w:pPr>
              <w:pStyle w:val="TAC"/>
              <w:rPr>
                <w:rFonts w:eastAsiaTheme="minorEastAsia"/>
                <w:b/>
              </w:rPr>
            </w:pPr>
          </w:p>
        </w:tc>
      </w:tr>
      <w:tr w:rsidR="00D52EB6" w14:paraId="65B09464"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40D98495" w14:textId="77777777" w:rsidR="00D52EB6" w:rsidRDefault="00D52EB6" w:rsidP="00F543FC">
            <w:pPr>
              <w:pStyle w:val="TAC"/>
              <w:rPr>
                <w:rFonts w:eastAsiaTheme="minorEastAsia"/>
                <w:lang w:val="x-none"/>
              </w:rPr>
            </w:pPr>
          </w:p>
        </w:tc>
        <w:tc>
          <w:tcPr>
            <w:tcW w:w="1457" w:type="dxa"/>
            <w:tcBorders>
              <w:top w:val="nil"/>
              <w:left w:val="single" w:sz="4" w:space="0" w:color="auto"/>
              <w:bottom w:val="single" w:sz="4" w:space="0" w:color="auto"/>
              <w:right w:val="single" w:sz="4" w:space="0" w:color="auto"/>
            </w:tcBorders>
            <w:vAlign w:val="center"/>
            <w:hideMark/>
          </w:tcPr>
          <w:p w14:paraId="73C01813"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B6889D7" w14:textId="77777777" w:rsidR="00D52EB6" w:rsidRDefault="00D52EB6" w:rsidP="00F543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647CB72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F8C0A6C"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A78993D"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F9BA85A"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19673D0"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33E5DAB7"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404648B"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0791D59B" w14:textId="77777777" w:rsidR="00D52EB6" w:rsidRDefault="00D52EB6" w:rsidP="00F543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00BC5C20" w14:textId="77777777" w:rsidR="00D52EB6" w:rsidRDefault="00D52EB6" w:rsidP="00F543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5526EFAC" w14:textId="77777777" w:rsidR="00D52EB6" w:rsidRDefault="00D52EB6" w:rsidP="00F543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51C56E3B" w14:textId="77777777" w:rsidR="00D52EB6" w:rsidRDefault="00D52EB6" w:rsidP="00F543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E229D16" w14:textId="77777777" w:rsidR="00D52EB6" w:rsidRDefault="00D52EB6" w:rsidP="00F543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30F10BB1" w14:textId="77777777" w:rsidR="00D52EB6" w:rsidRDefault="00D52EB6" w:rsidP="00F543FC">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2A5A4FB5" w14:textId="77777777" w:rsidR="00D52EB6" w:rsidRDefault="00D52EB6" w:rsidP="00F543FC">
            <w:pPr>
              <w:pStyle w:val="TAC"/>
              <w:rPr>
                <w:rFonts w:eastAsiaTheme="minorEastAsia"/>
                <w:b/>
              </w:rPr>
            </w:pPr>
          </w:p>
        </w:tc>
      </w:tr>
      <w:tr w:rsidR="00D52EB6" w14:paraId="729176BF"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42399EAA" w14:textId="77777777" w:rsidR="00D52EB6" w:rsidRDefault="00D52EB6" w:rsidP="00F543FC">
            <w:pPr>
              <w:pStyle w:val="TAC"/>
              <w:rPr>
                <w:b/>
              </w:rPr>
            </w:pPr>
            <w:r>
              <w:t>CA_n25(2A)-n38A-n66A-n78(2A)</w:t>
            </w:r>
          </w:p>
        </w:tc>
        <w:tc>
          <w:tcPr>
            <w:tcW w:w="1457" w:type="dxa"/>
            <w:tcBorders>
              <w:top w:val="single" w:sz="4" w:space="0" w:color="auto"/>
              <w:left w:val="single" w:sz="4" w:space="0" w:color="auto"/>
              <w:bottom w:val="nil"/>
              <w:right w:val="single" w:sz="4" w:space="0" w:color="auto"/>
            </w:tcBorders>
            <w:hideMark/>
          </w:tcPr>
          <w:p w14:paraId="3788AD89" w14:textId="77777777" w:rsidR="00D52EB6" w:rsidRPr="00DF2930" w:rsidRDefault="00D52EB6" w:rsidP="00F543FC">
            <w:pPr>
              <w:pStyle w:val="TAC"/>
              <w:rPr>
                <w:b/>
                <w:lang w:eastAsia="zh-CN"/>
              </w:rPr>
            </w:pPr>
            <w:r w:rsidRPr="00DF2930">
              <w:rPr>
                <w:lang w:eastAsia="zh-CN"/>
              </w:rPr>
              <w:t>CA_n25A-n38A</w:t>
            </w:r>
          </w:p>
          <w:p w14:paraId="11762914" w14:textId="77777777" w:rsidR="00D52EB6" w:rsidRPr="00DF2930" w:rsidRDefault="00D52EB6" w:rsidP="00F543FC">
            <w:pPr>
              <w:pStyle w:val="TAC"/>
              <w:rPr>
                <w:b/>
                <w:lang w:eastAsia="zh-CN"/>
              </w:rPr>
            </w:pPr>
            <w:r w:rsidRPr="00DF2930">
              <w:rPr>
                <w:lang w:eastAsia="zh-CN"/>
              </w:rPr>
              <w:t>CA_n25A-n66A</w:t>
            </w:r>
          </w:p>
          <w:p w14:paraId="7D12A29A" w14:textId="77777777" w:rsidR="00D52EB6" w:rsidRPr="00DF2930" w:rsidRDefault="00D52EB6" w:rsidP="00F543FC">
            <w:pPr>
              <w:pStyle w:val="TAC"/>
              <w:rPr>
                <w:b/>
                <w:lang w:eastAsia="zh-CN"/>
              </w:rPr>
            </w:pPr>
            <w:r w:rsidRPr="00DF2930">
              <w:rPr>
                <w:lang w:eastAsia="zh-CN"/>
              </w:rPr>
              <w:t>CA_n25A-n78A</w:t>
            </w:r>
          </w:p>
          <w:p w14:paraId="4EF4F2F1" w14:textId="77777777" w:rsidR="00D52EB6" w:rsidRPr="00DF2930" w:rsidRDefault="00D52EB6" w:rsidP="00F543FC">
            <w:pPr>
              <w:pStyle w:val="TAC"/>
              <w:rPr>
                <w:b/>
                <w:lang w:eastAsia="zh-CN"/>
              </w:rPr>
            </w:pPr>
            <w:r w:rsidRPr="00DF2930">
              <w:rPr>
                <w:lang w:eastAsia="zh-CN"/>
              </w:rPr>
              <w:t>CA_n38A-n66A</w:t>
            </w:r>
          </w:p>
          <w:p w14:paraId="2618F147" w14:textId="77777777" w:rsidR="00D52EB6" w:rsidRPr="00DF2930" w:rsidRDefault="00D52EB6" w:rsidP="00F543FC">
            <w:pPr>
              <w:pStyle w:val="TAC"/>
              <w:rPr>
                <w:b/>
                <w:lang w:eastAsia="zh-CN"/>
              </w:rPr>
            </w:pPr>
            <w:r w:rsidRPr="00DF2930">
              <w:rPr>
                <w:lang w:eastAsia="zh-CN"/>
              </w:rPr>
              <w:t>CA_n38A-n78A</w:t>
            </w:r>
          </w:p>
          <w:p w14:paraId="25ECEF96" w14:textId="77777777" w:rsidR="00D52EB6" w:rsidRDefault="00D52EB6" w:rsidP="00F543FC">
            <w:pPr>
              <w:pStyle w:val="TAC"/>
              <w:rPr>
                <w:color w:val="FF0000"/>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0DB00937" w14:textId="77777777" w:rsidR="00D52EB6" w:rsidRDefault="00D52EB6" w:rsidP="00F543FC">
            <w:pPr>
              <w:pStyle w:val="TAH"/>
              <w:rPr>
                <w:b w:val="0"/>
                <w:color w:val="000000" w:themeColor="text1"/>
              </w:rPr>
            </w:pPr>
            <w:r>
              <w:rPr>
                <w:b w:val="0"/>
                <w:color w:val="000000" w:themeColor="text1"/>
              </w:rPr>
              <w:t>n25</w:t>
            </w:r>
          </w:p>
        </w:tc>
        <w:tc>
          <w:tcPr>
            <w:tcW w:w="7388" w:type="dxa"/>
            <w:gridSpan w:val="13"/>
            <w:tcBorders>
              <w:top w:val="single" w:sz="4" w:space="0" w:color="auto"/>
              <w:left w:val="single" w:sz="4" w:space="0" w:color="auto"/>
              <w:bottom w:val="single" w:sz="4" w:space="0" w:color="auto"/>
              <w:right w:val="single" w:sz="4" w:space="0" w:color="auto"/>
            </w:tcBorders>
          </w:tcPr>
          <w:p w14:paraId="355E2D8A" w14:textId="77777777" w:rsidR="00D52EB6" w:rsidRDefault="00D52EB6" w:rsidP="00F543FC">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7905E790" w14:textId="77777777" w:rsidR="00D52EB6" w:rsidRDefault="00D52EB6" w:rsidP="00F543FC">
            <w:pPr>
              <w:pStyle w:val="TAC"/>
            </w:pPr>
            <w:r>
              <w:rPr>
                <w:lang w:eastAsia="zh-CN"/>
              </w:rPr>
              <w:t>0</w:t>
            </w:r>
          </w:p>
        </w:tc>
      </w:tr>
      <w:tr w:rsidR="00D52EB6" w14:paraId="73A4F4F8" w14:textId="77777777" w:rsidTr="00F543FC">
        <w:trPr>
          <w:trHeight w:val="187"/>
          <w:jc w:val="center"/>
        </w:trPr>
        <w:tc>
          <w:tcPr>
            <w:tcW w:w="1416" w:type="dxa"/>
            <w:tcBorders>
              <w:top w:val="nil"/>
              <w:left w:val="single" w:sz="4" w:space="0" w:color="auto"/>
              <w:bottom w:val="nil"/>
              <w:right w:val="single" w:sz="4" w:space="0" w:color="auto"/>
            </w:tcBorders>
          </w:tcPr>
          <w:p w14:paraId="51856BE8"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06897A21" w14:textId="77777777" w:rsidR="00D52EB6" w:rsidRDefault="00D52EB6" w:rsidP="00F543FC">
            <w:pPr>
              <w:pStyle w:val="TAC"/>
              <w:rPr>
                <w:color w:val="FF0000"/>
                <w:lang w:eastAsia="zh-CN"/>
              </w:rPr>
            </w:pPr>
          </w:p>
        </w:tc>
        <w:tc>
          <w:tcPr>
            <w:tcW w:w="671" w:type="dxa"/>
            <w:tcBorders>
              <w:top w:val="single" w:sz="4" w:space="0" w:color="auto"/>
              <w:left w:val="single" w:sz="4" w:space="0" w:color="auto"/>
              <w:bottom w:val="single" w:sz="4" w:space="0" w:color="auto"/>
              <w:right w:val="single" w:sz="4" w:space="0" w:color="auto"/>
            </w:tcBorders>
          </w:tcPr>
          <w:p w14:paraId="631EE51B" w14:textId="77777777" w:rsidR="00D52EB6" w:rsidRDefault="00D52EB6" w:rsidP="00F543FC">
            <w:pPr>
              <w:pStyle w:val="TAH"/>
              <w:rPr>
                <w:b w:val="0"/>
                <w:color w:val="000000" w:themeColor="text1"/>
                <w:lang w:eastAsia="zh-CN"/>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tcPr>
          <w:p w14:paraId="33482197"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713D5D18"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5A29473F"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7C9F1A85"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EC949F6"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0B276712"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01A9C508"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8F86CD1"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D736E8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0635BB2"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2EC1C023"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9F4DDF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21F387F3" w14:textId="77777777" w:rsidR="00D52EB6" w:rsidRDefault="00D52EB6" w:rsidP="00F543FC">
            <w:pPr>
              <w:pStyle w:val="TAH"/>
            </w:pPr>
          </w:p>
        </w:tc>
        <w:tc>
          <w:tcPr>
            <w:tcW w:w="1287" w:type="dxa"/>
            <w:tcBorders>
              <w:top w:val="nil"/>
              <w:left w:val="single" w:sz="4" w:space="0" w:color="auto"/>
              <w:bottom w:val="nil"/>
              <w:right w:val="single" w:sz="4" w:space="0" w:color="auto"/>
            </w:tcBorders>
          </w:tcPr>
          <w:p w14:paraId="16B3327F" w14:textId="77777777" w:rsidR="00D52EB6" w:rsidRDefault="00D52EB6" w:rsidP="00F543FC">
            <w:pPr>
              <w:pStyle w:val="TAC"/>
              <w:rPr>
                <w:b/>
                <w:lang w:eastAsia="zh-CN"/>
              </w:rPr>
            </w:pPr>
          </w:p>
        </w:tc>
      </w:tr>
      <w:tr w:rsidR="00D52EB6" w14:paraId="7CC0D35C"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A56CF33"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0F5789CF" w14:textId="77777777" w:rsidR="00D52EB6" w:rsidRDefault="00D52EB6" w:rsidP="00F543FC">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C4E791B" w14:textId="77777777" w:rsidR="00D52EB6" w:rsidRDefault="00D52EB6" w:rsidP="00F543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5988CF68"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089B75F"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E4CBB9C"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0C63281"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E8C48D2"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06D25E7C"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F7F6561"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5612C2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5BE6CB6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016DB7B"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47EED114"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FD7CC7A"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4CC207E"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26072FC8" w14:textId="77777777" w:rsidR="00D52EB6" w:rsidRDefault="00D52EB6" w:rsidP="00F543FC">
            <w:pPr>
              <w:pStyle w:val="TAC"/>
              <w:rPr>
                <w:rFonts w:eastAsiaTheme="minorEastAsia"/>
                <w:b/>
              </w:rPr>
            </w:pPr>
          </w:p>
        </w:tc>
      </w:tr>
      <w:tr w:rsidR="00D52EB6" w14:paraId="2A80DC24"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0C796A1C"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28E8670D" w14:textId="77777777" w:rsidR="00D52EB6" w:rsidRDefault="00D52EB6" w:rsidP="00F543FC">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6C61E02" w14:textId="77777777" w:rsidR="00D52EB6" w:rsidRDefault="00D52EB6" w:rsidP="00F543FC">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297A2D16" w14:textId="77777777" w:rsidR="00D52EB6" w:rsidRDefault="00D52EB6" w:rsidP="00F543FC">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4F20704B" w14:textId="77777777" w:rsidR="00D52EB6" w:rsidRDefault="00D52EB6" w:rsidP="00F543FC">
            <w:pPr>
              <w:pStyle w:val="TAC"/>
              <w:rPr>
                <w:rFonts w:eastAsiaTheme="minorEastAsia"/>
                <w:b/>
              </w:rPr>
            </w:pPr>
          </w:p>
        </w:tc>
      </w:tr>
      <w:tr w:rsidR="00D52EB6" w14:paraId="58463797"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2C8A2453" w14:textId="77777777" w:rsidR="00D52EB6" w:rsidRDefault="00D52EB6" w:rsidP="00F543FC">
            <w:pPr>
              <w:pStyle w:val="TAC"/>
              <w:rPr>
                <w:b/>
              </w:rPr>
            </w:pPr>
            <w:r>
              <w:lastRenderedPageBreak/>
              <w:t>CA_n25A-n38A-n66(2A)-n78(2A)</w:t>
            </w:r>
          </w:p>
        </w:tc>
        <w:tc>
          <w:tcPr>
            <w:tcW w:w="1457" w:type="dxa"/>
            <w:tcBorders>
              <w:top w:val="single" w:sz="4" w:space="0" w:color="auto"/>
              <w:left w:val="single" w:sz="4" w:space="0" w:color="auto"/>
              <w:bottom w:val="nil"/>
              <w:right w:val="single" w:sz="4" w:space="0" w:color="auto"/>
            </w:tcBorders>
            <w:hideMark/>
          </w:tcPr>
          <w:p w14:paraId="4AA0566C" w14:textId="77777777" w:rsidR="00D52EB6" w:rsidRPr="00DF2930" w:rsidRDefault="00D52EB6" w:rsidP="00F543FC">
            <w:pPr>
              <w:pStyle w:val="TAC"/>
              <w:rPr>
                <w:b/>
                <w:lang w:eastAsia="zh-CN"/>
              </w:rPr>
            </w:pPr>
            <w:r w:rsidRPr="00DF2930">
              <w:rPr>
                <w:lang w:eastAsia="zh-CN"/>
              </w:rPr>
              <w:t>CA_n25A-n38A</w:t>
            </w:r>
          </w:p>
          <w:p w14:paraId="04205803" w14:textId="77777777" w:rsidR="00D52EB6" w:rsidRPr="00DF2930" w:rsidRDefault="00D52EB6" w:rsidP="00F543FC">
            <w:pPr>
              <w:pStyle w:val="TAC"/>
              <w:rPr>
                <w:b/>
                <w:lang w:eastAsia="zh-CN"/>
              </w:rPr>
            </w:pPr>
            <w:r w:rsidRPr="00DF2930">
              <w:rPr>
                <w:lang w:eastAsia="zh-CN"/>
              </w:rPr>
              <w:t>CA_n25A-n66A</w:t>
            </w:r>
          </w:p>
          <w:p w14:paraId="67DD1858" w14:textId="77777777" w:rsidR="00D52EB6" w:rsidRPr="00DF2930" w:rsidRDefault="00D52EB6" w:rsidP="00F543FC">
            <w:pPr>
              <w:pStyle w:val="TAC"/>
              <w:rPr>
                <w:b/>
                <w:lang w:eastAsia="zh-CN"/>
              </w:rPr>
            </w:pPr>
            <w:r w:rsidRPr="00DF2930">
              <w:rPr>
                <w:lang w:eastAsia="zh-CN"/>
              </w:rPr>
              <w:t>CA_n25A-n78A</w:t>
            </w:r>
          </w:p>
          <w:p w14:paraId="27FBDD15" w14:textId="77777777" w:rsidR="00D52EB6" w:rsidRPr="00DF2930" w:rsidRDefault="00D52EB6" w:rsidP="00F543FC">
            <w:pPr>
              <w:pStyle w:val="TAC"/>
              <w:rPr>
                <w:b/>
                <w:lang w:eastAsia="zh-CN"/>
              </w:rPr>
            </w:pPr>
            <w:r w:rsidRPr="00DF2930">
              <w:rPr>
                <w:lang w:eastAsia="zh-CN"/>
              </w:rPr>
              <w:t>CA_n38A-n66A</w:t>
            </w:r>
          </w:p>
          <w:p w14:paraId="045D44CD" w14:textId="77777777" w:rsidR="00D52EB6" w:rsidRPr="00DF2930" w:rsidRDefault="00D52EB6" w:rsidP="00F543FC">
            <w:pPr>
              <w:pStyle w:val="TAC"/>
              <w:rPr>
                <w:b/>
                <w:lang w:eastAsia="zh-CN"/>
              </w:rPr>
            </w:pPr>
            <w:r w:rsidRPr="00DF2930">
              <w:rPr>
                <w:lang w:eastAsia="zh-CN"/>
              </w:rPr>
              <w:t>CA_n38A-n78A</w:t>
            </w:r>
          </w:p>
          <w:p w14:paraId="09251B9B"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6FA0C673" w14:textId="77777777" w:rsidR="00D52EB6" w:rsidRDefault="00D52EB6" w:rsidP="00F543FC">
            <w:pPr>
              <w:pStyle w:val="TAH"/>
              <w:rPr>
                <w:b w:val="0"/>
              </w:rPr>
            </w:pPr>
            <w:r>
              <w:rPr>
                <w:b w:val="0"/>
                <w:color w:val="000000" w:themeColor="text1"/>
              </w:rPr>
              <w:t>n25</w:t>
            </w:r>
          </w:p>
        </w:tc>
        <w:tc>
          <w:tcPr>
            <w:tcW w:w="471" w:type="dxa"/>
            <w:tcBorders>
              <w:top w:val="single" w:sz="4" w:space="0" w:color="auto"/>
              <w:left w:val="single" w:sz="4" w:space="0" w:color="auto"/>
              <w:bottom w:val="single" w:sz="4" w:space="0" w:color="auto"/>
              <w:right w:val="single" w:sz="4" w:space="0" w:color="auto"/>
            </w:tcBorders>
            <w:hideMark/>
          </w:tcPr>
          <w:p w14:paraId="05EA0C03"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EDB87A8"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6F03D8E"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9763E71"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8461DF7"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54F846F3"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53C6B749"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97251A7"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1B316E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E81C42D"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634FD7A7"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09110254"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C931021" w14:textId="77777777" w:rsidR="00D52EB6" w:rsidRDefault="00D52EB6" w:rsidP="00F543FC">
            <w:pPr>
              <w:pStyle w:val="TAH"/>
            </w:pPr>
          </w:p>
        </w:tc>
        <w:tc>
          <w:tcPr>
            <w:tcW w:w="1287" w:type="dxa"/>
            <w:tcBorders>
              <w:top w:val="single" w:sz="4" w:space="0" w:color="auto"/>
              <w:left w:val="single" w:sz="4" w:space="0" w:color="auto"/>
              <w:bottom w:val="nil"/>
              <w:right w:val="single" w:sz="4" w:space="0" w:color="auto"/>
            </w:tcBorders>
            <w:hideMark/>
          </w:tcPr>
          <w:p w14:paraId="60DEA3FE" w14:textId="77777777" w:rsidR="00D52EB6" w:rsidRDefault="00D52EB6" w:rsidP="00F543FC">
            <w:pPr>
              <w:pStyle w:val="TAC"/>
            </w:pPr>
            <w:r>
              <w:rPr>
                <w:lang w:eastAsia="zh-CN"/>
              </w:rPr>
              <w:t>0</w:t>
            </w:r>
          </w:p>
        </w:tc>
      </w:tr>
      <w:tr w:rsidR="00D52EB6" w14:paraId="70241C7E"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8CF8069"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6B7E0CD7"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BF85FF" w14:textId="77777777" w:rsidR="00D52EB6" w:rsidRDefault="00D52EB6" w:rsidP="00F543FC">
            <w:pPr>
              <w:pStyle w:val="TAH"/>
              <w:rPr>
                <w:b w:val="0"/>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hideMark/>
          </w:tcPr>
          <w:p w14:paraId="17846513"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D2650C9"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1F6026A"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5C77CB7"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1085B03"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28985676"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7739B492"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BD13EB8"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2560187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296B423"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1A89A40B"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D67014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3A7EA7C"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3BDB8903" w14:textId="77777777" w:rsidR="00D52EB6" w:rsidRDefault="00D52EB6" w:rsidP="00F543FC">
            <w:pPr>
              <w:pStyle w:val="TAC"/>
              <w:rPr>
                <w:rFonts w:eastAsiaTheme="minorEastAsia"/>
                <w:b/>
              </w:rPr>
            </w:pPr>
          </w:p>
        </w:tc>
      </w:tr>
      <w:tr w:rsidR="00D52EB6" w14:paraId="37A1B582"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3465F6E6"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46BDA966"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51891B5" w14:textId="77777777" w:rsidR="00D52EB6" w:rsidRDefault="00D52EB6" w:rsidP="00F543FC">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4A9ABCEC" w14:textId="77777777" w:rsidR="00D52EB6" w:rsidRDefault="00D52EB6" w:rsidP="00F543FC">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2D4E806E" w14:textId="77777777" w:rsidR="00D52EB6" w:rsidRDefault="00D52EB6" w:rsidP="00F543FC">
            <w:pPr>
              <w:pStyle w:val="TAC"/>
              <w:rPr>
                <w:rFonts w:eastAsiaTheme="minorEastAsia"/>
                <w:b/>
              </w:rPr>
            </w:pPr>
          </w:p>
        </w:tc>
      </w:tr>
      <w:tr w:rsidR="00D52EB6" w14:paraId="4FE8F6B2"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51BD02E2"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5B247CF4"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1DA8937" w14:textId="77777777" w:rsidR="00D52EB6" w:rsidRDefault="00D52EB6" w:rsidP="00F543FC">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57CEBE06" w14:textId="77777777" w:rsidR="00D52EB6" w:rsidRDefault="00D52EB6" w:rsidP="00F543FC">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315CCB1D" w14:textId="77777777" w:rsidR="00D52EB6" w:rsidRDefault="00D52EB6" w:rsidP="00F543FC">
            <w:pPr>
              <w:pStyle w:val="TAC"/>
              <w:rPr>
                <w:rFonts w:eastAsiaTheme="minorEastAsia"/>
                <w:b/>
              </w:rPr>
            </w:pPr>
          </w:p>
        </w:tc>
      </w:tr>
      <w:tr w:rsidR="00D52EB6" w14:paraId="1D2D23C1"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374CD85E" w14:textId="77777777" w:rsidR="00D52EB6" w:rsidRDefault="00D52EB6" w:rsidP="00F543FC">
            <w:pPr>
              <w:pStyle w:val="TAC"/>
              <w:rPr>
                <w:b/>
              </w:rPr>
            </w:pPr>
            <w:r>
              <w:t>CA_n25(2A)-n38A-n66(2A)-n78(2A)</w:t>
            </w:r>
          </w:p>
        </w:tc>
        <w:tc>
          <w:tcPr>
            <w:tcW w:w="1457" w:type="dxa"/>
            <w:tcBorders>
              <w:top w:val="single" w:sz="4" w:space="0" w:color="auto"/>
              <w:left w:val="single" w:sz="4" w:space="0" w:color="auto"/>
              <w:bottom w:val="nil"/>
              <w:right w:val="single" w:sz="4" w:space="0" w:color="auto"/>
            </w:tcBorders>
            <w:hideMark/>
          </w:tcPr>
          <w:p w14:paraId="1A154F7D" w14:textId="77777777" w:rsidR="00D52EB6" w:rsidRPr="00DF2930" w:rsidRDefault="00D52EB6" w:rsidP="00F543FC">
            <w:pPr>
              <w:pStyle w:val="TAC"/>
              <w:rPr>
                <w:b/>
                <w:lang w:eastAsia="zh-CN"/>
              </w:rPr>
            </w:pPr>
            <w:r w:rsidRPr="00DF2930">
              <w:rPr>
                <w:lang w:eastAsia="zh-CN"/>
              </w:rPr>
              <w:t>CA_n25A-n38A</w:t>
            </w:r>
          </w:p>
          <w:p w14:paraId="3E9730DF" w14:textId="77777777" w:rsidR="00D52EB6" w:rsidRPr="00DF2930" w:rsidRDefault="00D52EB6" w:rsidP="00F543FC">
            <w:pPr>
              <w:pStyle w:val="TAC"/>
              <w:rPr>
                <w:b/>
                <w:lang w:eastAsia="zh-CN"/>
              </w:rPr>
            </w:pPr>
            <w:r w:rsidRPr="00DF2930">
              <w:rPr>
                <w:lang w:eastAsia="zh-CN"/>
              </w:rPr>
              <w:t>CA_n25A-n66A</w:t>
            </w:r>
          </w:p>
          <w:p w14:paraId="493AB945" w14:textId="77777777" w:rsidR="00D52EB6" w:rsidRPr="00DF2930" w:rsidRDefault="00D52EB6" w:rsidP="00F543FC">
            <w:pPr>
              <w:pStyle w:val="TAC"/>
              <w:rPr>
                <w:b/>
                <w:lang w:eastAsia="zh-CN"/>
              </w:rPr>
            </w:pPr>
            <w:r w:rsidRPr="00DF2930">
              <w:rPr>
                <w:lang w:eastAsia="zh-CN"/>
              </w:rPr>
              <w:t>CA_n25A-n78A</w:t>
            </w:r>
          </w:p>
          <w:p w14:paraId="6CE2793C" w14:textId="77777777" w:rsidR="00D52EB6" w:rsidRPr="00DF2930" w:rsidRDefault="00D52EB6" w:rsidP="00F543FC">
            <w:pPr>
              <w:pStyle w:val="TAC"/>
              <w:rPr>
                <w:b/>
                <w:lang w:eastAsia="zh-CN"/>
              </w:rPr>
            </w:pPr>
            <w:r w:rsidRPr="00DF2930">
              <w:rPr>
                <w:lang w:eastAsia="zh-CN"/>
              </w:rPr>
              <w:t>CA_n38A-n66A</w:t>
            </w:r>
          </w:p>
          <w:p w14:paraId="4751E596" w14:textId="77777777" w:rsidR="00D52EB6" w:rsidRPr="00DF2930" w:rsidRDefault="00D52EB6" w:rsidP="00F543FC">
            <w:pPr>
              <w:pStyle w:val="TAC"/>
              <w:rPr>
                <w:b/>
                <w:lang w:eastAsia="zh-CN"/>
              </w:rPr>
            </w:pPr>
            <w:r w:rsidRPr="00DF2930">
              <w:rPr>
                <w:lang w:eastAsia="zh-CN"/>
              </w:rPr>
              <w:t>CA_n38A-n78A</w:t>
            </w:r>
          </w:p>
          <w:p w14:paraId="2BE18FD3" w14:textId="77777777" w:rsidR="00D52EB6" w:rsidRDefault="00D52EB6" w:rsidP="00F543FC">
            <w:pPr>
              <w:pStyle w:val="TAC"/>
              <w:rPr>
                <w:color w:val="FF0000"/>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07574D73" w14:textId="77777777" w:rsidR="00D52EB6" w:rsidRDefault="00D52EB6" w:rsidP="00F543FC">
            <w:pPr>
              <w:pStyle w:val="TAH"/>
              <w:rPr>
                <w:b w:val="0"/>
                <w:color w:val="000000" w:themeColor="text1"/>
              </w:rPr>
            </w:pPr>
            <w:r>
              <w:rPr>
                <w:b w:val="0"/>
                <w:color w:val="000000" w:themeColor="text1"/>
              </w:rPr>
              <w:t>n25</w:t>
            </w:r>
          </w:p>
        </w:tc>
        <w:tc>
          <w:tcPr>
            <w:tcW w:w="7388" w:type="dxa"/>
            <w:gridSpan w:val="13"/>
            <w:tcBorders>
              <w:top w:val="single" w:sz="4" w:space="0" w:color="auto"/>
              <w:left w:val="single" w:sz="4" w:space="0" w:color="auto"/>
              <w:bottom w:val="single" w:sz="4" w:space="0" w:color="auto"/>
              <w:right w:val="single" w:sz="4" w:space="0" w:color="auto"/>
            </w:tcBorders>
          </w:tcPr>
          <w:p w14:paraId="3B42E64E" w14:textId="77777777" w:rsidR="00D52EB6" w:rsidRDefault="00D52EB6" w:rsidP="00F543FC">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108A1AA7" w14:textId="77777777" w:rsidR="00D52EB6" w:rsidRDefault="00D52EB6" w:rsidP="00F543FC">
            <w:pPr>
              <w:pStyle w:val="TAC"/>
            </w:pPr>
            <w:r>
              <w:rPr>
                <w:lang w:eastAsia="zh-CN"/>
              </w:rPr>
              <w:t>0</w:t>
            </w:r>
          </w:p>
        </w:tc>
      </w:tr>
      <w:tr w:rsidR="00D52EB6" w14:paraId="1A96734A" w14:textId="77777777" w:rsidTr="00F543FC">
        <w:trPr>
          <w:trHeight w:val="187"/>
          <w:jc w:val="center"/>
        </w:trPr>
        <w:tc>
          <w:tcPr>
            <w:tcW w:w="1416" w:type="dxa"/>
            <w:tcBorders>
              <w:top w:val="nil"/>
              <w:left w:val="single" w:sz="4" w:space="0" w:color="auto"/>
              <w:bottom w:val="nil"/>
              <w:right w:val="single" w:sz="4" w:space="0" w:color="auto"/>
            </w:tcBorders>
          </w:tcPr>
          <w:p w14:paraId="67C16798"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01B0332D" w14:textId="77777777" w:rsidR="00D52EB6" w:rsidRDefault="00D52EB6" w:rsidP="00F543FC">
            <w:pPr>
              <w:pStyle w:val="TAC"/>
              <w:rPr>
                <w:color w:val="FF0000"/>
                <w:lang w:eastAsia="zh-CN"/>
              </w:rPr>
            </w:pPr>
          </w:p>
        </w:tc>
        <w:tc>
          <w:tcPr>
            <w:tcW w:w="671" w:type="dxa"/>
            <w:tcBorders>
              <w:top w:val="single" w:sz="4" w:space="0" w:color="auto"/>
              <w:left w:val="single" w:sz="4" w:space="0" w:color="auto"/>
              <w:bottom w:val="single" w:sz="4" w:space="0" w:color="auto"/>
              <w:right w:val="single" w:sz="4" w:space="0" w:color="auto"/>
            </w:tcBorders>
          </w:tcPr>
          <w:p w14:paraId="5FA7E99D" w14:textId="77777777" w:rsidR="00D52EB6" w:rsidRDefault="00D52EB6" w:rsidP="00F543FC">
            <w:pPr>
              <w:pStyle w:val="TAH"/>
              <w:rPr>
                <w:b w:val="0"/>
                <w:color w:val="000000" w:themeColor="text1"/>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tcPr>
          <w:p w14:paraId="47BA0294"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4601D0BD"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4EB1CEDB"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16598C7D"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046F6497"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4072ABC7"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0A34D09B"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7337F96"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DB25696"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DB0A211"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3C463D78"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6DB0EF85"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7E1B3BC" w14:textId="77777777" w:rsidR="00D52EB6" w:rsidRDefault="00D52EB6" w:rsidP="00F543FC">
            <w:pPr>
              <w:pStyle w:val="TAH"/>
            </w:pPr>
          </w:p>
        </w:tc>
        <w:tc>
          <w:tcPr>
            <w:tcW w:w="1287" w:type="dxa"/>
            <w:tcBorders>
              <w:top w:val="nil"/>
              <w:left w:val="single" w:sz="4" w:space="0" w:color="auto"/>
              <w:bottom w:val="nil"/>
              <w:right w:val="single" w:sz="4" w:space="0" w:color="auto"/>
            </w:tcBorders>
          </w:tcPr>
          <w:p w14:paraId="68B8F4DB" w14:textId="77777777" w:rsidR="00D52EB6" w:rsidRDefault="00D52EB6" w:rsidP="00F543FC">
            <w:pPr>
              <w:pStyle w:val="TAC"/>
              <w:rPr>
                <w:b/>
                <w:lang w:eastAsia="zh-CN"/>
              </w:rPr>
            </w:pPr>
          </w:p>
        </w:tc>
      </w:tr>
      <w:tr w:rsidR="00D52EB6" w14:paraId="38D53331"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8D1AFC8"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3F515396" w14:textId="77777777" w:rsidR="00D52EB6" w:rsidRDefault="00D52EB6" w:rsidP="00F543FC">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E0089B8" w14:textId="77777777" w:rsidR="00D52EB6" w:rsidRDefault="00D52EB6" w:rsidP="00F543FC">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65B024B8" w14:textId="77777777" w:rsidR="00D52EB6" w:rsidRDefault="00D52EB6" w:rsidP="00F543FC">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317D8E9F" w14:textId="77777777" w:rsidR="00D52EB6" w:rsidRDefault="00D52EB6" w:rsidP="00F543FC">
            <w:pPr>
              <w:pStyle w:val="TAC"/>
              <w:rPr>
                <w:rFonts w:eastAsiaTheme="minorEastAsia"/>
                <w:b/>
              </w:rPr>
            </w:pPr>
          </w:p>
        </w:tc>
      </w:tr>
      <w:tr w:rsidR="00D52EB6" w14:paraId="0BD56076" w14:textId="77777777" w:rsidTr="000740D8">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6619B8F0"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03D8BCBD" w14:textId="77777777" w:rsidR="00D52EB6" w:rsidRDefault="00D52EB6" w:rsidP="00F543FC">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CCD4134" w14:textId="77777777" w:rsidR="00D52EB6" w:rsidRDefault="00D52EB6" w:rsidP="00F543FC">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594B379D" w14:textId="77777777" w:rsidR="00D52EB6" w:rsidRDefault="00D52EB6" w:rsidP="00F543FC">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35A16611" w14:textId="77777777" w:rsidR="00D52EB6" w:rsidRDefault="00D52EB6" w:rsidP="00F543FC">
            <w:pPr>
              <w:pStyle w:val="TAC"/>
              <w:rPr>
                <w:rFonts w:eastAsiaTheme="minorEastAsia"/>
                <w:b/>
              </w:rPr>
            </w:pPr>
          </w:p>
        </w:tc>
      </w:tr>
      <w:tr w:rsidR="000740D8" w:rsidRPr="00A1115A" w14:paraId="1726B30C"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13E250E2" w14:textId="77777777" w:rsidR="00D52EB6" w:rsidRPr="00A1115A" w:rsidRDefault="00D52EB6" w:rsidP="00F543FC">
            <w:pPr>
              <w:pStyle w:val="TAC"/>
              <w:rPr>
                <w:lang w:val="en-US" w:eastAsia="zh-CN"/>
              </w:rPr>
            </w:pPr>
            <w:r w:rsidRPr="00A1115A">
              <w:rPr>
                <w:lang w:eastAsia="zh-CN"/>
              </w:rPr>
              <w:t>CA_n25A-n41A-n66A-n71A</w:t>
            </w:r>
          </w:p>
        </w:tc>
        <w:tc>
          <w:tcPr>
            <w:tcW w:w="1457" w:type="dxa"/>
            <w:tcBorders>
              <w:top w:val="nil"/>
              <w:left w:val="single" w:sz="4" w:space="0" w:color="auto"/>
              <w:bottom w:val="nil"/>
              <w:right w:val="single" w:sz="4" w:space="0" w:color="auto"/>
            </w:tcBorders>
            <w:shd w:val="clear" w:color="auto" w:fill="auto"/>
          </w:tcPr>
          <w:p w14:paraId="6C45A28D" w14:textId="77777777" w:rsidR="00D52EB6" w:rsidRPr="00A1115A" w:rsidRDefault="00D52EB6" w:rsidP="00F543FC">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679DAC2" w14:textId="77777777" w:rsidR="00D52EB6" w:rsidRPr="00A1115A" w:rsidRDefault="00D52EB6" w:rsidP="00F543FC">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4BCA0EBB" w14:textId="77777777" w:rsidR="00D52EB6" w:rsidRPr="00A1115A" w:rsidRDefault="00D52EB6" w:rsidP="00F543FC">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A3F600" w14:textId="77777777" w:rsidR="00D52EB6" w:rsidRPr="00A1115A" w:rsidRDefault="00D52EB6" w:rsidP="00F543FC">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A211E37" w14:textId="77777777" w:rsidR="00D52EB6" w:rsidRPr="00A1115A" w:rsidRDefault="00D52EB6" w:rsidP="00F543FC">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390F102" w14:textId="77777777" w:rsidR="00D52EB6" w:rsidRPr="00A1115A" w:rsidRDefault="00D52EB6" w:rsidP="00F543FC">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A7AA913"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EB52574"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6AAE2E"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A8E8CA"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F74B34"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0CB7C0"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7F1FA85"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9249BE1"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7CDF3B"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7D8CA1C3" w14:textId="77777777" w:rsidR="00D52EB6" w:rsidRPr="00A1115A" w:rsidRDefault="00D52EB6" w:rsidP="00F543FC">
            <w:pPr>
              <w:pStyle w:val="TAC"/>
              <w:rPr>
                <w:lang w:val="en-US" w:eastAsia="zh-CN"/>
              </w:rPr>
            </w:pPr>
            <w:r w:rsidRPr="00A1115A">
              <w:rPr>
                <w:lang w:val="en-US" w:eastAsia="zh-CN"/>
              </w:rPr>
              <w:t>0</w:t>
            </w:r>
          </w:p>
        </w:tc>
      </w:tr>
      <w:tr w:rsidR="00D52EB6" w:rsidRPr="00A1115A" w14:paraId="29F1357A"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42AF9AEB" w14:textId="77777777" w:rsidR="00D52EB6" w:rsidRPr="00A1115A" w:rsidRDefault="00D52EB6" w:rsidP="00F543FC">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5D6EEC1"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924399" w14:textId="77777777" w:rsidR="00D52EB6" w:rsidRPr="00A1115A" w:rsidRDefault="00D52EB6" w:rsidP="00F543FC">
            <w:pPr>
              <w:pStyle w:val="TAC"/>
              <w:rPr>
                <w:rFonts w:cs="Arial"/>
                <w:szCs w:val="18"/>
                <w:lang w:val="en-US" w:eastAsia="zh-CN"/>
              </w:rPr>
            </w:pPr>
            <w:r w:rsidRPr="00A1115A">
              <w:rPr>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6338041F" w14:textId="77777777" w:rsidR="00D52EB6" w:rsidRPr="00A1115A" w:rsidRDefault="00D52EB6" w:rsidP="00F543FC">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02F44C" w14:textId="77777777" w:rsidR="00D52EB6" w:rsidRPr="00A1115A" w:rsidRDefault="00D52EB6" w:rsidP="00F543FC">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7630783" w14:textId="77777777" w:rsidR="00D52EB6" w:rsidRPr="00A1115A" w:rsidRDefault="00D52EB6" w:rsidP="00F543FC">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D2408D4" w14:textId="77777777" w:rsidR="00D52EB6" w:rsidRPr="00A1115A" w:rsidRDefault="00D52EB6" w:rsidP="00F543FC">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A73777F"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ABC0BBE" w14:textId="77777777" w:rsidR="00D52EB6" w:rsidRPr="00A1115A" w:rsidRDefault="00D52EB6" w:rsidP="00F543FC">
            <w:pPr>
              <w:pStyle w:val="TAC"/>
              <w:rPr>
                <w:lang w:val="sv-SE" w:eastAsia="zh-CN"/>
              </w:rPr>
            </w:pPr>
            <w:r w:rsidRPr="00A1115A">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B1B523E" w14:textId="77777777" w:rsidR="00D52EB6" w:rsidRPr="00A1115A" w:rsidRDefault="00D52EB6" w:rsidP="00F543FC">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22EBC50" w14:textId="77777777" w:rsidR="00D52EB6" w:rsidRPr="00A1115A" w:rsidRDefault="00D52EB6" w:rsidP="00F543FC">
            <w:pPr>
              <w:pStyle w:val="TAC"/>
              <w:rPr>
                <w:lang w:val="sv-SE" w:eastAsia="zh-CN"/>
              </w:rPr>
            </w:pPr>
            <w:r w:rsidRPr="00A1115A">
              <w:rPr>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5FB0DD9" w14:textId="77777777" w:rsidR="00D52EB6" w:rsidRPr="00A1115A" w:rsidRDefault="00D52EB6" w:rsidP="00F543FC">
            <w:pPr>
              <w:pStyle w:val="TAC"/>
              <w:rPr>
                <w:lang w:val="sv-SE" w:eastAsia="zh-CN"/>
              </w:rPr>
            </w:pPr>
            <w:r w:rsidRPr="00A1115A">
              <w:rPr>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B4F0DEE"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2D643F8" w14:textId="77777777" w:rsidR="00D52EB6" w:rsidRPr="00A1115A" w:rsidRDefault="00D52EB6" w:rsidP="00F543FC">
            <w:pPr>
              <w:pStyle w:val="TAC"/>
              <w:rPr>
                <w:lang w:val="sv-SE" w:eastAsia="zh-CN"/>
              </w:rPr>
            </w:pPr>
            <w:r w:rsidRPr="00A1115A">
              <w:rPr>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60FA5922" w14:textId="77777777" w:rsidR="00D52EB6" w:rsidRPr="00A1115A" w:rsidRDefault="00D52EB6" w:rsidP="00F543FC">
            <w:pPr>
              <w:pStyle w:val="TAC"/>
              <w:rPr>
                <w:lang w:val="sv-SE" w:eastAsia="zh-CN"/>
              </w:rPr>
            </w:pPr>
            <w:r w:rsidRPr="00A1115A">
              <w:rPr>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7F3A5799" w14:textId="77777777" w:rsidR="00D52EB6" w:rsidRPr="00A1115A" w:rsidRDefault="00D52EB6" w:rsidP="00F543FC">
            <w:pPr>
              <w:pStyle w:val="TAC"/>
              <w:rPr>
                <w:lang w:val="sv-SE" w:eastAsia="zh-CN"/>
              </w:rPr>
            </w:pPr>
            <w:r w:rsidRPr="00A1115A">
              <w:rPr>
                <w:lang w:val="sv-SE" w:eastAsia="zh-CN"/>
              </w:rPr>
              <w:t>100</w:t>
            </w:r>
          </w:p>
        </w:tc>
        <w:tc>
          <w:tcPr>
            <w:tcW w:w="1287" w:type="dxa"/>
            <w:tcBorders>
              <w:top w:val="nil"/>
              <w:left w:val="single" w:sz="4" w:space="0" w:color="auto"/>
              <w:bottom w:val="nil"/>
              <w:right w:val="single" w:sz="4" w:space="0" w:color="auto"/>
            </w:tcBorders>
            <w:shd w:val="clear" w:color="auto" w:fill="auto"/>
          </w:tcPr>
          <w:p w14:paraId="7C3F7826" w14:textId="77777777" w:rsidR="00D52EB6" w:rsidRPr="00A1115A" w:rsidRDefault="00D52EB6" w:rsidP="00F543FC">
            <w:pPr>
              <w:pStyle w:val="TAC"/>
              <w:rPr>
                <w:lang w:val="en-US" w:eastAsia="zh-CN"/>
              </w:rPr>
            </w:pPr>
          </w:p>
        </w:tc>
      </w:tr>
      <w:tr w:rsidR="00D52EB6" w:rsidRPr="00A1115A" w14:paraId="2A48334A"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259D63E9" w14:textId="77777777" w:rsidR="00D52EB6" w:rsidRPr="00A1115A" w:rsidRDefault="00D52EB6" w:rsidP="00F543FC">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220EAC4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F3CFF9" w14:textId="77777777" w:rsidR="00D52EB6" w:rsidRPr="00A1115A" w:rsidRDefault="00D52EB6" w:rsidP="00F543FC">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F7E556E" w14:textId="77777777" w:rsidR="00D52EB6" w:rsidRPr="00A1115A" w:rsidRDefault="00D52EB6" w:rsidP="00F543FC">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CA02BDC" w14:textId="77777777" w:rsidR="00D52EB6" w:rsidRPr="00A1115A" w:rsidRDefault="00D52EB6" w:rsidP="00F543FC">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7BF7B06" w14:textId="77777777" w:rsidR="00D52EB6" w:rsidRPr="00A1115A" w:rsidRDefault="00D52EB6" w:rsidP="00F543FC">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7DF88CB" w14:textId="77777777" w:rsidR="00D52EB6" w:rsidRPr="00A1115A" w:rsidRDefault="00D52EB6" w:rsidP="00F543FC">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58FB801"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592B330"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F11474" w14:textId="77777777" w:rsidR="00D52EB6" w:rsidRPr="00A1115A" w:rsidRDefault="00D52EB6" w:rsidP="00F543FC">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6AA5BB6"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8D5073"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5424DE"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F17315E"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7CD9907"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7445A8"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8A12D01" w14:textId="77777777" w:rsidR="00D52EB6" w:rsidRPr="00A1115A" w:rsidRDefault="00D52EB6" w:rsidP="00F543FC">
            <w:pPr>
              <w:pStyle w:val="TAC"/>
              <w:rPr>
                <w:lang w:val="en-US" w:eastAsia="zh-CN"/>
              </w:rPr>
            </w:pPr>
          </w:p>
        </w:tc>
      </w:tr>
      <w:tr w:rsidR="000740D8" w:rsidRPr="00A1115A" w14:paraId="7032FE26"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2EE47301" w14:textId="77777777" w:rsidR="00D52EB6" w:rsidRPr="00A1115A" w:rsidRDefault="00D52EB6" w:rsidP="00F543FC">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1CAE0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4D1305" w14:textId="77777777" w:rsidR="00D52EB6" w:rsidRPr="00A1115A" w:rsidRDefault="00D52EB6" w:rsidP="00F543FC">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47DF5D70" w14:textId="77777777" w:rsidR="00D52EB6" w:rsidRPr="00A1115A" w:rsidRDefault="00D52EB6" w:rsidP="00F543FC">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F107B7C" w14:textId="77777777" w:rsidR="00D52EB6" w:rsidRPr="00A1115A" w:rsidRDefault="00D52EB6" w:rsidP="00F543FC">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65E302C" w14:textId="77777777" w:rsidR="00D52EB6" w:rsidRPr="00A1115A" w:rsidRDefault="00D52EB6" w:rsidP="00F543FC">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66ABF95" w14:textId="77777777" w:rsidR="00D52EB6" w:rsidRPr="00A1115A" w:rsidRDefault="00D52EB6" w:rsidP="00F543FC">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844886D"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8329A82"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5E5010"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321955"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02891B"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527F44"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1E91EDC"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7519884"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54DB71" w14:textId="77777777" w:rsidR="00D52EB6" w:rsidRPr="00A1115A" w:rsidRDefault="00D52EB6" w:rsidP="00F543FC">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12736694" w14:textId="77777777" w:rsidR="00D52EB6" w:rsidRPr="00A1115A" w:rsidRDefault="00D52EB6" w:rsidP="00F543FC">
            <w:pPr>
              <w:pStyle w:val="TAC"/>
              <w:rPr>
                <w:lang w:val="en-US" w:eastAsia="zh-CN"/>
              </w:rPr>
            </w:pPr>
          </w:p>
        </w:tc>
      </w:tr>
      <w:tr w:rsidR="00D52EB6" w:rsidRPr="00A1115A" w14:paraId="5F378F78" w14:textId="77777777" w:rsidTr="00D52EB6">
        <w:trPr>
          <w:trHeight w:val="187"/>
          <w:jc w:val="center"/>
        </w:trPr>
        <w:tc>
          <w:tcPr>
            <w:tcW w:w="1416" w:type="dxa"/>
            <w:tcBorders>
              <w:top w:val="nil"/>
              <w:left w:val="single" w:sz="4" w:space="0" w:color="auto"/>
              <w:bottom w:val="nil"/>
              <w:right w:val="single" w:sz="4" w:space="0" w:color="auto"/>
            </w:tcBorders>
            <w:shd w:val="clear" w:color="auto" w:fill="auto"/>
          </w:tcPr>
          <w:p w14:paraId="6F4CF575" w14:textId="77777777" w:rsidR="00D52EB6" w:rsidRPr="00A1115A" w:rsidRDefault="00D52EB6" w:rsidP="00F543FC">
            <w:pPr>
              <w:pStyle w:val="TAC"/>
              <w:rPr>
                <w:lang w:eastAsia="zh-CN"/>
              </w:rPr>
            </w:pPr>
          </w:p>
        </w:tc>
        <w:tc>
          <w:tcPr>
            <w:tcW w:w="1457" w:type="dxa"/>
            <w:tcBorders>
              <w:top w:val="single" w:sz="4" w:space="0" w:color="auto"/>
              <w:left w:val="single" w:sz="4" w:space="0" w:color="auto"/>
              <w:bottom w:val="nil"/>
              <w:right w:val="single" w:sz="4" w:space="0" w:color="auto"/>
            </w:tcBorders>
            <w:shd w:val="clear" w:color="auto" w:fill="auto"/>
          </w:tcPr>
          <w:p w14:paraId="76717ADE" w14:textId="77777777" w:rsidR="00D52EB6" w:rsidRDefault="00D52EB6" w:rsidP="00F543FC">
            <w:pPr>
              <w:pStyle w:val="TAC"/>
            </w:pPr>
            <w:r>
              <w:t>CA_n25A-n41A CA_n25A-n66A CA_n25A-n71A</w:t>
            </w:r>
          </w:p>
          <w:p w14:paraId="7A83901B" w14:textId="77777777" w:rsidR="00D52EB6" w:rsidRDefault="00D52EB6" w:rsidP="00F543FC">
            <w:pPr>
              <w:pStyle w:val="TAC"/>
            </w:pPr>
            <w:r w:rsidRPr="00EE5377">
              <w:t>CA_n41A-n66A</w:t>
            </w:r>
          </w:p>
          <w:p w14:paraId="243C4695" w14:textId="77777777" w:rsidR="00D52EB6" w:rsidRPr="00715199" w:rsidRDefault="00D52EB6" w:rsidP="00F543FC">
            <w:pPr>
              <w:pStyle w:val="TAC"/>
            </w:pPr>
            <w:r w:rsidRPr="00EE5377">
              <w:t>CA_n41A-n71A</w:t>
            </w:r>
          </w:p>
          <w:p w14:paraId="376C95D3" w14:textId="77777777" w:rsidR="00D52EB6" w:rsidRDefault="00D52EB6" w:rsidP="00F543FC">
            <w:pPr>
              <w:pStyle w:val="TAC"/>
            </w:pPr>
            <w:r w:rsidRPr="00EE5377">
              <w:t>CA_n66A-n71A</w:t>
            </w:r>
          </w:p>
          <w:p w14:paraId="5BBC955E" w14:textId="77777777" w:rsidR="00D52EB6" w:rsidRDefault="00D52EB6" w:rsidP="00F543FC">
            <w:pPr>
              <w:pStyle w:val="TAC"/>
            </w:pPr>
          </w:p>
          <w:p w14:paraId="6CBB2F8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1C56D1" w14:textId="77777777" w:rsidR="00D52EB6" w:rsidRPr="00A1115A" w:rsidRDefault="00D52EB6" w:rsidP="00F543FC">
            <w:pPr>
              <w:pStyle w:val="TAC"/>
              <w:rPr>
                <w:lang w:eastAsia="zh-CN"/>
              </w:rPr>
            </w:pPr>
            <w:r w:rsidRPr="001134B2">
              <w:t>n25</w:t>
            </w:r>
          </w:p>
        </w:tc>
        <w:tc>
          <w:tcPr>
            <w:tcW w:w="471" w:type="dxa"/>
            <w:tcBorders>
              <w:top w:val="single" w:sz="4" w:space="0" w:color="auto"/>
              <w:left w:val="single" w:sz="4" w:space="0" w:color="auto"/>
              <w:bottom w:val="single" w:sz="4" w:space="0" w:color="auto"/>
              <w:right w:val="single" w:sz="4" w:space="0" w:color="auto"/>
            </w:tcBorders>
          </w:tcPr>
          <w:p w14:paraId="2E3B700F" w14:textId="77777777" w:rsidR="00D52EB6" w:rsidRPr="00A1115A" w:rsidRDefault="00D52EB6" w:rsidP="00F543FC">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3946CB03" w14:textId="77777777" w:rsidR="00D52EB6" w:rsidRPr="00A1115A" w:rsidRDefault="00D52EB6" w:rsidP="00F543FC">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6BE70A94" w14:textId="77777777" w:rsidR="00D52EB6" w:rsidRPr="00A1115A" w:rsidRDefault="00D52EB6" w:rsidP="00F543FC">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198DBD77" w14:textId="77777777" w:rsidR="00D52EB6" w:rsidRPr="00A1115A" w:rsidRDefault="00D52EB6" w:rsidP="00F543FC">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6DAA2EB5" w14:textId="77777777" w:rsidR="00D52EB6" w:rsidRPr="00A1115A" w:rsidRDefault="00D52EB6" w:rsidP="00F543FC">
            <w:pPr>
              <w:pStyle w:val="TAC"/>
              <w:rPr>
                <w:lang w:val="sv-SE" w:eastAsia="zh-CN"/>
              </w:rPr>
            </w:pPr>
            <w:r w:rsidRPr="001134B2">
              <w:t>25</w:t>
            </w:r>
          </w:p>
        </w:tc>
        <w:tc>
          <w:tcPr>
            <w:tcW w:w="581" w:type="dxa"/>
            <w:tcBorders>
              <w:top w:val="single" w:sz="4" w:space="0" w:color="auto"/>
              <w:left w:val="single" w:sz="4" w:space="0" w:color="auto"/>
              <w:bottom w:val="single" w:sz="4" w:space="0" w:color="auto"/>
              <w:right w:val="single" w:sz="4" w:space="0" w:color="auto"/>
            </w:tcBorders>
          </w:tcPr>
          <w:p w14:paraId="34CEC39A" w14:textId="77777777" w:rsidR="00D52EB6" w:rsidRPr="00A1115A" w:rsidRDefault="00D52EB6" w:rsidP="00F543FC">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7B32A982" w14:textId="77777777" w:rsidR="00D52EB6" w:rsidRPr="00A1115A" w:rsidRDefault="00D52EB6" w:rsidP="00F543FC">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619DD3C4"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D1E3A3"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16D176"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76E6F69"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2B4FD4B"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65DA2C"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126F9F1B" w14:textId="77777777" w:rsidR="00D52EB6" w:rsidRPr="00A1115A" w:rsidRDefault="00D52EB6" w:rsidP="00F543FC">
            <w:pPr>
              <w:pStyle w:val="TAC"/>
              <w:rPr>
                <w:lang w:val="en-US" w:eastAsia="zh-CN"/>
              </w:rPr>
            </w:pPr>
            <w:r>
              <w:rPr>
                <w:lang w:val="en-US" w:eastAsia="zh-CN"/>
              </w:rPr>
              <w:t>1</w:t>
            </w:r>
          </w:p>
        </w:tc>
      </w:tr>
      <w:tr w:rsidR="00D52EB6" w:rsidRPr="00A1115A" w14:paraId="0358E12F" w14:textId="77777777" w:rsidTr="00D52EB6">
        <w:trPr>
          <w:trHeight w:val="187"/>
          <w:jc w:val="center"/>
        </w:trPr>
        <w:tc>
          <w:tcPr>
            <w:tcW w:w="1416" w:type="dxa"/>
            <w:tcBorders>
              <w:top w:val="nil"/>
              <w:left w:val="single" w:sz="4" w:space="0" w:color="auto"/>
              <w:bottom w:val="nil"/>
              <w:right w:val="single" w:sz="4" w:space="0" w:color="auto"/>
            </w:tcBorders>
            <w:shd w:val="clear" w:color="auto" w:fill="auto"/>
          </w:tcPr>
          <w:p w14:paraId="7187E56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57989F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DF2CA" w14:textId="77777777" w:rsidR="00D52EB6" w:rsidRPr="00A1115A" w:rsidRDefault="00D52EB6" w:rsidP="00F543FC">
            <w:pPr>
              <w:pStyle w:val="TAC"/>
              <w:rPr>
                <w:lang w:eastAsia="zh-CN"/>
              </w:rPr>
            </w:pPr>
            <w:r w:rsidRPr="001134B2">
              <w:t>n41</w:t>
            </w:r>
          </w:p>
        </w:tc>
        <w:tc>
          <w:tcPr>
            <w:tcW w:w="471" w:type="dxa"/>
            <w:tcBorders>
              <w:top w:val="single" w:sz="4" w:space="0" w:color="auto"/>
              <w:left w:val="single" w:sz="4" w:space="0" w:color="auto"/>
              <w:bottom w:val="single" w:sz="4" w:space="0" w:color="auto"/>
              <w:right w:val="single" w:sz="4" w:space="0" w:color="auto"/>
            </w:tcBorders>
          </w:tcPr>
          <w:p w14:paraId="0647FC1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9F9804" w14:textId="77777777" w:rsidR="00D52EB6" w:rsidRPr="00A1115A" w:rsidRDefault="00D52EB6" w:rsidP="00F543FC">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0F977CC4" w14:textId="77777777" w:rsidR="00D52EB6" w:rsidRPr="00A1115A" w:rsidRDefault="00D52EB6" w:rsidP="00F543FC">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419A1E3B" w14:textId="77777777" w:rsidR="00D52EB6" w:rsidRPr="00A1115A" w:rsidRDefault="00D52EB6" w:rsidP="00F543FC">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50868BA8"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4A89E25" w14:textId="77777777" w:rsidR="00D52EB6" w:rsidRPr="00A1115A" w:rsidRDefault="00D52EB6" w:rsidP="00F543FC">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63C7E3C8" w14:textId="77777777" w:rsidR="00D52EB6" w:rsidRPr="00A1115A" w:rsidRDefault="00D52EB6" w:rsidP="00F543FC">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067A508B" w14:textId="77777777" w:rsidR="00D52EB6" w:rsidRPr="00A1115A" w:rsidRDefault="00D52EB6" w:rsidP="00F543FC">
            <w:pPr>
              <w:pStyle w:val="TAC"/>
              <w:rPr>
                <w:lang w:val="sv-SE" w:eastAsia="zh-CN"/>
              </w:rPr>
            </w:pPr>
            <w:r w:rsidRPr="001134B2">
              <w:t>50</w:t>
            </w:r>
          </w:p>
        </w:tc>
        <w:tc>
          <w:tcPr>
            <w:tcW w:w="576" w:type="dxa"/>
            <w:tcBorders>
              <w:top w:val="single" w:sz="4" w:space="0" w:color="auto"/>
              <w:left w:val="single" w:sz="4" w:space="0" w:color="auto"/>
              <w:bottom w:val="single" w:sz="4" w:space="0" w:color="auto"/>
              <w:right w:val="single" w:sz="4" w:space="0" w:color="auto"/>
            </w:tcBorders>
          </w:tcPr>
          <w:p w14:paraId="1D7092A8" w14:textId="77777777" w:rsidR="00D52EB6" w:rsidRPr="00A1115A" w:rsidRDefault="00D52EB6" w:rsidP="00F543FC">
            <w:pPr>
              <w:pStyle w:val="TAC"/>
              <w:rPr>
                <w:lang w:val="sv-SE" w:eastAsia="zh-CN"/>
              </w:rPr>
            </w:pPr>
            <w:r w:rsidRPr="001134B2">
              <w:t>60</w:t>
            </w:r>
          </w:p>
        </w:tc>
        <w:tc>
          <w:tcPr>
            <w:tcW w:w="576" w:type="dxa"/>
            <w:tcBorders>
              <w:top w:val="single" w:sz="4" w:space="0" w:color="auto"/>
              <w:left w:val="single" w:sz="4" w:space="0" w:color="auto"/>
              <w:bottom w:val="single" w:sz="4" w:space="0" w:color="auto"/>
              <w:right w:val="single" w:sz="4" w:space="0" w:color="auto"/>
            </w:tcBorders>
          </w:tcPr>
          <w:p w14:paraId="02B6E651" w14:textId="77777777" w:rsidR="00D52EB6" w:rsidRPr="00A1115A" w:rsidRDefault="00D52EB6" w:rsidP="00F543FC">
            <w:pPr>
              <w:pStyle w:val="TAC"/>
              <w:rPr>
                <w:lang w:val="sv-SE" w:eastAsia="zh-CN"/>
              </w:rPr>
            </w:pPr>
            <w:r w:rsidRPr="001134B2">
              <w:t>70</w:t>
            </w:r>
          </w:p>
        </w:tc>
        <w:tc>
          <w:tcPr>
            <w:tcW w:w="536" w:type="dxa"/>
            <w:tcBorders>
              <w:top w:val="single" w:sz="4" w:space="0" w:color="auto"/>
              <w:left w:val="single" w:sz="4" w:space="0" w:color="auto"/>
              <w:bottom w:val="single" w:sz="4" w:space="0" w:color="auto"/>
              <w:right w:val="single" w:sz="4" w:space="0" w:color="auto"/>
            </w:tcBorders>
          </w:tcPr>
          <w:p w14:paraId="3DAE5624" w14:textId="77777777" w:rsidR="00D52EB6" w:rsidRPr="00A1115A" w:rsidRDefault="00D52EB6" w:rsidP="00F543FC">
            <w:pPr>
              <w:pStyle w:val="TAC"/>
              <w:rPr>
                <w:lang w:val="sv-SE" w:eastAsia="zh-CN"/>
              </w:rPr>
            </w:pPr>
            <w:r w:rsidRPr="001134B2">
              <w:t>80</w:t>
            </w:r>
          </w:p>
        </w:tc>
        <w:tc>
          <w:tcPr>
            <w:tcW w:w="616" w:type="dxa"/>
            <w:tcBorders>
              <w:top w:val="single" w:sz="4" w:space="0" w:color="auto"/>
              <w:left w:val="single" w:sz="4" w:space="0" w:color="auto"/>
              <w:bottom w:val="single" w:sz="4" w:space="0" w:color="auto"/>
              <w:right w:val="single" w:sz="4" w:space="0" w:color="auto"/>
            </w:tcBorders>
          </w:tcPr>
          <w:p w14:paraId="642B7D11" w14:textId="77777777" w:rsidR="00D52EB6" w:rsidRPr="00A1115A" w:rsidRDefault="00D52EB6" w:rsidP="00F543FC">
            <w:pPr>
              <w:pStyle w:val="TAC"/>
              <w:rPr>
                <w:lang w:val="sv-SE" w:eastAsia="zh-CN"/>
              </w:rPr>
            </w:pPr>
            <w:r w:rsidRPr="001134B2">
              <w:t>90</w:t>
            </w:r>
          </w:p>
        </w:tc>
        <w:tc>
          <w:tcPr>
            <w:tcW w:w="576" w:type="dxa"/>
            <w:tcBorders>
              <w:top w:val="single" w:sz="4" w:space="0" w:color="auto"/>
              <w:left w:val="single" w:sz="4" w:space="0" w:color="auto"/>
              <w:bottom w:val="single" w:sz="4" w:space="0" w:color="auto"/>
              <w:right w:val="single" w:sz="4" w:space="0" w:color="auto"/>
            </w:tcBorders>
          </w:tcPr>
          <w:p w14:paraId="7369EBC9" w14:textId="77777777" w:rsidR="00D52EB6" w:rsidRPr="00A1115A" w:rsidRDefault="00D52EB6" w:rsidP="00F543FC">
            <w:pPr>
              <w:pStyle w:val="TAC"/>
              <w:rPr>
                <w:lang w:val="sv-SE" w:eastAsia="zh-CN"/>
              </w:rPr>
            </w:pPr>
            <w:r w:rsidRPr="001134B2">
              <w:t>100</w:t>
            </w:r>
          </w:p>
        </w:tc>
        <w:tc>
          <w:tcPr>
            <w:tcW w:w="1287" w:type="dxa"/>
            <w:tcBorders>
              <w:top w:val="nil"/>
              <w:left w:val="single" w:sz="4" w:space="0" w:color="auto"/>
              <w:bottom w:val="nil"/>
              <w:right w:val="single" w:sz="4" w:space="0" w:color="auto"/>
            </w:tcBorders>
            <w:shd w:val="clear" w:color="auto" w:fill="auto"/>
            <w:vAlign w:val="center"/>
          </w:tcPr>
          <w:p w14:paraId="41876C77" w14:textId="77777777" w:rsidR="00D52EB6" w:rsidRPr="00A1115A" w:rsidRDefault="00D52EB6" w:rsidP="00F543FC">
            <w:pPr>
              <w:pStyle w:val="TAC"/>
              <w:rPr>
                <w:lang w:val="en-US" w:eastAsia="zh-CN"/>
              </w:rPr>
            </w:pPr>
          </w:p>
        </w:tc>
      </w:tr>
      <w:tr w:rsidR="00D52EB6" w:rsidRPr="00A1115A" w14:paraId="6C585940" w14:textId="77777777" w:rsidTr="00D52EB6">
        <w:trPr>
          <w:trHeight w:val="187"/>
          <w:jc w:val="center"/>
        </w:trPr>
        <w:tc>
          <w:tcPr>
            <w:tcW w:w="1416" w:type="dxa"/>
            <w:tcBorders>
              <w:top w:val="nil"/>
              <w:left w:val="single" w:sz="4" w:space="0" w:color="auto"/>
              <w:bottom w:val="nil"/>
              <w:right w:val="single" w:sz="4" w:space="0" w:color="auto"/>
            </w:tcBorders>
            <w:shd w:val="clear" w:color="auto" w:fill="auto"/>
          </w:tcPr>
          <w:p w14:paraId="03C37449"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C50CE7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C8830" w14:textId="77777777" w:rsidR="00D52EB6" w:rsidRPr="00A1115A" w:rsidRDefault="00D52EB6" w:rsidP="00F543FC">
            <w:pPr>
              <w:pStyle w:val="TAC"/>
              <w:rPr>
                <w:lang w:eastAsia="zh-CN"/>
              </w:rPr>
            </w:pPr>
            <w:r w:rsidRPr="001134B2">
              <w:t>n66</w:t>
            </w:r>
          </w:p>
        </w:tc>
        <w:tc>
          <w:tcPr>
            <w:tcW w:w="471" w:type="dxa"/>
            <w:tcBorders>
              <w:top w:val="single" w:sz="4" w:space="0" w:color="auto"/>
              <w:left w:val="single" w:sz="4" w:space="0" w:color="auto"/>
              <w:bottom w:val="single" w:sz="4" w:space="0" w:color="auto"/>
              <w:right w:val="single" w:sz="4" w:space="0" w:color="auto"/>
            </w:tcBorders>
          </w:tcPr>
          <w:p w14:paraId="52D169AF" w14:textId="77777777" w:rsidR="00D52EB6" w:rsidRPr="00A1115A" w:rsidRDefault="00D52EB6" w:rsidP="00F543FC">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46D04D05" w14:textId="77777777" w:rsidR="00D52EB6" w:rsidRPr="00A1115A" w:rsidRDefault="00D52EB6" w:rsidP="00F543FC">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4027889E" w14:textId="77777777" w:rsidR="00D52EB6" w:rsidRPr="00A1115A" w:rsidRDefault="00D52EB6" w:rsidP="00F543FC">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47B0DA08" w14:textId="77777777" w:rsidR="00D52EB6" w:rsidRPr="00A1115A" w:rsidRDefault="00D52EB6" w:rsidP="00F543FC">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66A94D6E" w14:textId="77777777" w:rsidR="00D52EB6" w:rsidRPr="00A1115A" w:rsidRDefault="00D52EB6" w:rsidP="00F543FC">
            <w:pPr>
              <w:pStyle w:val="TAC"/>
              <w:rPr>
                <w:lang w:val="sv-SE" w:eastAsia="zh-CN"/>
              </w:rPr>
            </w:pPr>
            <w:r w:rsidRPr="001134B2">
              <w:t>25</w:t>
            </w:r>
          </w:p>
        </w:tc>
        <w:tc>
          <w:tcPr>
            <w:tcW w:w="581" w:type="dxa"/>
            <w:tcBorders>
              <w:top w:val="single" w:sz="4" w:space="0" w:color="auto"/>
              <w:left w:val="single" w:sz="4" w:space="0" w:color="auto"/>
              <w:bottom w:val="single" w:sz="4" w:space="0" w:color="auto"/>
              <w:right w:val="single" w:sz="4" w:space="0" w:color="auto"/>
            </w:tcBorders>
          </w:tcPr>
          <w:p w14:paraId="080C5DB7" w14:textId="77777777" w:rsidR="00D52EB6" w:rsidRPr="00A1115A" w:rsidRDefault="00D52EB6" w:rsidP="00F543FC">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5D73E668" w14:textId="77777777" w:rsidR="00D52EB6" w:rsidRPr="00A1115A" w:rsidRDefault="00D52EB6" w:rsidP="00F543FC">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425B1513"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4445F5"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3C897E"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E73772C"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EAFA900"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F352EB"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08C0ED32" w14:textId="77777777" w:rsidR="00D52EB6" w:rsidRPr="00A1115A" w:rsidRDefault="00D52EB6" w:rsidP="00F543FC">
            <w:pPr>
              <w:pStyle w:val="TAC"/>
              <w:rPr>
                <w:lang w:val="en-US" w:eastAsia="zh-CN"/>
              </w:rPr>
            </w:pPr>
          </w:p>
        </w:tc>
      </w:tr>
      <w:tr w:rsidR="00D52EB6" w:rsidRPr="00A1115A" w14:paraId="04F8D84F" w14:textId="77777777" w:rsidTr="00D52EB6">
        <w:trPr>
          <w:trHeight w:val="187"/>
          <w:jc w:val="center"/>
        </w:trPr>
        <w:tc>
          <w:tcPr>
            <w:tcW w:w="1416" w:type="dxa"/>
            <w:tcBorders>
              <w:top w:val="nil"/>
              <w:left w:val="single" w:sz="4" w:space="0" w:color="auto"/>
              <w:bottom w:val="nil"/>
              <w:right w:val="single" w:sz="4" w:space="0" w:color="auto"/>
            </w:tcBorders>
            <w:shd w:val="clear" w:color="auto" w:fill="auto"/>
          </w:tcPr>
          <w:p w14:paraId="1464CE09"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A40E46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86C837" w14:textId="77777777" w:rsidR="00D52EB6" w:rsidRPr="00A1115A" w:rsidRDefault="00D52EB6" w:rsidP="00F543FC">
            <w:pPr>
              <w:pStyle w:val="TAC"/>
              <w:rPr>
                <w:lang w:eastAsia="zh-CN"/>
              </w:rPr>
            </w:pPr>
            <w:r w:rsidRPr="001134B2">
              <w:t>n71</w:t>
            </w:r>
          </w:p>
        </w:tc>
        <w:tc>
          <w:tcPr>
            <w:tcW w:w="471" w:type="dxa"/>
            <w:tcBorders>
              <w:top w:val="single" w:sz="4" w:space="0" w:color="auto"/>
              <w:left w:val="single" w:sz="4" w:space="0" w:color="auto"/>
              <w:bottom w:val="single" w:sz="4" w:space="0" w:color="auto"/>
              <w:right w:val="single" w:sz="4" w:space="0" w:color="auto"/>
            </w:tcBorders>
          </w:tcPr>
          <w:p w14:paraId="1BBBB170" w14:textId="77777777" w:rsidR="00D52EB6" w:rsidRPr="00A1115A" w:rsidRDefault="00D52EB6" w:rsidP="00F543FC">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0A92C5CC" w14:textId="77777777" w:rsidR="00D52EB6" w:rsidRPr="00A1115A" w:rsidRDefault="00D52EB6" w:rsidP="00F543FC">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3BBAC7C0" w14:textId="77777777" w:rsidR="00D52EB6" w:rsidRPr="00A1115A" w:rsidRDefault="00D52EB6" w:rsidP="00F543FC">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078DE3C6" w14:textId="77777777" w:rsidR="00D52EB6" w:rsidRPr="00A1115A" w:rsidRDefault="00D52EB6" w:rsidP="00F543FC">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6967E04B"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1149462"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8D461A"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C70665"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4D3E50"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5C52F0"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FE68CCB"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AB405CA"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4ED926" w14:textId="77777777" w:rsidR="00D52EB6" w:rsidRPr="00A1115A" w:rsidRDefault="00D52EB6" w:rsidP="00F543FC">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vAlign w:val="center"/>
          </w:tcPr>
          <w:p w14:paraId="76ED3435" w14:textId="77777777" w:rsidR="00D52EB6" w:rsidRPr="00A1115A" w:rsidRDefault="00D52EB6" w:rsidP="00F543FC">
            <w:pPr>
              <w:pStyle w:val="TAC"/>
              <w:rPr>
                <w:lang w:val="en-US" w:eastAsia="zh-CN"/>
              </w:rPr>
            </w:pPr>
          </w:p>
        </w:tc>
      </w:tr>
      <w:tr w:rsidR="005A0A7F" w:rsidRPr="00A1115A" w14:paraId="1CB0D00C" w14:textId="77777777" w:rsidTr="005A0A7F">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98EF656" w14:textId="77777777" w:rsidR="00D52EB6" w:rsidRPr="00A1115A" w:rsidRDefault="00D52EB6" w:rsidP="00D52EB6">
            <w:pPr>
              <w:pStyle w:val="TAC"/>
              <w:rPr>
                <w:lang w:val="en-US" w:eastAsia="zh-CN"/>
              </w:rPr>
            </w:pPr>
            <w:r w:rsidRPr="00A1115A">
              <w:rPr>
                <w:lang w:eastAsia="zh-CN"/>
              </w:rPr>
              <w:t>CA_n25A-n41(2A)-n66A-n71A</w:t>
            </w:r>
          </w:p>
        </w:tc>
        <w:tc>
          <w:tcPr>
            <w:tcW w:w="1457" w:type="dxa"/>
            <w:tcBorders>
              <w:top w:val="single" w:sz="4" w:space="0" w:color="auto"/>
              <w:left w:val="single" w:sz="4" w:space="0" w:color="auto"/>
              <w:bottom w:val="nil"/>
              <w:right w:val="single" w:sz="4" w:space="0" w:color="auto"/>
            </w:tcBorders>
            <w:shd w:val="clear" w:color="auto" w:fill="auto"/>
          </w:tcPr>
          <w:p w14:paraId="5C8D1E74" w14:textId="77777777" w:rsidR="00D52EB6" w:rsidRPr="00A1115A" w:rsidRDefault="00D52EB6" w:rsidP="00D52EB6">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CD6207C" w14:textId="77777777" w:rsidR="00D52EB6" w:rsidRPr="00A1115A" w:rsidRDefault="00D52EB6" w:rsidP="00D52EB6">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2DA8EE72" w14:textId="77777777" w:rsidR="00D52EB6" w:rsidRPr="00A1115A" w:rsidRDefault="00D52EB6" w:rsidP="00D52EB6">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4D04423" w14:textId="77777777" w:rsidR="00D52EB6" w:rsidRPr="00A1115A" w:rsidRDefault="00D52EB6" w:rsidP="00D52EB6">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4D2B973" w14:textId="77777777" w:rsidR="00D52EB6" w:rsidRPr="00A1115A" w:rsidRDefault="00D52EB6" w:rsidP="00D52EB6">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321363D" w14:textId="77777777" w:rsidR="00D52EB6" w:rsidRPr="00A1115A" w:rsidRDefault="00D52EB6" w:rsidP="00D52EB6">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C2A843F" w14:textId="77777777" w:rsidR="00D52EB6" w:rsidRPr="00A1115A" w:rsidRDefault="00D52EB6" w:rsidP="00D52EB6">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62046AC"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43E988"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62F753"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B6FACD"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C06789"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C50BD2C"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07628FC"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0F29E1" w14:textId="77777777" w:rsidR="00D52EB6" w:rsidRPr="00A1115A" w:rsidRDefault="00D52EB6" w:rsidP="00D52EB6">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40C690E1" w14:textId="77777777" w:rsidR="00D52EB6" w:rsidRPr="00A1115A" w:rsidRDefault="00D52EB6" w:rsidP="00D52EB6">
            <w:pPr>
              <w:pStyle w:val="TAC"/>
              <w:rPr>
                <w:lang w:val="en-US" w:eastAsia="zh-CN"/>
              </w:rPr>
            </w:pPr>
            <w:r w:rsidRPr="00A1115A">
              <w:rPr>
                <w:lang w:val="en-US" w:eastAsia="zh-CN"/>
              </w:rPr>
              <w:t>0</w:t>
            </w:r>
          </w:p>
        </w:tc>
      </w:tr>
      <w:tr w:rsidR="00D52EB6" w:rsidRPr="00A1115A" w14:paraId="51508B6D"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462A1AB3" w14:textId="77777777" w:rsidR="00D52EB6" w:rsidRPr="00A1115A" w:rsidRDefault="00D52EB6" w:rsidP="00D52EB6">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84F23A9"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17F40A" w14:textId="77777777" w:rsidR="00D52EB6" w:rsidRPr="00A1115A" w:rsidRDefault="00D52EB6" w:rsidP="00D52EB6">
            <w:pPr>
              <w:pStyle w:val="TAC"/>
              <w:rPr>
                <w:rFonts w:cs="Arial"/>
                <w:szCs w:val="18"/>
                <w:lang w:val="en-US" w:eastAsia="zh-CN"/>
              </w:rPr>
            </w:pPr>
            <w:r w:rsidRPr="00A1115A">
              <w:rPr>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tcPr>
          <w:p w14:paraId="04FA282F" w14:textId="77777777" w:rsidR="00D52EB6" w:rsidRPr="00A1115A" w:rsidRDefault="00D52EB6" w:rsidP="00D52EB6">
            <w:pPr>
              <w:pStyle w:val="TAC"/>
              <w:rPr>
                <w:lang w:eastAsia="zh-CN"/>
              </w:rPr>
            </w:pPr>
            <w:r w:rsidRPr="00A1115A">
              <w:rPr>
                <w:rFonts w:eastAsia="SimSun"/>
                <w:lang w:val="en-US" w:eastAsia="zh-CN"/>
              </w:rPr>
              <w:t>See CA_n41(2A) Bandwidth Combination Set 0 in Table 5.5A.2-1</w:t>
            </w:r>
          </w:p>
        </w:tc>
        <w:tc>
          <w:tcPr>
            <w:tcW w:w="1287" w:type="dxa"/>
            <w:tcBorders>
              <w:top w:val="nil"/>
              <w:left w:val="single" w:sz="4" w:space="0" w:color="auto"/>
              <w:bottom w:val="nil"/>
              <w:right w:val="single" w:sz="4" w:space="0" w:color="auto"/>
            </w:tcBorders>
            <w:shd w:val="clear" w:color="auto" w:fill="auto"/>
          </w:tcPr>
          <w:p w14:paraId="0BE452FE" w14:textId="77777777" w:rsidR="00D52EB6" w:rsidRPr="00A1115A" w:rsidRDefault="00D52EB6" w:rsidP="00D52EB6">
            <w:pPr>
              <w:pStyle w:val="TAC"/>
              <w:rPr>
                <w:lang w:val="en-US" w:eastAsia="zh-CN"/>
              </w:rPr>
            </w:pPr>
          </w:p>
        </w:tc>
      </w:tr>
      <w:tr w:rsidR="00D52EB6" w:rsidRPr="00A1115A" w14:paraId="63A343B2"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1A01B46F" w14:textId="77777777" w:rsidR="00D52EB6" w:rsidRPr="00A1115A" w:rsidRDefault="00D52EB6" w:rsidP="00D52EB6">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E73C603"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804A10" w14:textId="77777777" w:rsidR="00D52EB6" w:rsidRPr="00A1115A" w:rsidRDefault="00D52EB6" w:rsidP="00D52EB6">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36A63403" w14:textId="77777777" w:rsidR="00D52EB6" w:rsidRPr="00A1115A" w:rsidRDefault="00D52EB6" w:rsidP="00D52EB6">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2615A8" w14:textId="77777777" w:rsidR="00D52EB6" w:rsidRPr="00A1115A" w:rsidRDefault="00D52EB6" w:rsidP="00D52EB6">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D199B35" w14:textId="77777777" w:rsidR="00D52EB6" w:rsidRPr="00A1115A" w:rsidRDefault="00D52EB6" w:rsidP="00D52EB6">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A641D8A" w14:textId="77777777" w:rsidR="00D52EB6" w:rsidRPr="00A1115A" w:rsidRDefault="00D52EB6" w:rsidP="00D52EB6">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DCE1672" w14:textId="77777777" w:rsidR="00D52EB6" w:rsidRPr="00A1115A" w:rsidRDefault="00D52EB6" w:rsidP="00D52EB6">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63FC8B1"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02E765"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73F745"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E1C2EC"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FF9BB3"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904E2D7"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B7F3084"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750CB2" w14:textId="77777777" w:rsidR="00D52EB6" w:rsidRPr="00A1115A" w:rsidRDefault="00D52EB6" w:rsidP="00D52EB6">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A74F337" w14:textId="77777777" w:rsidR="00D52EB6" w:rsidRPr="00A1115A" w:rsidRDefault="00D52EB6" w:rsidP="00D52EB6">
            <w:pPr>
              <w:pStyle w:val="TAC"/>
              <w:rPr>
                <w:lang w:val="en-US" w:eastAsia="zh-CN"/>
              </w:rPr>
            </w:pPr>
          </w:p>
        </w:tc>
      </w:tr>
      <w:tr w:rsidR="000740D8" w:rsidRPr="00A1115A" w14:paraId="1167B471"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0968DEC8" w14:textId="77777777" w:rsidR="00D52EB6" w:rsidRPr="00A1115A" w:rsidRDefault="00D52EB6" w:rsidP="00D52EB6">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7374D57"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9EBC4D" w14:textId="77777777" w:rsidR="00D52EB6" w:rsidRPr="00A1115A" w:rsidRDefault="00D52EB6" w:rsidP="00D52EB6">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47AAAA91" w14:textId="77777777" w:rsidR="00D52EB6" w:rsidRPr="00A1115A" w:rsidRDefault="00D52EB6" w:rsidP="00D52EB6">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95E5949" w14:textId="77777777" w:rsidR="00D52EB6" w:rsidRPr="00A1115A" w:rsidRDefault="00D52EB6" w:rsidP="00D52EB6">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39432D7" w14:textId="77777777" w:rsidR="00D52EB6" w:rsidRPr="00A1115A" w:rsidRDefault="00D52EB6" w:rsidP="00D52EB6">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76F3C8B" w14:textId="77777777" w:rsidR="00D52EB6" w:rsidRPr="00A1115A" w:rsidRDefault="00D52EB6" w:rsidP="00D52EB6">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172838D" w14:textId="77777777" w:rsidR="00D52EB6" w:rsidRPr="00A1115A" w:rsidRDefault="00D52EB6" w:rsidP="00D52EB6">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12D9703"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06F8F3"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895839"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0A4EC2"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7C5053"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5227710"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63E84D8"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7B18C0" w14:textId="77777777" w:rsidR="00D52EB6" w:rsidRPr="00A1115A" w:rsidRDefault="00D52EB6" w:rsidP="00D52EB6">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58716620" w14:textId="77777777" w:rsidR="00D52EB6" w:rsidRPr="00A1115A" w:rsidRDefault="00D52EB6" w:rsidP="00D52EB6">
            <w:pPr>
              <w:pStyle w:val="TAC"/>
              <w:rPr>
                <w:lang w:val="en-US" w:eastAsia="zh-CN"/>
              </w:rPr>
            </w:pPr>
          </w:p>
        </w:tc>
      </w:tr>
      <w:tr w:rsidR="005A0A7F" w:rsidRPr="00A1115A" w14:paraId="6F34B429"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52820C38" w14:textId="77777777" w:rsidR="00D52EB6" w:rsidRPr="00A1115A" w:rsidRDefault="00D52EB6" w:rsidP="00D52EB6">
            <w:pPr>
              <w:pStyle w:val="TAC"/>
              <w:rPr>
                <w:lang w:eastAsia="zh-CN"/>
              </w:rPr>
            </w:pPr>
          </w:p>
        </w:tc>
        <w:tc>
          <w:tcPr>
            <w:tcW w:w="1457" w:type="dxa"/>
            <w:tcBorders>
              <w:top w:val="single" w:sz="4" w:space="0" w:color="auto"/>
              <w:left w:val="single" w:sz="4" w:space="0" w:color="auto"/>
              <w:bottom w:val="nil"/>
              <w:right w:val="single" w:sz="4" w:space="0" w:color="auto"/>
            </w:tcBorders>
            <w:shd w:val="clear" w:color="auto" w:fill="auto"/>
          </w:tcPr>
          <w:p w14:paraId="621BB0E2" w14:textId="77777777" w:rsidR="00D52EB6" w:rsidRDefault="00D52EB6" w:rsidP="00D52EB6">
            <w:pPr>
              <w:pStyle w:val="TAC"/>
            </w:pPr>
            <w:r>
              <w:t>CA_n25A-n41A CA_n25A-n66A CA_n25A-n71A</w:t>
            </w:r>
          </w:p>
          <w:p w14:paraId="5B5DC78F" w14:textId="77777777" w:rsidR="00D52EB6" w:rsidRDefault="00D52EB6" w:rsidP="00D52EB6">
            <w:pPr>
              <w:pStyle w:val="TAC"/>
            </w:pPr>
            <w:r w:rsidRPr="00E81423">
              <w:t>CA_n41A-n66A</w:t>
            </w:r>
          </w:p>
          <w:p w14:paraId="37BDA3A6" w14:textId="77777777" w:rsidR="00D52EB6" w:rsidRPr="00715199" w:rsidRDefault="00D52EB6" w:rsidP="00D52EB6">
            <w:pPr>
              <w:pStyle w:val="TAC"/>
              <w:rPr>
                <w:lang w:val="en-US" w:eastAsia="zh-CN"/>
              </w:rPr>
            </w:pPr>
            <w:r>
              <w:rPr>
                <w:lang w:val="en-US" w:eastAsia="zh-CN"/>
              </w:rPr>
              <w:t>CA_n41A-n71A</w:t>
            </w:r>
          </w:p>
          <w:p w14:paraId="013BE3F6" w14:textId="77777777" w:rsidR="00D52EB6" w:rsidRDefault="00D52EB6" w:rsidP="00D52EB6">
            <w:pPr>
              <w:pStyle w:val="TAC"/>
            </w:pPr>
            <w:r w:rsidRPr="00E81423">
              <w:t>CA_n66A-n71A</w:t>
            </w:r>
          </w:p>
          <w:p w14:paraId="71A500DF" w14:textId="77777777" w:rsidR="00D52EB6" w:rsidRDefault="00D52EB6" w:rsidP="00D52EB6">
            <w:pPr>
              <w:pStyle w:val="TAC"/>
            </w:pPr>
          </w:p>
          <w:p w14:paraId="621F672B"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C5C13F" w14:textId="77777777" w:rsidR="00D52EB6" w:rsidRPr="00A1115A" w:rsidRDefault="00D52EB6" w:rsidP="00D52EB6">
            <w:pPr>
              <w:pStyle w:val="TAC"/>
              <w:rPr>
                <w:lang w:eastAsia="zh-CN"/>
              </w:rPr>
            </w:pPr>
            <w:r w:rsidRPr="00C743DE">
              <w:t>n25</w:t>
            </w:r>
          </w:p>
        </w:tc>
        <w:tc>
          <w:tcPr>
            <w:tcW w:w="471" w:type="dxa"/>
            <w:tcBorders>
              <w:top w:val="single" w:sz="4" w:space="0" w:color="auto"/>
              <w:left w:val="single" w:sz="4" w:space="0" w:color="auto"/>
              <w:bottom w:val="single" w:sz="4" w:space="0" w:color="auto"/>
              <w:right w:val="single" w:sz="4" w:space="0" w:color="auto"/>
            </w:tcBorders>
          </w:tcPr>
          <w:p w14:paraId="62938BEA" w14:textId="77777777" w:rsidR="00D52EB6" w:rsidRPr="00A1115A" w:rsidRDefault="00D52EB6" w:rsidP="00D52EB6">
            <w:pPr>
              <w:pStyle w:val="TAC"/>
              <w:rPr>
                <w:rFonts w:cs="Arial"/>
                <w:szCs w:val="18"/>
                <w:lang w:val="en-US" w:eastAsia="zh-CN"/>
              </w:rPr>
            </w:pPr>
            <w:r w:rsidRPr="003C1629">
              <w:t>5</w:t>
            </w:r>
          </w:p>
        </w:tc>
        <w:tc>
          <w:tcPr>
            <w:tcW w:w="576" w:type="dxa"/>
            <w:tcBorders>
              <w:top w:val="single" w:sz="4" w:space="0" w:color="auto"/>
              <w:left w:val="single" w:sz="4" w:space="0" w:color="auto"/>
              <w:bottom w:val="single" w:sz="4" w:space="0" w:color="auto"/>
              <w:right w:val="single" w:sz="4" w:space="0" w:color="auto"/>
            </w:tcBorders>
          </w:tcPr>
          <w:p w14:paraId="516B7DC7" w14:textId="77777777" w:rsidR="00D52EB6" w:rsidRPr="00A1115A" w:rsidRDefault="00D52EB6" w:rsidP="00D52EB6">
            <w:pPr>
              <w:pStyle w:val="TAC"/>
              <w:rPr>
                <w:rFonts w:cs="Arial"/>
                <w:szCs w:val="18"/>
                <w:lang w:val="sv-SE" w:eastAsia="zh-CN"/>
              </w:rPr>
            </w:pPr>
            <w:r w:rsidRPr="003C1629">
              <w:t>10</w:t>
            </w:r>
          </w:p>
        </w:tc>
        <w:tc>
          <w:tcPr>
            <w:tcW w:w="576" w:type="dxa"/>
            <w:tcBorders>
              <w:top w:val="single" w:sz="4" w:space="0" w:color="auto"/>
              <w:left w:val="single" w:sz="4" w:space="0" w:color="auto"/>
              <w:bottom w:val="single" w:sz="4" w:space="0" w:color="auto"/>
              <w:right w:val="single" w:sz="4" w:space="0" w:color="auto"/>
            </w:tcBorders>
          </w:tcPr>
          <w:p w14:paraId="23C5191B" w14:textId="77777777" w:rsidR="00D52EB6" w:rsidRPr="00A1115A" w:rsidRDefault="00D52EB6" w:rsidP="00D52EB6">
            <w:pPr>
              <w:pStyle w:val="TAC"/>
              <w:rPr>
                <w:rFonts w:cs="Arial"/>
                <w:szCs w:val="18"/>
                <w:lang w:val="sv-SE" w:eastAsia="zh-CN"/>
              </w:rPr>
            </w:pPr>
            <w:r w:rsidRPr="003C1629">
              <w:t>15</w:t>
            </w:r>
          </w:p>
        </w:tc>
        <w:tc>
          <w:tcPr>
            <w:tcW w:w="576" w:type="dxa"/>
            <w:tcBorders>
              <w:top w:val="single" w:sz="4" w:space="0" w:color="auto"/>
              <w:left w:val="single" w:sz="4" w:space="0" w:color="auto"/>
              <w:bottom w:val="single" w:sz="4" w:space="0" w:color="auto"/>
              <w:right w:val="single" w:sz="4" w:space="0" w:color="auto"/>
            </w:tcBorders>
          </w:tcPr>
          <w:p w14:paraId="5B60E42B" w14:textId="77777777" w:rsidR="00D52EB6" w:rsidRPr="00A1115A" w:rsidRDefault="00D52EB6" w:rsidP="00D52EB6">
            <w:pPr>
              <w:pStyle w:val="TAC"/>
              <w:rPr>
                <w:rFonts w:cs="Arial"/>
                <w:szCs w:val="18"/>
                <w:lang w:val="sv-SE" w:eastAsia="zh-CN"/>
              </w:rPr>
            </w:pPr>
            <w:r w:rsidRPr="003C1629">
              <w:t>20</w:t>
            </w:r>
          </w:p>
        </w:tc>
        <w:tc>
          <w:tcPr>
            <w:tcW w:w="576" w:type="dxa"/>
            <w:tcBorders>
              <w:top w:val="single" w:sz="4" w:space="0" w:color="auto"/>
              <w:left w:val="single" w:sz="4" w:space="0" w:color="auto"/>
              <w:bottom w:val="single" w:sz="4" w:space="0" w:color="auto"/>
              <w:right w:val="single" w:sz="4" w:space="0" w:color="auto"/>
            </w:tcBorders>
          </w:tcPr>
          <w:p w14:paraId="2F1E2AC7" w14:textId="77777777" w:rsidR="00D52EB6" w:rsidRPr="00A1115A" w:rsidRDefault="00D52EB6" w:rsidP="00D52EB6">
            <w:pPr>
              <w:pStyle w:val="TAC"/>
              <w:rPr>
                <w:lang w:val="sv-SE" w:eastAsia="zh-CN"/>
              </w:rPr>
            </w:pPr>
            <w:r w:rsidRPr="003C1629">
              <w:t>25</w:t>
            </w:r>
          </w:p>
        </w:tc>
        <w:tc>
          <w:tcPr>
            <w:tcW w:w="581" w:type="dxa"/>
            <w:tcBorders>
              <w:top w:val="single" w:sz="4" w:space="0" w:color="auto"/>
              <w:left w:val="single" w:sz="4" w:space="0" w:color="auto"/>
              <w:bottom w:val="single" w:sz="4" w:space="0" w:color="auto"/>
              <w:right w:val="single" w:sz="4" w:space="0" w:color="auto"/>
            </w:tcBorders>
          </w:tcPr>
          <w:p w14:paraId="335BD003" w14:textId="77777777" w:rsidR="00D52EB6" w:rsidRPr="00A1115A" w:rsidRDefault="00D52EB6" w:rsidP="00D52EB6">
            <w:pPr>
              <w:pStyle w:val="TAC"/>
              <w:rPr>
                <w:lang w:val="sv-SE" w:eastAsia="zh-CN"/>
              </w:rPr>
            </w:pPr>
            <w:r w:rsidRPr="003C1629">
              <w:t>30</w:t>
            </w:r>
          </w:p>
        </w:tc>
        <w:tc>
          <w:tcPr>
            <w:tcW w:w="576" w:type="dxa"/>
            <w:tcBorders>
              <w:top w:val="single" w:sz="4" w:space="0" w:color="auto"/>
              <w:left w:val="single" w:sz="4" w:space="0" w:color="auto"/>
              <w:bottom w:val="single" w:sz="4" w:space="0" w:color="auto"/>
              <w:right w:val="single" w:sz="4" w:space="0" w:color="auto"/>
            </w:tcBorders>
          </w:tcPr>
          <w:p w14:paraId="6447D403" w14:textId="77777777" w:rsidR="00D52EB6" w:rsidRPr="00A1115A" w:rsidRDefault="00D52EB6" w:rsidP="00D52EB6">
            <w:pPr>
              <w:pStyle w:val="TAC"/>
              <w:rPr>
                <w:lang w:val="sv-SE" w:eastAsia="zh-CN"/>
              </w:rPr>
            </w:pPr>
            <w:r w:rsidRPr="003C1629">
              <w:t>40</w:t>
            </w:r>
          </w:p>
        </w:tc>
        <w:tc>
          <w:tcPr>
            <w:tcW w:w="576" w:type="dxa"/>
            <w:tcBorders>
              <w:top w:val="single" w:sz="4" w:space="0" w:color="auto"/>
              <w:left w:val="single" w:sz="4" w:space="0" w:color="auto"/>
              <w:bottom w:val="single" w:sz="4" w:space="0" w:color="auto"/>
              <w:right w:val="single" w:sz="4" w:space="0" w:color="auto"/>
            </w:tcBorders>
          </w:tcPr>
          <w:p w14:paraId="329D5786"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3380C0"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DF341F"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8DF5218"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A5D2B79"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59A91C" w14:textId="77777777" w:rsidR="00D52EB6" w:rsidRPr="00A1115A" w:rsidRDefault="00D52EB6" w:rsidP="00D52EB6">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71B95D14" w14:textId="77777777" w:rsidR="00D52EB6" w:rsidRPr="00A1115A" w:rsidRDefault="00D52EB6" w:rsidP="00D52EB6">
            <w:pPr>
              <w:pStyle w:val="TAC"/>
              <w:rPr>
                <w:lang w:val="en-US" w:eastAsia="zh-CN"/>
              </w:rPr>
            </w:pPr>
            <w:r>
              <w:rPr>
                <w:lang w:val="en-US" w:eastAsia="zh-CN"/>
              </w:rPr>
              <w:t>1</w:t>
            </w:r>
          </w:p>
        </w:tc>
      </w:tr>
      <w:tr w:rsidR="005A0A7F" w:rsidRPr="00A1115A" w14:paraId="6CDD8979"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53F07850" w14:textId="77777777" w:rsidR="00D52EB6" w:rsidRPr="00A1115A" w:rsidRDefault="00D52EB6" w:rsidP="00D52EB6">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B4472CC"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F4DEDE" w14:textId="77777777" w:rsidR="00D52EB6" w:rsidRPr="00A1115A" w:rsidRDefault="00D52EB6" w:rsidP="00D52EB6">
            <w:pPr>
              <w:pStyle w:val="TAC"/>
              <w:rPr>
                <w:lang w:eastAsia="zh-CN"/>
              </w:rPr>
            </w:pPr>
            <w:r w:rsidRPr="00C743DE">
              <w:t>n41</w:t>
            </w:r>
          </w:p>
        </w:tc>
        <w:tc>
          <w:tcPr>
            <w:tcW w:w="7388" w:type="dxa"/>
            <w:gridSpan w:val="13"/>
            <w:tcBorders>
              <w:top w:val="single" w:sz="4" w:space="0" w:color="auto"/>
              <w:left w:val="single" w:sz="4" w:space="0" w:color="auto"/>
              <w:bottom w:val="single" w:sz="4" w:space="0" w:color="auto"/>
              <w:right w:val="single" w:sz="4" w:space="0" w:color="auto"/>
            </w:tcBorders>
          </w:tcPr>
          <w:p w14:paraId="1C16AD90" w14:textId="77777777" w:rsidR="00D52EB6" w:rsidRPr="00A1115A" w:rsidRDefault="00D52EB6" w:rsidP="00D52EB6">
            <w:pPr>
              <w:pStyle w:val="TAC"/>
              <w:rPr>
                <w:lang w:val="sv-SE" w:eastAsia="zh-CN"/>
              </w:rPr>
            </w:pPr>
            <w:r w:rsidRPr="009E0116">
              <w:rPr>
                <w:lang w:val="sv-SE" w:eastAsia="zh-CN"/>
              </w:rPr>
              <w:t>See CA_n41(2A) Bandwidth Combination Set 1 in Table 5.5A.2-1</w:t>
            </w:r>
          </w:p>
        </w:tc>
        <w:tc>
          <w:tcPr>
            <w:tcW w:w="1287" w:type="dxa"/>
            <w:tcBorders>
              <w:top w:val="nil"/>
              <w:left w:val="single" w:sz="4" w:space="0" w:color="auto"/>
              <w:bottom w:val="nil"/>
              <w:right w:val="single" w:sz="4" w:space="0" w:color="auto"/>
            </w:tcBorders>
            <w:shd w:val="clear" w:color="auto" w:fill="auto"/>
            <w:vAlign w:val="center"/>
          </w:tcPr>
          <w:p w14:paraId="2D0D28A8" w14:textId="77777777" w:rsidR="00D52EB6" w:rsidRPr="00A1115A" w:rsidRDefault="00D52EB6" w:rsidP="00D52EB6">
            <w:pPr>
              <w:pStyle w:val="TAC"/>
              <w:rPr>
                <w:lang w:val="en-US" w:eastAsia="zh-CN"/>
              </w:rPr>
            </w:pPr>
          </w:p>
        </w:tc>
      </w:tr>
      <w:tr w:rsidR="005A0A7F" w:rsidRPr="00A1115A" w14:paraId="0727D7A2"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09EFDC00" w14:textId="77777777" w:rsidR="00D52EB6" w:rsidRPr="00A1115A" w:rsidRDefault="00D52EB6" w:rsidP="00D52EB6">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1D794FC"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B6F19" w14:textId="77777777" w:rsidR="00D52EB6" w:rsidRPr="00A1115A" w:rsidRDefault="00D52EB6" w:rsidP="00D52EB6">
            <w:pPr>
              <w:pStyle w:val="TAC"/>
              <w:rPr>
                <w:lang w:eastAsia="zh-CN"/>
              </w:rPr>
            </w:pPr>
            <w:r w:rsidRPr="00C743DE">
              <w:t>n66</w:t>
            </w:r>
          </w:p>
        </w:tc>
        <w:tc>
          <w:tcPr>
            <w:tcW w:w="471" w:type="dxa"/>
            <w:tcBorders>
              <w:top w:val="single" w:sz="4" w:space="0" w:color="auto"/>
              <w:left w:val="single" w:sz="4" w:space="0" w:color="auto"/>
              <w:bottom w:val="single" w:sz="4" w:space="0" w:color="auto"/>
              <w:right w:val="single" w:sz="4" w:space="0" w:color="auto"/>
            </w:tcBorders>
          </w:tcPr>
          <w:p w14:paraId="5861ECF8" w14:textId="77777777" w:rsidR="00D52EB6" w:rsidRPr="00A1115A" w:rsidRDefault="00D52EB6" w:rsidP="00D52EB6">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3FCCCC99" w14:textId="77777777" w:rsidR="00D52EB6" w:rsidRPr="00A1115A" w:rsidRDefault="00D52EB6" w:rsidP="00D52EB6">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2ED1CFA4" w14:textId="77777777" w:rsidR="00D52EB6" w:rsidRPr="00A1115A" w:rsidRDefault="00D52EB6" w:rsidP="00D52EB6">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42179A0C" w14:textId="77777777" w:rsidR="00D52EB6" w:rsidRPr="00A1115A" w:rsidRDefault="00D52EB6" w:rsidP="00D52EB6">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1E7DA58A" w14:textId="77777777" w:rsidR="00D52EB6" w:rsidRPr="00A1115A" w:rsidRDefault="00D52EB6" w:rsidP="00D52EB6">
            <w:pPr>
              <w:pStyle w:val="TAC"/>
              <w:rPr>
                <w:lang w:val="sv-SE" w:eastAsia="zh-CN"/>
              </w:rPr>
            </w:pPr>
            <w:r w:rsidRPr="009F5F45">
              <w:t>25</w:t>
            </w:r>
          </w:p>
        </w:tc>
        <w:tc>
          <w:tcPr>
            <w:tcW w:w="581" w:type="dxa"/>
            <w:tcBorders>
              <w:top w:val="single" w:sz="4" w:space="0" w:color="auto"/>
              <w:left w:val="single" w:sz="4" w:space="0" w:color="auto"/>
              <w:bottom w:val="single" w:sz="4" w:space="0" w:color="auto"/>
              <w:right w:val="single" w:sz="4" w:space="0" w:color="auto"/>
            </w:tcBorders>
          </w:tcPr>
          <w:p w14:paraId="5544572E" w14:textId="77777777" w:rsidR="00D52EB6" w:rsidRPr="00A1115A" w:rsidRDefault="00D52EB6" w:rsidP="00D52EB6">
            <w:pPr>
              <w:pStyle w:val="TAC"/>
              <w:rPr>
                <w:lang w:val="sv-SE" w:eastAsia="zh-CN"/>
              </w:rPr>
            </w:pPr>
            <w:r w:rsidRPr="009F5F45">
              <w:t>30</w:t>
            </w:r>
          </w:p>
        </w:tc>
        <w:tc>
          <w:tcPr>
            <w:tcW w:w="576" w:type="dxa"/>
            <w:tcBorders>
              <w:top w:val="single" w:sz="4" w:space="0" w:color="auto"/>
              <w:left w:val="single" w:sz="4" w:space="0" w:color="auto"/>
              <w:bottom w:val="single" w:sz="4" w:space="0" w:color="auto"/>
              <w:right w:val="single" w:sz="4" w:space="0" w:color="auto"/>
            </w:tcBorders>
          </w:tcPr>
          <w:p w14:paraId="39D15475" w14:textId="77777777" w:rsidR="00D52EB6" w:rsidRPr="00A1115A" w:rsidRDefault="00D52EB6" w:rsidP="00D52EB6">
            <w:pPr>
              <w:pStyle w:val="TAC"/>
              <w:rPr>
                <w:lang w:val="sv-SE" w:eastAsia="zh-CN"/>
              </w:rPr>
            </w:pPr>
            <w:r w:rsidRPr="009F5F45">
              <w:t>40</w:t>
            </w:r>
          </w:p>
        </w:tc>
        <w:tc>
          <w:tcPr>
            <w:tcW w:w="576" w:type="dxa"/>
            <w:tcBorders>
              <w:top w:val="single" w:sz="4" w:space="0" w:color="auto"/>
              <w:left w:val="single" w:sz="4" w:space="0" w:color="auto"/>
              <w:bottom w:val="single" w:sz="4" w:space="0" w:color="auto"/>
              <w:right w:val="single" w:sz="4" w:space="0" w:color="auto"/>
            </w:tcBorders>
          </w:tcPr>
          <w:p w14:paraId="2EA1D0B1"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CFD505"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2BD592"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CACF0B7"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19BA2E8"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C54CAA" w14:textId="77777777" w:rsidR="00D52EB6" w:rsidRPr="00A1115A" w:rsidRDefault="00D52EB6" w:rsidP="00D52EB6">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1E1AD9F2" w14:textId="77777777" w:rsidR="00D52EB6" w:rsidRPr="00A1115A" w:rsidRDefault="00D52EB6" w:rsidP="00D52EB6">
            <w:pPr>
              <w:pStyle w:val="TAC"/>
              <w:rPr>
                <w:lang w:val="en-US" w:eastAsia="zh-CN"/>
              </w:rPr>
            </w:pPr>
          </w:p>
        </w:tc>
      </w:tr>
      <w:tr w:rsidR="005A0A7F" w:rsidRPr="00A1115A" w14:paraId="3D3F9112"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1E88169A" w14:textId="77777777" w:rsidR="00D52EB6" w:rsidRPr="00A1115A" w:rsidRDefault="00D52EB6" w:rsidP="00D52EB6">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5D7E6FD"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C557F8" w14:textId="77777777" w:rsidR="00D52EB6" w:rsidRPr="00A1115A" w:rsidRDefault="00D52EB6" w:rsidP="00D52EB6">
            <w:pPr>
              <w:pStyle w:val="TAC"/>
              <w:rPr>
                <w:lang w:eastAsia="zh-CN"/>
              </w:rPr>
            </w:pPr>
            <w:r w:rsidRPr="00C743DE">
              <w:t>n71</w:t>
            </w:r>
          </w:p>
        </w:tc>
        <w:tc>
          <w:tcPr>
            <w:tcW w:w="471" w:type="dxa"/>
            <w:tcBorders>
              <w:top w:val="single" w:sz="4" w:space="0" w:color="auto"/>
              <w:left w:val="single" w:sz="4" w:space="0" w:color="auto"/>
              <w:bottom w:val="single" w:sz="4" w:space="0" w:color="auto"/>
              <w:right w:val="single" w:sz="4" w:space="0" w:color="auto"/>
            </w:tcBorders>
          </w:tcPr>
          <w:p w14:paraId="7BCC99AF" w14:textId="77777777" w:rsidR="00D52EB6" w:rsidRPr="00A1115A" w:rsidRDefault="00D52EB6" w:rsidP="00D52EB6">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7330D18C" w14:textId="77777777" w:rsidR="00D52EB6" w:rsidRPr="00A1115A" w:rsidRDefault="00D52EB6" w:rsidP="00D52EB6">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32E3D52E" w14:textId="77777777" w:rsidR="00D52EB6" w:rsidRPr="00A1115A" w:rsidRDefault="00D52EB6" w:rsidP="00D52EB6">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69762026" w14:textId="77777777" w:rsidR="00D52EB6" w:rsidRPr="00A1115A" w:rsidRDefault="00D52EB6" w:rsidP="00D52EB6">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73BC34DB" w14:textId="77777777" w:rsidR="00D52EB6" w:rsidRPr="00A1115A" w:rsidRDefault="00D52EB6" w:rsidP="00D52EB6">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644BAB6"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BB830D"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9F66A2"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3137AF"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31FE75"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EFB85BA"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2460565"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49987B" w14:textId="77777777" w:rsidR="00D52EB6" w:rsidRPr="00A1115A" w:rsidRDefault="00D52EB6" w:rsidP="00D52EB6">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vAlign w:val="center"/>
          </w:tcPr>
          <w:p w14:paraId="496B87A5" w14:textId="77777777" w:rsidR="00D52EB6" w:rsidRPr="00A1115A" w:rsidRDefault="00D52EB6" w:rsidP="00D52EB6">
            <w:pPr>
              <w:pStyle w:val="TAC"/>
              <w:rPr>
                <w:lang w:val="en-US" w:eastAsia="zh-CN"/>
              </w:rPr>
            </w:pPr>
          </w:p>
        </w:tc>
      </w:tr>
      <w:tr w:rsidR="000740D8" w:rsidRPr="00A1115A" w14:paraId="081C42D1" w14:textId="77777777" w:rsidTr="000740D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AAD27FF" w14:textId="77777777" w:rsidR="005A0A7F" w:rsidRPr="00A1115A" w:rsidRDefault="005A0A7F" w:rsidP="005A0A7F">
            <w:pPr>
              <w:pStyle w:val="TAC"/>
              <w:rPr>
                <w:lang w:val="en-US" w:eastAsia="zh-CN"/>
              </w:rPr>
            </w:pPr>
            <w:r w:rsidRPr="00A1115A">
              <w:rPr>
                <w:lang w:eastAsia="zh-CN"/>
              </w:rPr>
              <w:t>CA_n25A-n41C-n66A-n71A</w:t>
            </w:r>
          </w:p>
        </w:tc>
        <w:tc>
          <w:tcPr>
            <w:tcW w:w="1457" w:type="dxa"/>
            <w:tcBorders>
              <w:top w:val="single" w:sz="4" w:space="0" w:color="auto"/>
              <w:left w:val="single" w:sz="4" w:space="0" w:color="auto"/>
              <w:bottom w:val="nil"/>
              <w:right w:val="single" w:sz="4" w:space="0" w:color="auto"/>
            </w:tcBorders>
            <w:shd w:val="clear" w:color="auto" w:fill="auto"/>
          </w:tcPr>
          <w:p w14:paraId="6FE42DE9" w14:textId="77777777" w:rsidR="005A0A7F" w:rsidRPr="00A1115A" w:rsidRDefault="005A0A7F" w:rsidP="005A0A7F">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FC24067" w14:textId="77777777" w:rsidR="005A0A7F" w:rsidRPr="00A1115A" w:rsidRDefault="005A0A7F" w:rsidP="005A0A7F">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7A2D7386" w14:textId="77777777" w:rsidR="005A0A7F" w:rsidRPr="00A1115A" w:rsidRDefault="005A0A7F" w:rsidP="005A0A7F">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CB5E027" w14:textId="77777777" w:rsidR="005A0A7F" w:rsidRPr="00A1115A" w:rsidRDefault="005A0A7F" w:rsidP="005A0A7F">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8651767" w14:textId="77777777" w:rsidR="005A0A7F" w:rsidRPr="00A1115A" w:rsidRDefault="005A0A7F" w:rsidP="005A0A7F">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93F9F16" w14:textId="77777777" w:rsidR="005A0A7F" w:rsidRPr="00A1115A" w:rsidRDefault="005A0A7F" w:rsidP="005A0A7F">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8C6F293"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354B43C"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9362E7"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45EA33"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36556F"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7851ED"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AEBB953"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031A940"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36DF14" w14:textId="77777777" w:rsidR="005A0A7F" w:rsidRPr="00A1115A" w:rsidRDefault="005A0A7F" w:rsidP="005A0A7F">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7018F281" w14:textId="77777777" w:rsidR="005A0A7F" w:rsidRPr="00A1115A" w:rsidRDefault="005A0A7F" w:rsidP="005A0A7F">
            <w:pPr>
              <w:pStyle w:val="TAC"/>
              <w:rPr>
                <w:lang w:val="en-US" w:eastAsia="zh-CN"/>
              </w:rPr>
            </w:pPr>
            <w:r w:rsidRPr="00A1115A">
              <w:rPr>
                <w:lang w:val="en-US" w:eastAsia="zh-CN"/>
              </w:rPr>
              <w:t>0</w:t>
            </w:r>
          </w:p>
        </w:tc>
      </w:tr>
      <w:tr w:rsidR="005A0A7F" w:rsidRPr="00A1115A" w14:paraId="7A623593"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3F3BFA75"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B042C9F"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30D2F5" w14:textId="77777777" w:rsidR="005A0A7F" w:rsidRPr="00A1115A" w:rsidRDefault="005A0A7F" w:rsidP="005A0A7F">
            <w:pPr>
              <w:pStyle w:val="TAC"/>
              <w:rPr>
                <w:rFonts w:cs="Arial"/>
                <w:szCs w:val="18"/>
                <w:lang w:val="en-US" w:eastAsia="zh-CN"/>
              </w:rPr>
            </w:pPr>
            <w:r w:rsidRPr="00A1115A">
              <w:rPr>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tcPr>
          <w:p w14:paraId="6E1A034D" w14:textId="77777777" w:rsidR="005A0A7F" w:rsidRPr="00A1115A" w:rsidRDefault="005A0A7F" w:rsidP="005A0A7F">
            <w:pPr>
              <w:pStyle w:val="TAC"/>
              <w:rPr>
                <w:lang w:eastAsia="zh-CN"/>
              </w:rPr>
            </w:pPr>
            <w:r w:rsidRPr="00A1115A">
              <w:rPr>
                <w:rFonts w:eastAsia="SimSun"/>
                <w:lang w:val="en-US" w:eastAsia="zh-CN"/>
              </w:rPr>
              <w:t>See CA_n41C Bandwidth Combination Set 0 in Table 5.5A.1-1</w:t>
            </w:r>
          </w:p>
        </w:tc>
        <w:tc>
          <w:tcPr>
            <w:tcW w:w="1287" w:type="dxa"/>
            <w:tcBorders>
              <w:top w:val="nil"/>
              <w:left w:val="single" w:sz="4" w:space="0" w:color="auto"/>
              <w:bottom w:val="nil"/>
              <w:right w:val="single" w:sz="4" w:space="0" w:color="auto"/>
            </w:tcBorders>
            <w:shd w:val="clear" w:color="auto" w:fill="auto"/>
          </w:tcPr>
          <w:p w14:paraId="76FD9C4D" w14:textId="77777777" w:rsidR="005A0A7F" w:rsidRPr="00A1115A" w:rsidRDefault="005A0A7F" w:rsidP="005A0A7F">
            <w:pPr>
              <w:pStyle w:val="TAC"/>
              <w:rPr>
                <w:lang w:val="en-US" w:eastAsia="zh-CN"/>
              </w:rPr>
            </w:pPr>
          </w:p>
        </w:tc>
      </w:tr>
      <w:tr w:rsidR="005A0A7F" w:rsidRPr="00A1115A" w14:paraId="109F2D58"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24AE2F22"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952E007"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693A9F" w14:textId="77777777" w:rsidR="005A0A7F" w:rsidRPr="00A1115A" w:rsidRDefault="005A0A7F" w:rsidP="005A0A7F">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5EFAA393" w14:textId="77777777" w:rsidR="005A0A7F" w:rsidRPr="00A1115A" w:rsidRDefault="005A0A7F" w:rsidP="005A0A7F">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06238FC" w14:textId="77777777" w:rsidR="005A0A7F" w:rsidRPr="00A1115A" w:rsidRDefault="005A0A7F" w:rsidP="005A0A7F">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330FBAE" w14:textId="77777777" w:rsidR="005A0A7F" w:rsidRPr="00A1115A" w:rsidRDefault="005A0A7F" w:rsidP="005A0A7F">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9341DC5" w14:textId="77777777" w:rsidR="005A0A7F" w:rsidRPr="00A1115A" w:rsidRDefault="005A0A7F" w:rsidP="005A0A7F">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F670D6C"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F7AAF90"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AE2485" w14:textId="77777777" w:rsidR="005A0A7F" w:rsidRPr="00A1115A" w:rsidRDefault="005A0A7F" w:rsidP="005A0A7F">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3BBC9DF"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3C5BC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9902F6"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D1356E7"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F9DD5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AC60F1"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6D0FC255" w14:textId="77777777" w:rsidR="005A0A7F" w:rsidRPr="00A1115A" w:rsidRDefault="005A0A7F" w:rsidP="005A0A7F">
            <w:pPr>
              <w:pStyle w:val="TAC"/>
              <w:rPr>
                <w:lang w:val="en-US" w:eastAsia="zh-CN"/>
              </w:rPr>
            </w:pPr>
          </w:p>
        </w:tc>
      </w:tr>
      <w:tr w:rsidR="000740D8" w:rsidRPr="00A1115A" w14:paraId="765E0A65"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459B4330" w14:textId="77777777" w:rsidR="005A0A7F" w:rsidRPr="00A1115A" w:rsidRDefault="005A0A7F" w:rsidP="005A0A7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06D6772"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26668B" w14:textId="77777777" w:rsidR="005A0A7F" w:rsidRPr="00A1115A" w:rsidRDefault="005A0A7F" w:rsidP="005A0A7F">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4C38AC26" w14:textId="77777777" w:rsidR="005A0A7F" w:rsidRPr="00A1115A" w:rsidRDefault="005A0A7F" w:rsidP="005A0A7F">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5311CD9" w14:textId="77777777" w:rsidR="005A0A7F" w:rsidRPr="00A1115A" w:rsidRDefault="005A0A7F" w:rsidP="005A0A7F">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82C9204" w14:textId="77777777" w:rsidR="005A0A7F" w:rsidRPr="00A1115A" w:rsidRDefault="005A0A7F" w:rsidP="005A0A7F">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0EA6D7C" w14:textId="77777777" w:rsidR="005A0A7F" w:rsidRPr="00A1115A" w:rsidRDefault="005A0A7F" w:rsidP="005A0A7F">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C76F334"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A5D04D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8F2B48"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7C431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25E22F"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62D3FB"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46B12C9"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ABC7141"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5181FB" w14:textId="77777777" w:rsidR="005A0A7F" w:rsidRPr="00A1115A" w:rsidRDefault="005A0A7F" w:rsidP="005A0A7F">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23F4834E" w14:textId="77777777" w:rsidR="005A0A7F" w:rsidRPr="00A1115A" w:rsidRDefault="005A0A7F" w:rsidP="005A0A7F">
            <w:pPr>
              <w:pStyle w:val="TAC"/>
              <w:rPr>
                <w:lang w:val="en-US" w:eastAsia="zh-CN"/>
              </w:rPr>
            </w:pPr>
          </w:p>
        </w:tc>
      </w:tr>
      <w:tr w:rsidR="005A0A7F" w14:paraId="01889D44"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10C1B456" w14:textId="77777777" w:rsidR="005A0A7F" w:rsidRPr="00A1115A" w:rsidRDefault="005A0A7F" w:rsidP="005A0A7F">
            <w:pPr>
              <w:pStyle w:val="TAC"/>
              <w:rPr>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72301397" w14:textId="77777777" w:rsidR="005A0A7F" w:rsidRDefault="005A0A7F" w:rsidP="005A0A7F">
            <w:pPr>
              <w:pStyle w:val="TAC"/>
            </w:pPr>
            <w:r>
              <w:t>CA_n25A-n41A CA_n25A-n66A CA_n25A-n71A</w:t>
            </w:r>
          </w:p>
          <w:p w14:paraId="396C8B95" w14:textId="77777777" w:rsidR="005A0A7F" w:rsidRDefault="005A0A7F" w:rsidP="005A0A7F">
            <w:pPr>
              <w:pStyle w:val="TAC"/>
            </w:pPr>
            <w:r w:rsidRPr="00D24AD9">
              <w:t>CA_n41A-n66A</w:t>
            </w:r>
          </w:p>
          <w:p w14:paraId="14339332" w14:textId="77777777" w:rsidR="005A0A7F" w:rsidRDefault="005A0A7F" w:rsidP="005A0A7F">
            <w:pPr>
              <w:pStyle w:val="TAC"/>
            </w:pPr>
            <w:r>
              <w:rPr>
                <w:lang w:val="en-US" w:eastAsia="zh-CN"/>
              </w:rPr>
              <w:t>CA_n41A-n71A</w:t>
            </w:r>
          </w:p>
          <w:p w14:paraId="19A2A442" w14:textId="77777777" w:rsidR="005A0A7F" w:rsidRDefault="005A0A7F" w:rsidP="005A0A7F">
            <w:pPr>
              <w:pStyle w:val="TAC"/>
              <w:rPr>
                <w:lang w:val="en-US" w:eastAsia="zh-CN"/>
              </w:rPr>
            </w:pPr>
            <w:r w:rsidRPr="001D1883">
              <w:rPr>
                <w:lang w:val="en-US" w:eastAsia="zh-CN"/>
              </w:rPr>
              <w:t>CA_n66A-n71A</w:t>
            </w:r>
          </w:p>
          <w:p w14:paraId="0F842935"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2D96B1" w14:textId="77777777" w:rsidR="005A0A7F" w:rsidRPr="00A1115A" w:rsidRDefault="005A0A7F" w:rsidP="005A0A7F">
            <w:pPr>
              <w:pStyle w:val="TAC"/>
              <w:rPr>
                <w:lang w:eastAsia="zh-CN"/>
              </w:rPr>
            </w:pPr>
            <w:r w:rsidRPr="003F6FF2">
              <w:t>n25</w:t>
            </w:r>
          </w:p>
        </w:tc>
        <w:tc>
          <w:tcPr>
            <w:tcW w:w="471" w:type="dxa"/>
            <w:tcBorders>
              <w:top w:val="single" w:sz="4" w:space="0" w:color="auto"/>
              <w:left w:val="single" w:sz="4" w:space="0" w:color="auto"/>
              <w:bottom w:val="single" w:sz="4" w:space="0" w:color="auto"/>
              <w:right w:val="single" w:sz="4" w:space="0" w:color="auto"/>
            </w:tcBorders>
          </w:tcPr>
          <w:p w14:paraId="5BFAE63B" w14:textId="77777777" w:rsidR="005A0A7F" w:rsidRPr="00A1115A" w:rsidRDefault="005A0A7F" w:rsidP="005A0A7F">
            <w:pPr>
              <w:pStyle w:val="TAC"/>
              <w:rPr>
                <w:rFonts w:cs="Arial"/>
                <w:szCs w:val="18"/>
                <w:lang w:val="en-US" w:eastAsia="zh-CN"/>
              </w:rPr>
            </w:pPr>
            <w:r w:rsidRPr="00827C49">
              <w:t>5</w:t>
            </w:r>
          </w:p>
        </w:tc>
        <w:tc>
          <w:tcPr>
            <w:tcW w:w="576" w:type="dxa"/>
            <w:tcBorders>
              <w:top w:val="single" w:sz="4" w:space="0" w:color="auto"/>
              <w:left w:val="single" w:sz="4" w:space="0" w:color="auto"/>
              <w:bottom w:val="single" w:sz="4" w:space="0" w:color="auto"/>
              <w:right w:val="single" w:sz="4" w:space="0" w:color="auto"/>
            </w:tcBorders>
          </w:tcPr>
          <w:p w14:paraId="435F4EC8" w14:textId="77777777" w:rsidR="005A0A7F" w:rsidRPr="00A1115A" w:rsidRDefault="005A0A7F" w:rsidP="005A0A7F">
            <w:pPr>
              <w:pStyle w:val="TAC"/>
              <w:rPr>
                <w:rFonts w:cs="Arial"/>
                <w:szCs w:val="18"/>
                <w:lang w:val="sv-SE" w:eastAsia="zh-CN"/>
              </w:rPr>
            </w:pPr>
            <w:r w:rsidRPr="00827C49">
              <w:t>10</w:t>
            </w:r>
          </w:p>
        </w:tc>
        <w:tc>
          <w:tcPr>
            <w:tcW w:w="576" w:type="dxa"/>
            <w:tcBorders>
              <w:top w:val="single" w:sz="4" w:space="0" w:color="auto"/>
              <w:left w:val="single" w:sz="4" w:space="0" w:color="auto"/>
              <w:bottom w:val="single" w:sz="4" w:space="0" w:color="auto"/>
              <w:right w:val="single" w:sz="4" w:space="0" w:color="auto"/>
            </w:tcBorders>
          </w:tcPr>
          <w:p w14:paraId="3A5E3755" w14:textId="77777777" w:rsidR="005A0A7F" w:rsidRPr="00A1115A" w:rsidRDefault="005A0A7F" w:rsidP="005A0A7F">
            <w:pPr>
              <w:pStyle w:val="TAC"/>
              <w:rPr>
                <w:rFonts w:cs="Arial"/>
                <w:szCs w:val="18"/>
                <w:lang w:val="sv-SE" w:eastAsia="zh-CN"/>
              </w:rPr>
            </w:pPr>
            <w:r w:rsidRPr="00827C49">
              <w:t>15</w:t>
            </w:r>
          </w:p>
        </w:tc>
        <w:tc>
          <w:tcPr>
            <w:tcW w:w="576" w:type="dxa"/>
            <w:tcBorders>
              <w:top w:val="single" w:sz="4" w:space="0" w:color="auto"/>
              <w:left w:val="single" w:sz="4" w:space="0" w:color="auto"/>
              <w:bottom w:val="single" w:sz="4" w:space="0" w:color="auto"/>
              <w:right w:val="single" w:sz="4" w:space="0" w:color="auto"/>
            </w:tcBorders>
          </w:tcPr>
          <w:p w14:paraId="4B7D8834" w14:textId="77777777" w:rsidR="005A0A7F" w:rsidRPr="00A1115A" w:rsidRDefault="005A0A7F" w:rsidP="005A0A7F">
            <w:pPr>
              <w:pStyle w:val="TAC"/>
              <w:rPr>
                <w:rFonts w:cs="Arial"/>
                <w:szCs w:val="18"/>
                <w:lang w:val="sv-SE" w:eastAsia="zh-CN"/>
              </w:rPr>
            </w:pPr>
            <w:r w:rsidRPr="00827C49">
              <w:t>20</w:t>
            </w:r>
          </w:p>
        </w:tc>
        <w:tc>
          <w:tcPr>
            <w:tcW w:w="576" w:type="dxa"/>
            <w:tcBorders>
              <w:top w:val="single" w:sz="4" w:space="0" w:color="auto"/>
              <w:left w:val="single" w:sz="4" w:space="0" w:color="auto"/>
              <w:bottom w:val="single" w:sz="4" w:space="0" w:color="auto"/>
              <w:right w:val="single" w:sz="4" w:space="0" w:color="auto"/>
            </w:tcBorders>
          </w:tcPr>
          <w:p w14:paraId="29DF01F1" w14:textId="77777777" w:rsidR="005A0A7F" w:rsidRPr="00A1115A" w:rsidRDefault="005A0A7F" w:rsidP="005A0A7F">
            <w:pPr>
              <w:pStyle w:val="TAC"/>
              <w:rPr>
                <w:lang w:val="sv-SE" w:eastAsia="zh-CN"/>
              </w:rPr>
            </w:pPr>
            <w:r w:rsidRPr="00827C49">
              <w:t>25</w:t>
            </w:r>
          </w:p>
        </w:tc>
        <w:tc>
          <w:tcPr>
            <w:tcW w:w="581" w:type="dxa"/>
            <w:tcBorders>
              <w:top w:val="single" w:sz="4" w:space="0" w:color="auto"/>
              <w:left w:val="single" w:sz="4" w:space="0" w:color="auto"/>
              <w:bottom w:val="single" w:sz="4" w:space="0" w:color="auto"/>
              <w:right w:val="single" w:sz="4" w:space="0" w:color="auto"/>
            </w:tcBorders>
          </w:tcPr>
          <w:p w14:paraId="6B5A463A" w14:textId="77777777" w:rsidR="005A0A7F" w:rsidRPr="00A1115A" w:rsidRDefault="005A0A7F" w:rsidP="005A0A7F">
            <w:pPr>
              <w:pStyle w:val="TAC"/>
              <w:rPr>
                <w:lang w:val="sv-SE" w:eastAsia="zh-CN"/>
              </w:rPr>
            </w:pPr>
            <w:r w:rsidRPr="00827C49">
              <w:t>30</w:t>
            </w:r>
          </w:p>
        </w:tc>
        <w:tc>
          <w:tcPr>
            <w:tcW w:w="576" w:type="dxa"/>
            <w:tcBorders>
              <w:top w:val="single" w:sz="4" w:space="0" w:color="auto"/>
              <w:left w:val="single" w:sz="4" w:space="0" w:color="auto"/>
              <w:bottom w:val="single" w:sz="4" w:space="0" w:color="auto"/>
              <w:right w:val="single" w:sz="4" w:space="0" w:color="auto"/>
            </w:tcBorders>
          </w:tcPr>
          <w:p w14:paraId="01450A72" w14:textId="77777777" w:rsidR="005A0A7F" w:rsidRPr="00A1115A" w:rsidRDefault="005A0A7F" w:rsidP="005A0A7F">
            <w:pPr>
              <w:pStyle w:val="TAC"/>
              <w:rPr>
                <w:lang w:val="sv-SE" w:eastAsia="zh-CN"/>
              </w:rPr>
            </w:pPr>
            <w:r w:rsidRPr="00827C49">
              <w:t>40</w:t>
            </w:r>
          </w:p>
        </w:tc>
        <w:tc>
          <w:tcPr>
            <w:tcW w:w="576" w:type="dxa"/>
            <w:tcBorders>
              <w:top w:val="single" w:sz="4" w:space="0" w:color="auto"/>
              <w:left w:val="single" w:sz="4" w:space="0" w:color="auto"/>
              <w:bottom w:val="single" w:sz="4" w:space="0" w:color="auto"/>
              <w:right w:val="single" w:sz="4" w:space="0" w:color="auto"/>
            </w:tcBorders>
          </w:tcPr>
          <w:p w14:paraId="50AE7621"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F6AB1A"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0EE4F4"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7723CAE"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48EC976"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D37D13"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10720724" w14:textId="77777777" w:rsidR="005A0A7F" w:rsidRDefault="005A0A7F" w:rsidP="005A0A7F">
            <w:pPr>
              <w:pStyle w:val="TAC"/>
              <w:rPr>
                <w:lang w:val="en-US" w:eastAsia="zh-CN"/>
              </w:rPr>
            </w:pPr>
            <w:r>
              <w:rPr>
                <w:lang w:val="en-US" w:eastAsia="zh-CN"/>
              </w:rPr>
              <w:t>1</w:t>
            </w:r>
          </w:p>
        </w:tc>
      </w:tr>
      <w:tr w:rsidR="005A0A7F" w14:paraId="143FA350"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7105DB1E"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8B40E8E"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9F17F4" w14:textId="77777777" w:rsidR="005A0A7F" w:rsidRPr="00A1115A" w:rsidRDefault="005A0A7F" w:rsidP="005A0A7F">
            <w:pPr>
              <w:pStyle w:val="TAC"/>
              <w:rPr>
                <w:lang w:eastAsia="zh-CN"/>
              </w:rPr>
            </w:pPr>
            <w:r w:rsidRPr="003F6FF2">
              <w:t>n41</w:t>
            </w:r>
          </w:p>
        </w:tc>
        <w:tc>
          <w:tcPr>
            <w:tcW w:w="7388" w:type="dxa"/>
            <w:gridSpan w:val="13"/>
            <w:tcBorders>
              <w:top w:val="single" w:sz="4" w:space="0" w:color="auto"/>
              <w:left w:val="single" w:sz="4" w:space="0" w:color="auto"/>
              <w:bottom w:val="single" w:sz="4" w:space="0" w:color="auto"/>
              <w:right w:val="single" w:sz="4" w:space="0" w:color="auto"/>
            </w:tcBorders>
          </w:tcPr>
          <w:p w14:paraId="3866D896" w14:textId="77777777" w:rsidR="005A0A7F" w:rsidRPr="00A1115A" w:rsidRDefault="005A0A7F" w:rsidP="005A0A7F">
            <w:pPr>
              <w:pStyle w:val="TAC"/>
              <w:rPr>
                <w:lang w:val="sv-SE" w:eastAsia="zh-CN"/>
              </w:rPr>
            </w:pPr>
            <w:r w:rsidRPr="009E0116">
              <w:rPr>
                <w:lang w:val="sv-SE" w:eastAsia="zh-CN"/>
              </w:rPr>
              <w:t>See CA_n41C Bandwidth Combination Set 1 in Table 5.5A.1-1</w:t>
            </w:r>
          </w:p>
        </w:tc>
        <w:tc>
          <w:tcPr>
            <w:tcW w:w="1287" w:type="dxa"/>
            <w:tcBorders>
              <w:top w:val="nil"/>
              <w:left w:val="single" w:sz="4" w:space="0" w:color="auto"/>
              <w:bottom w:val="nil"/>
              <w:right w:val="single" w:sz="4" w:space="0" w:color="auto"/>
            </w:tcBorders>
            <w:shd w:val="clear" w:color="auto" w:fill="auto"/>
          </w:tcPr>
          <w:p w14:paraId="5C8FD087" w14:textId="77777777" w:rsidR="005A0A7F" w:rsidRDefault="005A0A7F" w:rsidP="005A0A7F">
            <w:pPr>
              <w:pStyle w:val="TAC"/>
              <w:rPr>
                <w:lang w:val="en-US" w:eastAsia="zh-CN"/>
              </w:rPr>
            </w:pPr>
          </w:p>
        </w:tc>
      </w:tr>
      <w:tr w:rsidR="005A0A7F" w14:paraId="34D731BF"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6868E67D"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B5F2C9E"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F6FC2" w14:textId="77777777" w:rsidR="005A0A7F" w:rsidRPr="00A1115A" w:rsidRDefault="005A0A7F" w:rsidP="005A0A7F">
            <w:pPr>
              <w:pStyle w:val="TAC"/>
              <w:rPr>
                <w:lang w:eastAsia="zh-CN"/>
              </w:rPr>
            </w:pPr>
            <w:r w:rsidRPr="003F6FF2">
              <w:t>n66</w:t>
            </w:r>
          </w:p>
        </w:tc>
        <w:tc>
          <w:tcPr>
            <w:tcW w:w="471" w:type="dxa"/>
            <w:tcBorders>
              <w:top w:val="single" w:sz="4" w:space="0" w:color="auto"/>
              <w:left w:val="single" w:sz="4" w:space="0" w:color="auto"/>
              <w:bottom w:val="single" w:sz="4" w:space="0" w:color="auto"/>
              <w:right w:val="single" w:sz="4" w:space="0" w:color="auto"/>
            </w:tcBorders>
          </w:tcPr>
          <w:p w14:paraId="75AF2E74" w14:textId="77777777" w:rsidR="005A0A7F" w:rsidRPr="00A1115A" w:rsidRDefault="005A0A7F" w:rsidP="005A0A7F">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5C961532" w14:textId="77777777" w:rsidR="005A0A7F" w:rsidRPr="00A1115A" w:rsidRDefault="005A0A7F" w:rsidP="005A0A7F">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04B7FF27" w14:textId="77777777" w:rsidR="005A0A7F" w:rsidRPr="00A1115A" w:rsidRDefault="005A0A7F" w:rsidP="005A0A7F">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21C4226F" w14:textId="77777777" w:rsidR="005A0A7F" w:rsidRPr="00A1115A" w:rsidRDefault="005A0A7F" w:rsidP="005A0A7F">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7C69B6B1" w14:textId="77777777" w:rsidR="005A0A7F" w:rsidRPr="00A1115A" w:rsidRDefault="005A0A7F" w:rsidP="005A0A7F">
            <w:pPr>
              <w:pStyle w:val="TAC"/>
              <w:rPr>
                <w:lang w:val="sv-SE" w:eastAsia="zh-CN"/>
              </w:rPr>
            </w:pPr>
            <w:r w:rsidRPr="007800A4">
              <w:t>25</w:t>
            </w:r>
          </w:p>
        </w:tc>
        <w:tc>
          <w:tcPr>
            <w:tcW w:w="581" w:type="dxa"/>
            <w:tcBorders>
              <w:top w:val="single" w:sz="4" w:space="0" w:color="auto"/>
              <w:left w:val="single" w:sz="4" w:space="0" w:color="auto"/>
              <w:bottom w:val="single" w:sz="4" w:space="0" w:color="auto"/>
              <w:right w:val="single" w:sz="4" w:space="0" w:color="auto"/>
            </w:tcBorders>
          </w:tcPr>
          <w:p w14:paraId="7E92913E" w14:textId="77777777" w:rsidR="005A0A7F" w:rsidRPr="00A1115A" w:rsidRDefault="005A0A7F" w:rsidP="005A0A7F">
            <w:pPr>
              <w:pStyle w:val="TAC"/>
              <w:rPr>
                <w:lang w:val="sv-SE" w:eastAsia="zh-CN"/>
              </w:rPr>
            </w:pPr>
            <w:r w:rsidRPr="007800A4">
              <w:t>30</w:t>
            </w:r>
          </w:p>
        </w:tc>
        <w:tc>
          <w:tcPr>
            <w:tcW w:w="576" w:type="dxa"/>
            <w:tcBorders>
              <w:top w:val="single" w:sz="4" w:space="0" w:color="auto"/>
              <w:left w:val="single" w:sz="4" w:space="0" w:color="auto"/>
              <w:bottom w:val="single" w:sz="4" w:space="0" w:color="auto"/>
              <w:right w:val="single" w:sz="4" w:space="0" w:color="auto"/>
            </w:tcBorders>
          </w:tcPr>
          <w:p w14:paraId="57DAFBEC" w14:textId="77777777" w:rsidR="005A0A7F" w:rsidRPr="00A1115A" w:rsidRDefault="005A0A7F" w:rsidP="005A0A7F">
            <w:pPr>
              <w:pStyle w:val="TAC"/>
              <w:rPr>
                <w:lang w:val="sv-SE" w:eastAsia="zh-CN"/>
              </w:rPr>
            </w:pPr>
            <w:r w:rsidRPr="007800A4">
              <w:t>40</w:t>
            </w:r>
          </w:p>
        </w:tc>
        <w:tc>
          <w:tcPr>
            <w:tcW w:w="576" w:type="dxa"/>
            <w:tcBorders>
              <w:top w:val="single" w:sz="4" w:space="0" w:color="auto"/>
              <w:left w:val="single" w:sz="4" w:space="0" w:color="auto"/>
              <w:bottom w:val="single" w:sz="4" w:space="0" w:color="auto"/>
              <w:right w:val="single" w:sz="4" w:space="0" w:color="auto"/>
            </w:tcBorders>
          </w:tcPr>
          <w:p w14:paraId="06FF651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D569AA"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43577B"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E7FD06B"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86B5E5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0EA4F7"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EDB79AA" w14:textId="77777777" w:rsidR="005A0A7F" w:rsidRDefault="005A0A7F" w:rsidP="005A0A7F">
            <w:pPr>
              <w:pStyle w:val="TAC"/>
              <w:rPr>
                <w:lang w:val="en-US" w:eastAsia="zh-CN"/>
              </w:rPr>
            </w:pPr>
          </w:p>
        </w:tc>
      </w:tr>
      <w:tr w:rsidR="000B2002" w14:paraId="416C3155"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3E9C2EB3"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8B8595B"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48A0BF" w14:textId="77777777" w:rsidR="005A0A7F" w:rsidRPr="00A1115A" w:rsidRDefault="005A0A7F" w:rsidP="005A0A7F">
            <w:pPr>
              <w:pStyle w:val="TAC"/>
              <w:rPr>
                <w:lang w:eastAsia="zh-CN"/>
              </w:rPr>
            </w:pPr>
            <w:r w:rsidRPr="003F6FF2">
              <w:t>n71</w:t>
            </w:r>
          </w:p>
        </w:tc>
        <w:tc>
          <w:tcPr>
            <w:tcW w:w="471" w:type="dxa"/>
            <w:tcBorders>
              <w:top w:val="single" w:sz="4" w:space="0" w:color="auto"/>
              <w:left w:val="single" w:sz="4" w:space="0" w:color="auto"/>
              <w:bottom w:val="single" w:sz="4" w:space="0" w:color="auto"/>
              <w:right w:val="single" w:sz="4" w:space="0" w:color="auto"/>
            </w:tcBorders>
          </w:tcPr>
          <w:p w14:paraId="344B8B11" w14:textId="77777777" w:rsidR="005A0A7F" w:rsidRPr="00A1115A" w:rsidRDefault="005A0A7F" w:rsidP="005A0A7F">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5122D02F" w14:textId="77777777" w:rsidR="005A0A7F" w:rsidRPr="00A1115A" w:rsidRDefault="005A0A7F" w:rsidP="005A0A7F">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3F998014" w14:textId="77777777" w:rsidR="005A0A7F" w:rsidRPr="00A1115A" w:rsidRDefault="005A0A7F" w:rsidP="005A0A7F">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7ED35368" w14:textId="77777777" w:rsidR="005A0A7F" w:rsidRPr="00A1115A" w:rsidRDefault="005A0A7F" w:rsidP="005A0A7F">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0C33BC50"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7CC0289"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8A0176"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66CE7A"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0C0A8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FC4EE2"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26B015B"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E1FBDF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C6EE78"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4B72751" w14:textId="77777777" w:rsidR="005A0A7F" w:rsidRDefault="005A0A7F" w:rsidP="005A0A7F">
            <w:pPr>
              <w:pStyle w:val="TAC"/>
              <w:rPr>
                <w:lang w:val="en-US" w:eastAsia="zh-CN"/>
              </w:rPr>
            </w:pPr>
          </w:p>
        </w:tc>
      </w:tr>
      <w:tr w:rsidR="000B2002" w:rsidRPr="00A1115A" w14:paraId="124594BB" w14:textId="77777777" w:rsidTr="000B2002">
        <w:trPr>
          <w:trHeight w:val="187"/>
          <w:jc w:val="center"/>
        </w:trPr>
        <w:tc>
          <w:tcPr>
            <w:tcW w:w="1416" w:type="dxa"/>
            <w:tcBorders>
              <w:top w:val="nil"/>
              <w:left w:val="nil"/>
              <w:bottom w:val="nil"/>
              <w:right w:val="nil"/>
            </w:tcBorders>
            <w:shd w:val="clear" w:color="auto" w:fill="auto"/>
          </w:tcPr>
          <w:p w14:paraId="6EAD5AB9" w14:textId="77777777" w:rsidR="005A0A7F" w:rsidRPr="00A1115A" w:rsidRDefault="005A0A7F" w:rsidP="005A0A7F">
            <w:pPr>
              <w:pStyle w:val="TAC"/>
              <w:rPr>
                <w:rFonts w:cs="Arial"/>
                <w:szCs w:val="18"/>
                <w:lang w:val="en-US" w:eastAsia="zh-CN"/>
              </w:rPr>
            </w:pPr>
            <w:r>
              <w:rPr>
                <w:rFonts w:eastAsia="MS Mincho"/>
                <w:lang w:eastAsia="zh-CN"/>
              </w:rPr>
              <w:t>CA_n25A-n41A-n66A-n77A</w:t>
            </w:r>
          </w:p>
        </w:tc>
        <w:tc>
          <w:tcPr>
            <w:tcW w:w="1457" w:type="dxa"/>
            <w:tcBorders>
              <w:top w:val="single" w:sz="4" w:space="0" w:color="auto"/>
              <w:left w:val="nil"/>
              <w:bottom w:val="nil"/>
              <w:right w:val="single" w:sz="4" w:space="0" w:color="auto"/>
            </w:tcBorders>
            <w:shd w:val="clear" w:color="auto" w:fill="auto"/>
          </w:tcPr>
          <w:p w14:paraId="0B7E6B0A"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CA_n25A-n41A</w:t>
            </w:r>
          </w:p>
          <w:p w14:paraId="0BDD0D9E"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CA_n25A-n66A</w:t>
            </w:r>
          </w:p>
          <w:p w14:paraId="3A60159B"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CA_n25A-n77A</w:t>
            </w:r>
          </w:p>
          <w:p w14:paraId="13299F6C" w14:textId="77777777" w:rsidR="005A0A7F" w:rsidRPr="00F30D67" w:rsidRDefault="005A0A7F" w:rsidP="005A0A7F">
            <w:pPr>
              <w:pStyle w:val="TAC"/>
              <w:rPr>
                <w:rFonts w:cs="Arial"/>
                <w:szCs w:val="18"/>
                <w:lang w:val="sv-SE" w:eastAsia="zh-CN"/>
              </w:rPr>
            </w:pPr>
            <w:r w:rsidRPr="00F30D67">
              <w:rPr>
                <w:rFonts w:cs="Arial"/>
                <w:szCs w:val="18"/>
                <w:lang w:val="sv-SE" w:eastAsia="zh-CN"/>
              </w:rPr>
              <w:t>CA_n41A-n66A</w:t>
            </w:r>
          </w:p>
          <w:p w14:paraId="3ED5A9FB" w14:textId="77777777" w:rsidR="005A0A7F" w:rsidRPr="00F30D67" w:rsidRDefault="005A0A7F" w:rsidP="005A0A7F">
            <w:pPr>
              <w:pStyle w:val="TAC"/>
              <w:rPr>
                <w:rFonts w:cs="Arial"/>
                <w:szCs w:val="18"/>
                <w:lang w:val="sv-SE" w:eastAsia="zh-CN"/>
              </w:rPr>
            </w:pPr>
            <w:r w:rsidRPr="00F30D67">
              <w:rPr>
                <w:rFonts w:cs="Arial"/>
                <w:szCs w:val="18"/>
                <w:lang w:val="sv-SE" w:eastAsia="zh-CN"/>
              </w:rPr>
              <w:t>CA_n41A-n77A</w:t>
            </w:r>
          </w:p>
          <w:p w14:paraId="25E6E16B" w14:textId="77777777" w:rsidR="005A0A7F" w:rsidRPr="00A1115A" w:rsidRDefault="005A0A7F" w:rsidP="005A0A7F">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25629A8B"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52CF83B6" w14:textId="77777777" w:rsidR="005A0A7F" w:rsidRPr="00A1115A" w:rsidRDefault="005A0A7F" w:rsidP="005A0A7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DFCC650" w14:textId="77777777" w:rsidR="005A0A7F" w:rsidRPr="00A1115A" w:rsidRDefault="005A0A7F" w:rsidP="005A0A7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550EC29" w14:textId="77777777" w:rsidR="005A0A7F" w:rsidRPr="00A1115A" w:rsidRDefault="005A0A7F" w:rsidP="005A0A7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C80DFE5" w14:textId="77777777" w:rsidR="005A0A7F" w:rsidRPr="00A1115A" w:rsidRDefault="005A0A7F" w:rsidP="005A0A7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271A4FD3" w14:textId="77777777" w:rsidR="005A0A7F" w:rsidRPr="00A1115A" w:rsidRDefault="005A0A7F" w:rsidP="005A0A7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37752067" w14:textId="77777777" w:rsidR="005A0A7F" w:rsidRPr="00A1115A" w:rsidRDefault="005A0A7F" w:rsidP="005A0A7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2368E596" w14:textId="77777777" w:rsidR="005A0A7F" w:rsidRPr="00A1115A" w:rsidRDefault="005A0A7F" w:rsidP="005A0A7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0A3C80FD" w14:textId="77777777" w:rsidR="005A0A7F" w:rsidRPr="00A1115A" w:rsidRDefault="005A0A7F" w:rsidP="005A0A7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E2D270D"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3FFFF4" w14:textId="77777777" w:rsidR="005A0A7F" w:rsidRPr="00A1115A" w:rsidRDefault="005A0A7F" w:rsidP="005A0A7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34B127F" w14:textId="77777777" w:rsidR="005A0A7F" w:rsidRPr="00A1115A" w:rsidRDefault="005A0A7F" w:rsidP="005A0A7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21190B1"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E8A833" w14:textId="77777777" w:rsidR="005A0A7F" w:rsidRPr="00A1115A" w:rsidRDefault="005A0A7F" w:rsidP="005A0A7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76897475" w14:textId="77777777" w:rsidR="005A0A7F" w:rsidRPr="00A1115A" w:rsidRDefault="005A0A7F" w:rsidP="005A0A7F">
            <w:pPr>
              <w:pStyle w:val="TAC"/>
              <w:rPr>
                <w:lang w:val="en-US" w:eastAsia="zh-CN"/>
              </w:rPr>
            </w:pPr>
            <w:r w:rsidRPr="00A1115A">
              <w:rPr>
                <w:rFonts w:hint="eastAsia"/>
                <w:lang w:val="en-US" w:eastAsia="zh-CN"/>
              </w:rPr>
              <w:t>0</w:t>
            </w:r>
          </w:p>
        </w:tc>
      </w:tr>
      <w:tr w:rsidR="005A0A7F" w:rsidRPr="00A1115A" w14:paraId="26F22254"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126796E3"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B144AD9"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882C24"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37123B98"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84F9E1" w14:textId="77777777" w:rsidR="005A0A7F" w:rsidRPr="00A1115A" w:rsidRDefault="005A0A7F" w:rsidP="005A0A7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5730766" w14:textId="77777777" w:rsidR="005A0A7F" w:rsidRPr="00A1115A" w:rsidRDefault="005A0A7F" w:rsidP="005A0A7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8EFCC04" w14:textId="77777777" w:rsidR="005A0A7F" w:rsidRPr="00A1115A" w:rsidRDefault="005A0A7F" w:rsidP="005A0A7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027287F4" w14:textId="77777777" w:rsidR="005A0A7F" w:rsidRPr="00A1115A" w:rsidRDefault="005A0A7F" w:rsidP="005A0A7F">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ED64E97" w14:textId="77777777" w:rsidR="005A0A7F" w:rsidRPr="00A1115A" w:rsidRDefault="005A0A7F" w:rsidP="005A0A7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E91E479" w14:textId="77777777" w:rsidR="005A0A7F" w:rsidRPr="00A1115A" w:rsidRDefault="005A0A7F" w:rsidP="005A0A7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3DF70333" w14:textId="77777777" w:rsidR="005A0A7F" w:rsidRPr="00A1115A" w:rsidRDefault="005A0A7F" w:rsidP="005A0A7F">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48427E23" w14:textId="77777777" w:rsidR="005A0A7F" w:rsidRPr="00A1115A" w:rsidRDefault="005A0A7F" w:rsidP="005A0A7F">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39EDF0E9" w14:textId="77777777" w:rsidR="005A0A7F" w:rsidRPr="00A1115A" w:rsidRDefault="005A0A7F" w:rsidP="005A0A7F">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783FFF92" w14:textId="77777777" w:rsidR="005A0A7F" w:rsidRPr="00A1115A" w:rsidRDefault="005A0A7F" w:rsidP="005A0A7F">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4A3C7794" w14:textId="77777777" w:rsidR="005A0A7F" w:rsidRPr="00A1115A" w:rsidRDefault="005A0A7F" w:rsidP="005A0A7F">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0CC44634" w14:textId="77777777" w:rsidR="005A0A7F" w:rsidRPr="00A1115A" w:rsidRDefault="005A0A7F" w:rsidP="005A0A7F">
            <w:pPr>
              <w:pStyle w:val="TAC"/>
              <w:rPr>
                <w:rFonts w:cs="Arial"/>
                <w:szCs w:val="18"/>
                <w:lang w:val="sv-SE"/>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60C5FFC5" w14:textId="77777777" w:rsidR="005A0A7F" w:rsidRPr="00A1115A" w:rsidRDefault="005A0A7F" w:rsidP="005A0A7F">
            <w:pPr>
              <w:pStyle w:val="TAC"/>
              <w:rPr>
                <w:lang w:val="en-US" w:eastAsia="zh-CN"/>
              </w:rPr>
            </w:pPr>
          </w:p>
        </w:tc>
      </w:tr>
      <w:tr w:rsidR="005A0A7F" w:rsidRPr="00A1115A" w14:paraId="201434AB"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321BAA5D"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A636DF3"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7DFE04" w14:textId="77777777" w:rsidR="005A0A7F" w:rsidRPr="00A1115A" w:rsidRDefault="005A0A7F" w:rsidP="005A0A7F">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138680CD" w14:textId="77777777" w:rsidR="005A0A7F" w:rsidRPr="00A1115A" w:rsidRDefault="005A0A7F" w:rsidP="005A0A7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A07E56E" w14:textId="77777777" w:rsidR="005A0A7F" w:rsidRPr="00A1115A" w:rsidRDefault="005A0A7F" w:rsidP="005A0A7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BF98634" w14:textId="77777777" w:rsidR="005A0A7F" w:rsidRPr="00A1115A" w:rsidRDefault="005A0A7F" w:rsidP="005A0A7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E9E392D" w14:textId="77777777" w:rsidR="005A0A7F" w:rsidRPr="00A1115A" w:rsidRDefault="005A0A7F" w:rsidP="005A0A7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7046DB5" w14:textId="77777777" w:rsidR="005A0A7F" w:rsidRPr="00A1115A" w:rsidRDefault="005A0A7F" w:rsidP="005A0A7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1FF1840F" w14:textId="77777777" w:rsidR="005A0A7F" w:rsidRPr="00A1115A" w:rsidRDefault="005A0A7F" w:rsidP="005A0A7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0F63FBFC" w14:textId="77777777" w:rsidR="005A0A7F" w:rsidRPr="00A1115A" w:rsidRDefault="005A0A7F" w:rsidP="005A0A7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09C69F6F"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3DF113C"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A4EF35" w14:textId="77777777" w:rsidR="005A0A7F" w:rsidRPr="00A1115A" w:rsidRDefault="005A0A7F" w:rsidP="005A0A7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57997E0" w14:textId="77777777" w:rsidR="005A0A7F" w:rsidRPr="00A1115A" w:rsidRDefault="005A0A7F" w:rsidP="005A0A7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4C43B21"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71D10CB" w14:textId="77777777" w:rsidR="005A0A7F" w:rsidRPr="00A1115A" w:rsidRDefault="005A0A7F" w:rsidP="005A0A7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11A113D" w14:textId="77777777" w:rsidR="005A0A7F" w:rsidRPr="00A1115A" w:rsidRDefault="005A0A7F" w:rsidP="005A0A7F">
            <w:pPr>
              <w:pStyle w:val="TAC"/>
              <w:rPr>
                <w:lang w:val="en-US" w:eastAsia="zh-CN"/>
              </w:rPr>
            </w:pPr>
          </w:p>
        </w:tc>
      </w:tr>
      <w:tr w:rsidR="005A0A7F" w:rsidRPr="00A1115A" w14:paraId="2073FCFC" w14:textId="77777777" w:rsidTr="000B200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353FFD"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FE4ABC6"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9E7CC2"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2524F04D"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237AF0" w14:textId="77777777" w:rsidR="005A0A7F" w:rsidRPr="00A1115A" w:rsidRDefault="005A0A7F" w:rsidP="005A0A7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D300F2D" w14:textId="77777777" w:rsidR="005A0A7F" w:rsidRPr="00A1115A" w:rsidRDefault="005A0A7F" w:rsidP="005A0A7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7C2D77D" w14:textId="77777777" w:rsidR="005A0A7F" w:rsidRPr="00A1115A" w:rsidRDefault="005A0A7F" w:rsidP="005A0A7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8D19B58" w14:textId="77777777" w:rsidR="005A0A7F" w:rsidRPr="00A1115A" w:rsidRDefault="005A0A7F" w:rsidP="005A0A7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7C415D00" w14:textId="77777777" w:rsidR="005A0A7F" w:rsidRPr="00A1115A" w:rsidRDefault="005A0A7F" w:rsidP="005A0A7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299C7A0" w14:textId="77777777" w:rsidR="005A0A7F" w:rsidRPr="00A1115A" w:rsidRDefault="005A0A7F" w:rsidP="005A0A7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08C446E" w14:textId="77777777" w:rsidR="005A0A7F" w:rsidRPr="00A1115A" w:rsidRDefault="005A0A7F" w:rsidP="005A0A7F">
            <w:pPr>
              <w:pStyle w:val="TAC"/>
              <w:rPr>
                <w:rFonts w:cs="Arial"/>
                <w:szCs w:val="18"/>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7029FAD0" w14:textId="77777777" w:rsidR="005A0A7F" w:rsidRPr="00A1115A" w:rsidRDefault="005A0A7F" w:rsidP="005A0A7F">
            <w:pPr>
              <w:pStyle w:val="TAC"/>
              <w:rPr>
                <w:rFonts w:cs="Arial"/>
                <w:szCs w:val="18"/>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1587E903" w14:textId="77777777" w:rsidR="005A0A7F" w:rsidRPr="00A1115A" w:rsidRDefault="005A0A7F" w:rsidP="005A0A7F">
            <w:pPr>
              <w:pStyle w:val="TAC"/>
              <w:rPr>
                <w:rFonts w:cs="Arial"/>
                <w:szCs w:val="18"/>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1A02DDDA" w14:textId="77777777" w:rsidR="005A0A7F" w:rsidRPr="00A1115A" w:rsidRDefault="005A0A7F" w:rsidP="005A0A7F">
            <w:pPr>
              <w:pStyle w:val="TAC"/>
              <w:rPr>
                <w:rFonts w:cs="Arial"/>
                <w:szCs w:val="18"/>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7B05ABCA" w14:textId="77777777" w:rsidR="005A0A7F" w:rsidRPr="00A1115A" w:rsidRDefault="005A0A7F" w:rsidP="005A0A7F">
            <w:pPr>
              <w:pStyle w:val="TAC"/>
              <w:rPr>
                <w:rFonts w:cs="Arial"/>
                <w:szCs w:val="18"/>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239C5C0C" w14:textId="77777777" w:rsidR="005A0A7F" w:rsidRPr="00A1115A" w:rsidRDefault="005A0A7F" w:rsidP="005A0A7F">
            <w:pPr>
              <w:pStyle w:val="TAC"/>
              <w:rPr>
                <w:rFonts w:cs="Arial"/>
                <w:szCs w:val="18"/>
                <w:lang w:val="sv-SE" w:eastAsia="zh-CN"/>
              </w:rPr>
            </w:pPr>
            <w:r>
              <w:rPr>
                <w:rFonts w:cs="Arial"/>
                <w:szCs w:val="18"/>
              </w:rPr>
              <w:t>100</w:t>
            </w:r>
          </w:p>
        </w:tc>
        <w:tc>
          <w:tcPr>
            <w:tcW w:w="1287" w:type="dxa"/>
            <w:tcBorders>
              <w:top w:val="nil"/>
              <w:left w:val="single" w:sz="4" w:space="0" w:color="auto"/>
              <w:bottom w:val="single" w:sz="4" w:space="0" w:color="auto"/>
              <w:right w:val="single" w:sz="4" w:space="0" w:color="auto"/>
            </w:tcBorders>
            <w:shd w:val="clear" w:color="auto" w:fill="auto"/>
          </w:tcPr>
          <w:p w14:paraId="4083EEFB" w14:textId="77777777" w:rsidR="005A0A7F" w:rsidRPr="00A1115A" w:rsidRDefault="005A0A7F" w:rsidP="005A0A7F">
            <w:pPr>
              <w:pStyle w:val="TAC"/>
              <w:rPr>
                <w:lang w:val="en-US" w:eastAsia="zh-CN"/>
              </w:rPr>
            </w:pPr>
          </w:p>
        </w:tc>
      </w:tr>
      <w:tr w:rsidR="000B2002" w:rsidRPr="00A1115A" w14:paraId="1FF52627" w14:textId="77777777" w:rsidTr="000B2002">
        <w:trPr>
          <w:trHeight w:val="187"/>
          <w:jc w:val="center"/>
        </w:trPr>
        <w:tc>
          <w:tcPr>
            <w:tcW w:w="1416" w:type="dxa"/>
            <w:tcBorders>
              <w:top w:val="single" w:sz="4" w:space="0" w:color="auto"/>
              <w:left w:val="single" w:sz="4" w:space="0" w:color="auto"/>
              <w:bottom w:val="nil"/>
              <w:right w:val="nil"/>
            </w:tcBorders>
            <w:shd w:val="clear" w:color="auto" w:fill="auto"/>
          </w:tcPr>
          <w:p w14:paraId="1CBD154F" w14:textId="77777777" w:rsidR="00EA1FD7" w:rsidRPr="00A1115A" w:rsidRDefault="00EA1FD7" w:rsidP="00EA1FD7">
            <w:pPr>
              <w:pStyle w:val="TAC"/>
              <w:rPr>
                <w:rFonts w:cs="Arial"/>
                <w:szCs w:val="18"/>
                <w:lang w:val="en-US" w:eastAsia="zh-CN"/>
              </w:rPr>
            </w:pPr>
            <w:r>
              <w:rPr>
                <w:rFonts w:eastAsia="MS Mincho"/>
                <w:lang w:eastAsia="zh-CN"/>
              </w:rPr>
              <w:t>CA_n25A-n41C-n66A-n77A</w:t>
            </w:r>
          </w:p>
        </w:tc>
        <w:tc>
          <w:tcPr>
            <w:tcW w:w="1457" w:type="dxa"/>
            <w:tcBorders>
              <w:top w:val="nil"/>
              <w:left w:val="nil"/>
              <w:bottom w:val="nil"/>
              <w:right w:val="nil"/>
            </w:tcBorders>
            <w:shd w:val="clear" w:color="auto" w:fill="auto"/>
          </w:tcPr>
          <w:p w14:paraId="1CE72F4C" w14:textId="77777777" w:rsidR="00EA1FD7" w:rsidRDefault="00EA1FD7" w:rsidP="00EA1FD7">
            <w:pPr>
              <w:pStyle w:val="TAC"/>
            </w:pPr>
            <w:r>
              <w:t>CA_n25A-n41A CA_n25A-n66A CA_n25A-n77A</w:t>
            </w:r>
          </w:p>
          <w:p w14:paraId="6C0E47E7" w14:textId="77777777" w:rsidR="00EA1FD7" w:rsidRDefault="00EA1FD7" w:rsidP="00EA1FD7">
            <w:pPr>
              <w:pStyle w:val="TAC"/>
            </w:pPr>
            <w:r w:rsidRPr="00D24AD9">
              <w:t>CA_n41A-n66A</w:t>
            </w:r>
          </w:p>
          <w:p w14:paraId="7AE96C30" w14:textId="77777777" w:rsidR="00EA1FD7" w:rsidRDefault="00EA1FD7" w:rsidP="00EA1FD7">
            <w:pPr>
              <w:pStyle w:val="TAC"/>
            </w:pPr>
            <w:r>
              <w:rPr>
                <w:lang w:val="en-US" w:eastAsia="zh-CN"/>
              </w:rPr>
              <w:t>CA_n41A-n77A</w:t>
            </w:r>
          </w:p>
          <w:p w14:paraId="67E876A1" w14:textId="77777777" w:rsidR="00EA1FD7" w:rsidRDefault="00EA1FD7" w:rsidP="00EA1FD7">
            <w:pPr>
              <w:pStyle w:val="TAC"/>
              <w:rPr>
                <w:lang w:val="en-US" w:eastAsia="zh-CN"/>
              </w:rPr>
            </w:pPr>
            <w:r w:rsidRPr="001D1883">
              <w:rPr>
                <w:lang w:val="en-US" w:eastAsia="zh-CN"/>
              </w:rPr>
              <w:t>CA_n66A-n7</w:t>
            </w:r>
            <w:r>
              <w:rPr>
                <w:lang w:val="en-US" w:eastAsia="zh-CN"/>
              </w:rPr>
              <w:t>7</w:t>
            </w:r>
            <w:r w:rsidRPr="001D1883">
              <w:rPr>
                <w:lang w:val="en-US" w:eastAsia="zh-CN"/>
              </w:rPr>
              <w:t>A</w:t>
            </w:r>
          </w:p>
          <w:p w14:paraId="5C1BEECE" w14:textId="77777777" w:rsidR="00EA1FD7" w:rsidRPr="00A1115A" w:rsidRDefault="00EA1FD7" w:rsidP="00EA1FD7">
            <w:pPr>
              <w:pStyle w:val="TAC"/>
              <w:rPr>
                <w:rFonts w:cs="Arial"/>
                <w:szCs w:val="18"/>
                <w:lang w:val="en-US" w:eastAsia="zh-CN"/>
              </w:rPr>
            </w:pPr>
          </w:p>
        </w:tc>
        <w:tc>
          <w:tcPr>
            <w:tcW w:w="671" w:type="dxa"/>
            <w:tcBorders>
              <w:top w:val="single" w:sz="4" w:space="0" w:color="auto"/>
              <w:left w:val="nil"/>
              <w:bottom w:val="single" w:sz="4" w:space="0" w:color="auto"/>
              <w:right w:val="single" w:sz="4" w:space="0" w:color="auto"/>
            </w:tcBorders>
          </w:tcPr>
          <w:p w14:paraId="36A53964" w14:textId="77777777" w:rsidR="00EA1FD7" w:rsidRPr="00A1115A" w:rsidRDefault="00EA1FD7" w:rsidP="00EA1FD7">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B978206" w14:textId="77777777" w:rsidR="00EA1FD7" w:rsidRPr="00A1115A" w:rsidRDefault="00EA1FD7" w:rsidP="00EA1FD7">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7E641211" w14:textId="77777777" w:rsidR="00EA1FD7" w:rsidRPr="00A1115A" w:rsidRDefault="00EA1FD7" w:rsidP="00EA1FD7">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01619F9" w14:textId="77777777" w:rsidR="00EA1FD7" w:rsidRPr="00A1115A" w:rsidRDefault="00EA1FD7" w:rsidP="00EA1FD7">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AEF52C7" w14:textId="77777777" w:rsidR="00EA1FD7" w:rsidRPr="00A1115A" w:rsidRDefault="00EA1FD7" w:rsidP="00EA1FD7">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A4776A8" w14:textId="77777777" w:rsidR="00EA1FD7" w:rsidRPr="00A1115A" w:rsidRDefault="00EA1FD7" w:rsidP="00EA1FD7">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29FE71F" w14:textId="77777777" w:rsidR="00EA1FD7" w:rsidRPr="00A1115A" w:rsidRDefault="00EA1FD7" w:rsidP="00EA1FD7">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B724CCE" w14:textId="77777777" w:rsidR="00EA1FD7" w:rsidRPr="00A1115A" w:rsidRDefault="00EA1FD7" w:rsidP="00EA1FD7">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AF94BAF" w14:textId="77777777" w:rsidR="00EA1FD7" w:rsidRPr="00A1115A" w:rsidRDefault="00EA1FD7" w:rsidP="00EA1FD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D9690B" w14:textId="77777777" w:rsidR="00EA1FD7" w:rsidRPr="00A1115A" w:rsidRDefault="00EA1FD7" w:rsidP="00EA1FD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9F9732" w14:textId="77777777" w:rsidR="00EA1FD7" w:rsidRPr="00A1115A" w:rsidRDefault="00EA1FD7" w:rsidP="00EA1FD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0784EF4" w14:textId="77777777" w:rsidR="00EA1FD7" w:rsidRPr="00A1115A" w:rsidRDefault="00EA1FD7" w:rsidP="00EA1FD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279AECC" w14:textId="77777777" w:rsidR="00EA1FD7" w:rsidRPr="00A1115A" w:rsidRDefault="00EA1FD7" w:rsidP="00EA1FD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1339EE0" w14:textId="77777777" w:rsidR="00EA1FD7" w:rsidRPr="00A1115A" w:rsidRDefault="00EA1FD7" w:rsidP="00EA1FD7">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462DE40" w14:textId="77777777" w:rsidR="00EA1FD7" w:rsidRPr="00A1115A" w:rsidRDefault="00EA1FD7" w:rsidP="00EA1FD7">
            <w:pPr>
              <w:pStyle w:val="TAC"/>
              <w:rPr>
                <w:lang w:val="en-US" w:eastAsia="zh-CN"/>
              </w:rPr>
            </w:pPr>
            <w:r w:rsidRPr="00A1115A">
              <w:rPr>
                <w:rFonts w:hint="eastAsia"/>
                <w:lang w:val="en-US" w:eastAsia="zh-CN"/>
              </w:rPr>
              <w:t>0</w:t>
            </w:r>
          </w:p>
        </w:tc>
      </w:tr>
      <w:tr w:rsidR="00EA1FD7" w:rsidRPr="00A1115A" w14:paraId="63C2D889"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1AC56509" w14:textId="77777777" w:rsidR="00EA1FD7" w:rsidRPr="00A1115A" w:rsidRDefault="00EA1FD7" w:rsidP="00EA1FD7">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1C1CCF5" w14:textId="77777777" w:rsidR="00EA1FD7" w:rsidRPr="00A1115A" w:rsidRDefault="00EA1FD7" w:rsidP="00EA1FD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E09FCF" w14:textId="77777777" w:rsidR="00EA1FD7" w:rsidRPr="00A1115A" w:rsidRDefault="00EA1FD7" w:rsidP="00EA1FD7">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1E5F82A5" w14:textId="77777777" w:rsidR="00EA1FD7" w:rsidRPr="00A1115A" w:rsidRDefault="00EA1FD7" w:rsidP="00EA1FD7">
            <w:pPr>
              <w:pStyle w:val="TAC"/>
              <w:rPr>
                <w:rFonts w:cs="Arial"/>
                <w:szCs w:val="18"/>
                <w:lang w:val="sv-SE"/>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287" w:type="dxa"/>
            <w:tcBorders>
              <w:top w:val="nil"/>
              <w:left w:val="single" w:sz="4" w:space="0" w:color="auto"/>
              <w:bottom w:val="nil"/>
              <w:right w:val="single" w:sz="4" w:space="0" w:color="auto"/>
            </w:tcBorders>
            <w:shd w:val="clear" w:color="auto" w:fill="auto"/>
          </w:tcPr>
          <w:p w14:paraId="5123C17E" w14:textId="77777777" w:rsidR="00EA1FD7" w:rsidRPr="00A1115A" w:rsidRDefault="00EA1FD7" w:rsidP="00EA1FD7">
            <w:pPr>
              <w:pStyle w:val="TAC"/>
              <w:rPr>
                <w:lang w:val="en-US" w:eastAsia="zh-CN"/>
              </w:rPr>
            </w:pPr>
          </w:p>
        </w:tc>
      </w:tr>
      <w:tr w:rsidR="00EA1FD7" w:rsidRPr="00A1115A" w14:paraId="13BEE4A2"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44F9F0D6" w14:textId="77777777" w:rsidR="00EA1FD7" w:rsidRPr="00A1115A" w:rsidRDefault="00EA1FD7" w:rsidP="00EA1FD7">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3991F41" w14:textId="77777777" w:rsidR="00EA1FD7" w:rsidRPr="00A1115A" w:rsidRDefault="00EA1FD7" w:rsidP="00EA1FD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50CE76" w14:textId="77777777" w:rsidR="00EA1FD7" w:rsidRPr="00A1115A" w:rsidRDefault="00EA1FD7" w:rsidP="00EA1FD7">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0B0D7A82" w14:textId="77777777" w:rsidR="00EA1FD7" w:rsidRPr="00A1115A" w:rsidRDefault="00EA1FD7" w:rsidP="00EA1FD7">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F218773" w14:textId="77777777" w:rsidR="00EA1FD7" w:rsidRPr="00A1115A" w:rsidRDefault="00EA1FD7" w:rsidP="00EA1FD7">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455FF6C" w14:textId="77777777" w:rsidR="00EA1FD7" w:rsidRPr="00A1115A" w:rsidRDefault="00EA1FD7" w:rsidP="00EA1FD7">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234B85C" w14:textId="77777777" w:rsidR="00EA1FD7" w:rsidRPr="00A1115A" w:rsidRDefault="00EA1FD7" w:rsidP="00EA1FD7">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B91915D" w14:textId="77777777" w:rsidR="00EA1FD7" w:rsidRPr="00A1115A" w:rsidRDefault="00EA1FD7" w:rsidP="00EA1FD7">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A8284DD" w14:textId="77777777" w:rsidR="00EA1FD7" w:rsidRPr="00A1115A" w:rsidRDefault="00EA1FD7" w:rsidP="00EA1FD7">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C2FD139" w14:textId="77777777" w:rsidR="00EA1FD7" w:rsidRPr="00A1115A" w:rsidRDefault="00EA1FD7" w:rsidP="00EA1FD7">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17A67BB" w14:textId="77777777" w:rsidR="00EA1FD7" w:rsidRPr="00A1115A" w:rsidRDefault="00EA1FD7" w:rsidP="00EA1FD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EA1353" w14:textId="77777777" w:rsidR="00EA1FD7" w:rsidRPr="00A1115A" w:rsidRDefault="00EA1FD7" w:rsidP="00EA1FD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1F43F4D" w14:textId="77777777" w:rsidR="00EA1FD7" w:rsidRPr="00A1115A" w:rsidRDefault="00EA1FD7" w:rsidP="00EA1FD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22D64B5" w14:textId="77777777" w:rsidR="00EA1FD7" w:rsidRPr="00A1115A" w:rsidRDefault="00EA1FD7" w:rsidP="00EA1FD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27D57A2" w14:textId="77777777" w:rsidR="00EA1FD7" w:rsidRPr="00A1115A" w:rsidRDefault="00EA1FD7" w:rsidP="00EA1FD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97C0A3" w14:textId="77777777" w:rsidR="00EA1FD7" w:rsidRPr="00A1115A" w:rsidRDefault="00EA1FD7" w:rsidP="00EA1FD7">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1C5FE70" w14:textId="77777777" w:rsidR="00EA1FD7" w:rsidRPr="00A1115A" w:rsidRDefault="00EA1FD7" w:rsidP="00EA1FD7">
            <w:pPr>
              <w:pStyle w:val="TAC"/>
              <w:rPr>
                <w:lang w:val="en-US" w:eastAsia="zh-CN"/>
              </w:rPr>
            </w:pPr>
          </w:p>
        </w:tc>
      </w:tr>
      <w:tr w:rsidR="00EA1FD7" w:rsidRPr="00A1115A" w14:paraId="6CFCAB62" w14:textId="77777777" w:rsidTr="000B200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D55DB71" w14:textId="77777777" w:rsidR="00EA1FD7" w:rsidRPr="00A1115A" w:rsidRDefault="00EA1FD7" w:rsidP="00EA1FD7">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1D0478F" w14:textId="77777777" w:rsidR="00EA1FD7" w:rsidRPr="00A1115A" w:rsidRDefault="00EA1FD7" w:rsidP="00EA1FD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55F3B2" w14:textId="77777777" w:rsidR="00EA1FD7" w:rsidRPr="00A1115A" w:rsidRDefault="00EA1FD7" w:rsidP="00EA1FD7">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3272B6BA" w14:textId="77777777" w:rsidR="00EA1FD7" w:rsidRPr="00A1115A" w:rsidRDefault="00EA1FD7" w:rsidP="00EA1FD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D8DDDA" w14:textId="77777777" w:rsidR="00EA1FD7" w:rsidRPr="00A1115A" w:rsidRDefault="00EA1FD7" w:rsidP="00EA1FD7">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BC3DDB2" w14:textId="77777777" w:rsidR="00EA1FD7" w:rsidRPr="00A1115A" w:rsidRDefault="00EA1FD7" w:rsidP="00EA1FD7">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41CC5EA" w14:textId="77777777" w:rsidR="00EA1FD7" w:rsidRPr="00A1115A" w:rsidRDefault="00EA1FD7" w:rsidP="00EA1FD7">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EE16A17" w14:textId="77777777" w:rsidR="00EA1FD7" w:rsidRPr="00A1115A" w:rsidRDefault="00EA1FD7" w:rsidP="00EA1FD7">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8AFC427" w14:textId="77777777" w:rsidR="00EA1FD7" w:rsidRPr="00A1115A" w:rsidRDefault="00EA1FD7" w:rsidP="00EA1FD7">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A04F72B" w14:textId="77777777" w:rsidR="00EA1FD7" w:rsidRPr="00A1115A" w:rsidRDefault="00EA1FD7" w:rsidP="00EA1FD7">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B8AEEC8" w14:textId="77777777" w:rsidR="00EA1FD7" w:rsidRPr="00A1115A" w:rsidRDefault="00EA1FD7" w:rsidP="00EA1FD7">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2BF75768" w14:textId="77777777" w:rsidR="00EA1FD7" w:rsidRPr="00A1115A" w:rsidRDefault="00EA1FD7" w:rsidP="00EA1FD7">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4AE10813" w14:textId="77777777" w:rsidR="00EA1FD7" w:rsidRPr="00A1115A" w:rsidRDefault="00EA1FD7" w:rsidP="00EA1FD7">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35FF8BD5" w14:textId="77777777" w:rsidR="00EA1FD7" w:rsidRPr="00A1115A" w:rsidRDefault="00EA1FD7" w:rsidP="00EA1FD7">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27A4366F" w14:textId="77777777" w:rsidR="00EA1FD7" w:rsidRPr="00A1115A" w:rsidRDefault="00EA1FD7" w:rsidP="00EA1FD7">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61C901CF" w14:textId="77777777" w:rsidR="00EA1FD7" w:rsidRPr="00A1115A" w:rsidRDefault="00EA1FD7" w:rsidP="00EA1FD7">
            <w:pPr>
              <w:pStyle w:val="TAC"/>
              <w:rPr>
                <w:rFonts w:cs="Arial"/>
                <w:szCs w:val="18"/>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775758F5" w14:textId="77777777" w:rsidR="00EA1FD7" w:rsidRPr="00A1115A" w:rsidRDefault="00EA1FD7" w:rsidP="00EA1FD7">
            <w:pPr>
              <w:pStyle w:val="TAC"/>
              <w:rPr>
                <w:lang w:val="en-US" w:eastAsia="zh-CN"/>
              </w:rPr>
            </w:pPr>
          </w:p>
        </w:tc>
      </w:tr>
      <w:tr w:rsidR="000B2002" w:rsidRPr="00A1115A" w14:paraId="6DC2D587" w14:textId="77777777" w:rsidTr="000B2002">
        <w:trPr>
          <w:trHeight w:val="187"/>
          <w:jc w:val="center"/>
        </w:trPr>
        <w:tc>
          <w:tcPr>
            <w:tcW w:w="1416" w:type="dxa"/>
            <w:tcBorders>
              <w:top w:val="single" w:sz="4" w:space="0" w:color="auto"/>
              <w:left w:val="single" w:sz="4" w:space="0" w:color="auto"/>
              <w:bottom w:val="nil"/>
              <w:right w:val="nil"/>
            </w:tcBorders>
            <w:shd w:val="clear" w:color="auto" w:fill="auto"/>
          </w:tcPr>
          <w:p w14:paraId="3447BC86" w14:textId="77777777" w:rsidR="00F30A11" w:rsidRPr="00A1115A" w:rsidRDefault="00F30A11" w:rsidP="00F30A11">
            <w:pPr>
              <w:pStyle w:val="TAC"/>
              <w:rPr>
                <w:rFonts w:cs="Arial"/>
                <w:szCs w:val="18"/>
                <w:lang w:val="en-US" w:eastAsia="zh-CN"/>
              </w:rPr>
            </w:pPr>
            <w:r>
              <w:rPr>
                <w:rFonts w:eastAsia="MS Mincho"/>
                <w:lang w:eastAsia="zh-CN"/>
              </w:rPr>
              <w:t>CA_n25A-n41(2A)-n66A-n77A</w:t>
            </w:r>
          </w:p>
        </w:tc>
        <w:tc>
          <w:tcPr>
            <w:tcW w:w="1457" w:type="dxa"/>
            <w:tcBorders>
              <w:top w:val="nil"/>
              <w:left w:val="nil"/>
              <w:bottom w:val="nil"/>
              <w:right w:val="nil"/>
            </w:tcBorders>
            <w:shd w:val="clear" w:color="auto" w:fill="auto"/>
          </w:tcPr>
          <w:p w14:paraId="3F182623" w14:textId="77777777" w:rsidR="00F30A11" w:rsidRPr="00F30D67" w:rsidRDefault="00F30A11" w:rsidP="00F30A11">
            <w:pPr>
              <w:pStyle w:val="TAC"/>
              <w:rPr>
                <w:rFonts w:cs="Arial"/>
                <w:szCs w:val="18"/>
                <w:lang w:val="sv-SE" w:eastAsia="zh-CN"/>
              </w:rPr>
            </w:pPr>
            <w:r w:rsidRPr="00F30D67">
              <w:rPr>
                <w:rFonts w:cs="Arial"/>
                <w:szCs w:val="18"/>
                <w:lang w:val="sv-SE" w:eastAsia="zh-CN"/>
              </w:rPr>
              <w:t>CA_n25A-n41A</w:t>
            </w:r>
          </w:p>
          <w:p w14:paraId="1C7BF52B" w14:textId="77777777" w:rsidR="00F30A11" w:rsidRPr="00F30D67" w:rsidRDefault="00F30A11" w:rsidP="00F30A11">
            <w:pPr>
              <w:pStyle w:val="TAC"/>
              <w:rPr>
                <w:rFonts w:cs="Arial"/>
                <w:szCs w:val="18"/>
                <w:lang w:val="sv-SE" w:eastAsia="zh-CN"/>
              </w:rPr>
            </w:pPr>
            <w:r w:rsidRPr="00F30D67">
              <w:rPr>
                <w:rFonts w:cs="Arial"/>
                <w:szCs w:val="18"/>
                <w:lang w:val="sv-SE" w:eastAsia="zh-CN"/>
              </w:rPr>
              <w:t>CA_n25A-n66A</w:t>
            </w:r>
          </w:p>
          <w:p w14:paraId="5A792E0A" w14:textId="77777777" w:rsidR="00F30A11" w:rsidRPr="00F30D67" w:rsidRDefault="00F30A11" w:rsidP="00F30A11">
            <w:pPr>
              <w:pStyle w:val="TAC"/>
              <w:rPr>
                <w:rFonts w:cs="Arial"/>
                <w:szCs w:val="18"/>
                <w:lang w:val="sv-SE" w:eastAsia="zh-CN"/>
              </w:rPr>
            </w:pPr>
            <w:r w:rsidRPr="00F30D67">
              <w:rPr>
                <w:rFonts w:cs="Arial"/>
                <w:szCs w:val="18"/>
                <w:lang w:val="sv-SE" w:eastAsia="zh-CN"/>
              </w:rPr>
              <w:t>CA_n25A-n77A</w:t>
            </w:r>
          </w:p>
          <w:p w14:paraId="75E8110B" w14:textId="77777777" w:rsidR="00F30A11" w:rsidRPr="00F30D67" w:rsidRDefault="00F30A11" w:rsidP="00F30A11">
            <w:pPr>
              <w:pStyle w:val="TAC"/>
              <w:rPr>
                <w:rFonts w:cs="Arial"/>
                <w:szCs w:val="18"/>
                <w:lang w:val="sv-SE" w:eastAsia="zh-CN"/>
              </w:rPr>
            </w:pPr>
            <w:r w:rsidRPr="00F30D67">
              <w:rPr>
                <w:rFonts w:cs="Arial"/>
                <w:szCs w:val="18"/>
                <w:lang w:val="sv-SE" w:eastAsia="zh-CN"/>
              </w:rPr>
              <w:t>CA_n41A-n66A</w:t>
            </w:r>
          </w:p>
          <w:p w14:paraId="62E2C3E9" w14:textId="77777777" w:rsidR="00F30A11" w:rsidRPr="00F30D67" w:rsidRDefault="00F30A11" w:rsidP="00F30A11">
            <w:pPr>
              <w:pStyle w:val="TAC"/>
              <w:rPr>
                <w:rFonts w:cs="Arial"/>
                <w:szCs w:val="18"/>
                <w:lang w:val="sv-SE" w:eastAsia="zh-CN"/>
              </w:rPr>
            </w:pPr>
            <w:r w:rsidRPr="00F30D67">
              <w:rPr>
                <w:rFonts w:cs="Arial"/>
                <w:szCs w:val="18"/>
                <w:lang w:val="sv-SE" w:eastAsia="zh-CN"/>
              </w:rPr>
              <w:t>CA_n41A-n77A</w:t>
            </w:r>
          </w:p>
          <w:p w14:paraId="3082B7A8" w14:textId="77777777" w:rsidR="00F30A11" w:rsidRPr="00A1115A" w:rsidRDefault="00F30A11" w:rsidP="00F30A11">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nil"/>
              <w:bottom w:val="single" w:sz="4" w:space="0" w:color="auto"/>
              <w:right w:val="single" w:sz="4" w:space="0" w:color="auto"/>
            </w:tcBorders>
          </w:tcPr>
          <w:p w14:paraId="21CC8518" w14:textId="77777777" w:rsidR="00F30A11" w:rsidRPr="00A1115A" w:rsidRDefault="00F30A11" w:rsidP="00F30A11">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3E1AB41F" w14:textId="77777777" w:rsidR="00F30A11" w:rsidRPr="00A1115A" w:rsidRDefault="00F30A11" w:rsidP="00F30A11">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17CF144" w14:textId="77777777" w:rsidR="00F30A11" w:rsidRPr="00A1115A" w:rsidRDefault="00F30A11" w:rsidP="00F30A11">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14075AD" w14:textId="77777777" w:rsidR="00F30A11" w:rsidRPr="00A1115A" w:rsidRDefault="00F30A11" w:rsidP="00F30A11">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0EF3BA0" w14:textId="77777777" w:rsidR="00F30A11" w:rsidRPr="00A1115A" w:rsidRDefault="00F30A11" w:rsidP="00F30A11">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4CF316E" w14:textId="77777777" w:rsidR="00F30A11" w:rsidRPr="00A1115A" w:rsidRDefault="00F30A11" w:rsidP="00F30A11">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BA82DA9" w14:textId="77777777" w:rsidR="00F30A11" w:rsidRPr="00A1115A" w:rsidRDefault="00F30A11" w:rsidP="00F30A11">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DECB164" w14:textId="77777777" w:rsidR="00F30A11" w:rsidRPr="00A1115A" w:rsidRDefault="00F30A11" w:rsidP="00F30A11">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C5E330C" w14:textId="77777777" w:rsidR="00F30A11" w:rsidRPr="00A1115A" w:rsidRDefault="00F30A11" w:rsidP="00F30A11">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D95EF3" w14:textId="77777777" w:rsidR="00F30A11" w:rsidRPr="00A1115A" w:rsidRDefault="00F30A11" w:rsidP="00F30A11">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1C7966" w14:textId="77777777" w:rsidR="00F30A11" w:rsidRPr="00A1115A" w:rsidRDefault="00F30A11" w:rsidP="00F30A11">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96A382F" w14:textId="77777777" w:rsidR="00F30A11" w:rsidRPr="00A1115A" w:rsidRDefault="00F30A11" w:rsidP="00F30A11">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AFA661F" w14:textId="77777777" w:rsidR="00F30A11" w:rsidRPr="00A1115A" w:rsidRDefault="00F30A11" w:rsidP="00F30A11">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2CA79F" w14:textId="77777777" w:rsidR="00F30A11" w:rsidRPr="00A1115A" w:rsidRDefault="00F30A11" w:rsidP="00F30A11">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327826A" w14:textId="77777777" w:rsidR="00F30A11" w:rsidRPr="00A1115A" w:rsidRDefault="00F30A11" w:rsidP="00F30A11">
            <w:pPr>
              <w:pStyle w:val="TAC"/>
              <w:rPr>
                <w:lang w:val="en-US" w:eastAsia="zh-CN"/>
              </w:rPr>
            </w:pPr>
            <w:r w:rsidRPr="00A1115A">
              <w:rPr>
                <w:rFonts w:hint="eastAsia"/>
                <w:lang w:val="en-US" w:eastAsia="zh-CN"/>
              </w:rPr>
              <w:t>0</w:t>
            </w:r>
          </w:p>
        </w:tc>
      </w:tr>
      <w:tr w:rsidR="00F30A11" w:rsidRPr="00A1115A" w14:paraId="1EC1A34A"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66867EA6" w14:textId="77777777" w:rsidR="00F30A11" w:rsidRPr="00A1115A" w:rsidRDefault="00F30A11" w:rsidP="00F30A11">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0B581A4" w14:textId="77777777" w:rsidR="00F30A11" w:rsidRPr="00A1115A" w:rsidRDefault="00F30A11" w:rsidP="00F30A1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3B5A86" w14:textId="77777777" w:rsidR="00F30A11" w:rsidRPr="00A1115A" w:rsidRDefault="00F30A11" w:rsidP="00F30A11">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260CC0BD" w14:textId="77777777" w:rsidR="00F30A11" w:rsidRPr="00A1115A" w:rsidRDefault="00F30A11" w:rsidP="00F30A11">
            <w:pPr>
              <w:pStyle w:val="TAC"/>
              <w:rPr>
                <w:rFonts w:cs="Arial"/>
                <w:szCs w:val="18"/>
                <w:lang w:val="sv-SE"/>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1287" w:type="dxa"/>
            <w:tcBorders>
              <w:top w:val="nil"/>
              <w:left w:val="single" w:sz="4" w:space="0" w:color="auto"/>
              <w:bottom w:val="nil"/>
              <w:right w:val="single" w:sz="4" w:space="0" w:color="auto"/>
            </w:tcBorders>
            <w:shd w:val="clear" w:color="auto" w:fill="auto"/>
          </w:tcPr>
          <w:p w14:paraId="524AE861" w14:textId="77777777" w:rsidR="00F30A11" w:rsidRPr="00A1115A" w:rsidRDefault="00F30A11" w:rsidP="00F30A11">
            <w:pPr>
              <w:pStyle w:val="TAC"/>
              <w:rPr>
                <w:lang w:val="en-US" w:eastAsia="zh-CN"/>
              </w:rPr>
            </w:pPr>
          </w:p>
        </w:tc>
      </w:tr>
      <w:tr w:rsidR="00F30A11" w:rsidRPr="00A1115A" w14:paraId="519BDFC5"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05A1FD64" w14:textId="77777777" w:rsidR="00F30A11" w:rsidRPr="00A1115A" w:rsidRDefault="00F30A11" w:rsidP="00F30A11">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2829EF3" w14:textId="77777777" w:rsidR="00F30A11" w:rsidRPr="00A1115A" w:rsidRDefault="00F30A11" w:rsidP="00F30A1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189DE7" w14:textId="77777777" w:rsidR="00F30A11" w:rsidRPr="00A1115A" w:rsidRDefault="00F30A11" w:rsidP="00F30A11">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436E87A7" w14:textId="77777777" w:rsidR="00F30A11" w:rsidRPr="00A1115A" w:rsidRDefault="00F30A11" w:rsidP="00F30A11">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256D841" w14:textId="77777777" w:rsidR="00F30A11" w:rsidRPr="00A1115A" w:rsidRDefault="00F30A11" w:rsidP="00F30A11">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8B2ED22" w14:textId="77777777" w:rsidR="00F30A11" w:rsidRPr="00A1115A" w:rsidRDefault="00F30A11" w:rsidP="00F30A11">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340220B" w14:textId="77777777" w:rsidR="00F30A11" w:rsidRPr="00A1115A" w:rsidRDefault="00F30A11" w:rsidP="00F30A11">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E66F808" w14:textId="77777777" w:rsidR="00F30A11" w:rsidRPr="00A1115A" w:rsidRDefault="00F30A11" w:rsidP="00F30A11">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F46244C" w14:textId="77777777" w:rsidR="00F30A11" w:rsidRPr="00A1115A" w:rsidRDefault="00F30A11" w:rsidP="00F30A11">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0EB45D7" w14:textId="77777777" w:rsidR="00F30A11" w:rsidRPr="00A1115A" w:rsidRDefault="00F30A11" w:rsidP="00F30A11">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CE2EE7E" w14:textId="77777777" w:rsidR="00F30A11" w:rsidRPr="00A1115A" w:rsidRDefault="00F30A11" w:rsidP="00F30A11">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E44A1E" w14:textId="77777777" w:rsidR="00F30A11" w:rsidRPr="00A1115A" w:rsidRDefault="00F30A11" w:rsidP="00F30A11">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FC26E2" w14:textId="77777777" w:rsidR="00F30A11" w:rsidRPr="00A1115A" w:rsidRDefault="00F30A11" w:rsidP="00F30A11">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C6C789B" w14:textId="77777777" w:rsidR="00F30A11" w:rsidRPr="00A1115A" w:rsidRDefault="00F30A11" w:rsidP="00F30A11">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85B973F" w14:textId="77777777" w:rsidR="00F30A11" w:rsidRPr="00A1115A" w:rsidRDefault="00F30A11" w:rsidP="00F30A11">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C6038F" w14:textId="77777777" w:rsidR="00F30A11" w:rsidRPr="00A1115A" w:rsidRDefault="00F30A11" w:rsidP="00F30A11">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3835D37" w14:textId="77777777" w:rsidR="00F30A11" w:rsidRPr="00A1115A" w:rsidRDefault="00F30A11" w:rsidP="00F30A11">
            <w:pPr>
              <w:pStyle w:val="TAC"/>
              <w:rPr>
                <w:lang w:val="en-US" w:eastAsia="zh-CN"/>
              </w:rPr>
            </w:pPr>
          </w:p>
        </w:tc>
      </w:tr>
      <w:tr w:rsidR="00F30A11" w:rsidRPr="00A1115A" w14:paraId="49A3E0EB" w14:textId="77777777" w:rsidTr="000B200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3E46BC5" w14:textId="77777777" w:rsidR="00F30A11" w:rsidRPr="00A1115A" w:rsidRDefault="00F30A11" w:rsidP="00F30A11">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D075149" w14:textId="77777777" w:rsidR="00F30A11" w:rsidRPr="00A1115A" w:rsidRDefault="00F30A11" w:rsidP="00F30A1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C64CDD" w14:textId="77777777" w:rsidR="00F30A11" w:rsidRPr="00A1115A" w:rsidRDefault="00F30A11" w:rsidP="00F30A11">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4E7F90FA" w14:textId="77777777" w:rsidR="00F30A11" w:rsidRPr="00A1115A" w:rsidRDefault="00F30A11" w:rsidP="00F30A1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E9A6BB" w14:textId="77777777" w:rsidR="00F30A11" w:rsidRPr="00A1115A" w:rsidRDefault="00F30A11" w:rsidP="00F30A11">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4AE1A98" w14:textId="77777777" w:rsidR="00F30A11" w:rsidRPr="00A1115A" w:rsidRDefault="00F30A11" w:rsidP="00F30A11">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63EF7B6" w14:textId="77777777" w:rsidR="00F30A11" w:rsidRPr="00A1115A" w:rsidRDefault="00F30A11" w:rsidP="00F30A11">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8B1C754" w14:textId="77777777" w:rsidR="00F30A11" w:rsidRPr="00A1115A" w:rsidRDefault="00F30A11" w:rsidP="00F30A11">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7389C90" w14:textId="77777777" w:rsidR="00F30A11" w:rsidRPr="00A1115A" w:rsidRDefault="00F30A11" w:rsidP="00F30A11">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1DAF8E2" w14:textId="77777777" w:rsidR="00F30A11" w:rsidRPr="00A1115A" w:rsidRDefault="00F30A11" w:rsidP="00F30A11">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88AD544" w14:textId="77777777" w:rsidR="00F30A11" w:rsidRPr="00A1115A" w:rsidRDefault="00F30A11" w:rsidP="00F30A11">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5124390A" w14:textId="77777777" w:rsidR="00F30A11" w:rsidRPr="00A1115A" w:rsidRDefault="00F30A11" w:rsidP="00F30A11">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5AD1C55" w14:textId="77777777" w:rsidR="00F30A11" w:rsidRPr="00A1115A" w:rsidRDefault="00F30A11" w:rsidP="00F30A11">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0D24D1B5" w14:textId="77777777" w:rsidR="00F30A11" w:rsidRPr="00A1115A" w:rsidRDefault="00F30A11" w:rsidP="00F30A11">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588DC4B9" w14:textId="77777777" w:rsidR="00F30A11" w:rsidRPr="00A1115A" w:rsidRDefault="00F30A11" w:rsidP="00F30A11">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51C0E158" w14:textId="77777777" w:rsidR="00F30A11" w:rsidRPr="00A1115A" w:rsidRDefault="00F30A11" w:rsidP="00F30A11">
            <w:pPr>
              <w:pStyle w:val="TAC"/>
              <w:rPr>
                <w:rFonts w:cs="Arial"/>
                <w:szCs w:val="18"/>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6F91DBA3" w14:textId="77777777" w:rsidR="00F30A11" w:rsidRPr="00A1115A" w:rsidRDefault="00F30A11" w:rsidP="00F30A11">
            <w:pPr>
              <w:pStyle w:val="TAC"/>
              <w:rPr>
                <w:lang w:val="en-US" w:eastAsia="zh-CN"/>
              </w:rPr>
            </w:pPr>
          </w:p>
        </w:tc>
      </w:tr>
      <w:tr w:rsidR="000B2002" w:rsidRPr="00A1115A" w14:paraId="4A788F83" w14:textId="77777777" w:rsidTr="000B2002">
        <w:trPr>
          <w:trHeight w:val="187"/>
          <w:jc w:val="center"/>
        </w:trPr>
        <w:tc>
          <w:tcPr>
            <w:tcW w:w="1416" w:type="dxa"/>
            <w:tcBorders>
              <w:top w:val="single" w:sz="4" w:space="0" w:color="auto"/>
              <w:left w:val="single" w:sz="4" w:space="0" w:color="auto"/>
              <w:bottom w:val="nil"/>
              <w:right w:val="nil"/>
            </w:tcBorders>
            <w:shd w:val="clear" w:color="auto" w:fill="auto"/>
          </w:tcPr>
          <w:p w14:paraId="2EF87602" w14:textId="77777777" w:rsidR="000F4D1F" w:rsidRPr="00A1115A" w:rsidRDefault="000F4D1F" w:rsidP="000F4D1F">
            <w:pPr>
              <w:pStyle w:val="TAC"/>
              <w:rPr>
                <w:rFonts w:cs="Arial"/>
                <w:szCs w:val="18"/>
                <w:lang w:val="en-US" w:eastAsia="zh-CN"/>
              </w:rPr>
            </w:pPr>
            <w:r>
              <w:rPr>
                <w:lang w:eastAsia="zh-CN"/>
              </w:rPr>
              <w:t>CA_n25A-n41A-n66A-n77(2A)</w:t>
            </w:r>
          </w:p>
        </w:tc>
        <w:tc>
          <w:tcPr>
            <w:tcW w:w="1457" w:type="dxa"/>
            <w:tcBorders>
              <w:top w:val="nil"/>
              <w:left w:val="nil"/>
              <w:bottom w:val="nil"/>
              <w:right w:val="nil"/>
            </w:tcBorders>
            <w:shd w:val="clear" w:color="auto" w:fill="auto"/>
          </w:tcPr>
          <w:p w14:paraId="0CD3EE04" w14:textId="77777777" w:rsidR="000F4D1F" w:rsidRPr="00A1115A" w:rsidRDefault="000F4D1F" w:rsidP="000F4D1F">
            <w:pPr>
              <w:pStyle w:val="TAC"/>
              <w:rPr>
                <w:rFonts w:cs="Arial"/>
                <w:szCs w:val="18"/>
                <w:lang w:val="en-US" w:eastAsia="zh-CN"/>
              </w:rPr>
            </w:pPr>
            <w:r>
              <w:rPr>
                <w:rFonts w:cs="Arial"/>
                <w:lang w:eastAsia="zh-CN"/>
              </w:rPr>
              <w:t>-</w:t>
            </w:r>
          </w:p>
        </w:tc>
        <w:tc>
          <w:tcPr>
            <w:tcW w:w="671" w:type="dxa"/>
            <w:tcBorders>
              <w:top w:val="single" w:sz="4" w:space="0" w:color="auto"/>
              <w:left w:val="nil"/>
              <w:bottom w:val="single" w:sz="4" w:space="0" w:color="auto"/>
              <w:right w:val="single" w:sz="4" w:space="0" w:color="auto"/>
            </w:tcBorders>
          </w:tcPr>
          <w:p w14:paraId="395EC747"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040FAEA3" w14:textId="77777777" w:rsidR="000F4D1F" w:rsidRPr="00A1115A" w:rsidRDefault="000F4D1F" w:rsidP="000F4D1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68AB4D66" w14:textId="77777777" w:rsidR="000F4D1F" w:rsidRPr="00A1115A" w:rsidRDefault="000F4D1F" w:rsidP="000F4D1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EC52603" w14:textId="77777777" w:rsidR="000F4D1F" w:rsidRPr="00A1115A" w:rsidRDefault="000F4D1F" w:rsidP="000F4D1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C500068" w14:textId="77777777" w:rsidR="000F4D1F" w:rsidRPr="00A1115A" w:rsidRDefault="000F4D1F" w:rsidP="000F4D1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42C5BEA" w14:textId="77777777" w:rsidR="000F4D1F" w:rsidRPr="00A1115A" w:rsidRDefault="000F4D1F" w:rsidP="000F4D1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14CEFA73" w14:textId="77777777" w:rsidR="000F4D1F" w:rsidRPr="00A1115A" w:rsidRDefault="000F4D1F" w:rsidP="000F4D1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636ACA78" w14:textId="77777777" w:rsidR="000F4D1F" w:rsidRPr="00A1115A" w:rsidRDefault="000F4D1F" w:rsidP="000F4D1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2E63C62" w14:textId="77777777" w:rsidR="000F4D1F" w:rsidRPr="00A1115A" w:rsidRDefault="000F4D1F" w:rsidP="000F4D1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A72676" w14:textId="77777777" w:rsidR="000F4D1F" w:rsidRPr="00A1115A" w:rsidRDefault="000F4D1F" w:rsidP="000F4D1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87B52D0" w14:textId="77777777" w:rsidR="000F4D1F" w:rsidRPr="00A1115A" w:rsidRDefault="000F4D1F" w:rsidP="000F4D1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E24B626" w14:textId="77777777" w:rsidR="000F4D1F" w:rsidRPr="00A1115A" w:rsidRDefault="000F4D1F" w:rsidP="000F4D1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16CBFAC" w14:textId="77777777" w:rsidR="000F4D1F" w:rsidRPr="00A1115A" w:rsidRDefault="000F4D1F" w:rsidP="000F4D1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020A97" w14:textId="77777777" w:rsidR="000F4D1F" w:rsidRPr="00A1115A" w:rsidRDefault="000F4D1F" w:rsidP="000F4D1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D5D2C48" w14:textId="77777777" w:rsidR="000F4D1F" w:rsidRPr="00A1115A" w:rsidRDefault="000F4D1F" w:rsidP="000F4D1F">
            <w:pPr>
              <w:pStyle w:val="TAC"/>
              <w:rPr>
                <w:lang w:val="en-US" w:eastAsia="zh-CN"/>
              </w:rPr>
            </w:pPr>
            <w:r w:rsidRPr="00A1115A">
              <w:rPr>
                <w:rFonts w:hint="eastAsia"/>
                <w:lang w:val="en-US" w:eastAsia="zh-CN"/>
              </w:rPr>
              <w:t>0</w:t>
            </w:r>
          </w:p>
        </w:tc>
      </w:tr>
      <w:tr w:rsidR="000F4D1F" w:rsidRPr="00A1115A" w14:paraId="625E08D7"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0E2667C3" w14:textId="77777777" w:rsidR="000F4D1F" w:rsidRPr="00A1115A" w:rsidRDefault="000F4D1F" w:rsidP="000F4D1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2676F24" w14:textId="77777777" w:rsidR="000F4D1F" w:rsidRPr="00A1115A" w:rsidRDefault="000F4D1F" w:rsidP="000F4D1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1FA6FA"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2A5571B4" w14:textId="77777777" w:rsidR="000F4D1F" w:rsidRPr="00A1115A" w:rsidRDefault="000F4D1F" w:rsidP="000F4D1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F7D8AA" w14:textId="77777777" w:rsidR="000F4D1F" w:rsidRPr="00A1115A" w:rsidRDefault="000F4D1F" w:rsidP="000F4D1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13FB62C" w14:textId="77777777" w:rsidR="000F4D1F" w:rsidRPr="00A1115A" w:rsidRDefault="000F4D1F" w:rsidP="000F4D1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43C633F" w14:textId="77777777" w:rsidR="000F4D1F" w:rsidRPr="00A1115A" w:rsidRDefault="000F4D1F" w:rsidP="000F4D1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BB81047" w14:textId="77777777" w:rsidR="000F4D1F" w:rsidRPr="00A1115A" w:rsidRDefault="000F4D1F" w:rsidP="000F4D1F">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F552F17" w14:textId="77777777" w:rsidR="000F4D1F" w:rsidRPr="00A1115A" w:rsidRDefault="000F4D1F" w:rsidP="000F4D1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01FC8839" w14:textId="77777777" w:rsidR="000F4D1F" w:rsidRPr="00A1115A" w:rsidRDefault="000F4D1F" w:rsidP="000F4D1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0029C24" w14:textId="77777777" w:rsidR="000F4D1F" w:rsidRPr="00A1115A" w:rsidRDefault="000F4D1F" w:rsidP="000F4D1F">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0F2CFC15" w14:textId="77777777" w:rsidR="000F4D1F" w:rsidRPr="00A1115A" w:rsidRDefault="000F4D1F" w:rsidP="000F4D1F">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4BCF646E" w14:textId="77777777" w:rsidR="000F4D1F" w:rsidRPr="00A1115A" w:rsidRDefault="000F4D1F" w:rsidP="000F4D1F">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6E4CAFA4" w14:textId="77777777" w:rsidR="000F4D1F" w:rsidRPr="00A1115A" w:rsidRDefault="000F4D1F" w:rsidP="000F4D1F">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0EFB250F" w14:textId="77777777" w:rsidR="000F4D1F" w:rsidRPr="00A1115A" w:rsidRDefault="000F4D1F" w:rsidP="000F4D1F">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53C97B4D" w14:textId="77777777" w:rsidR="000F4D1F" w:rsidRPr="00A1115A" w:rsidRDefault="000F4D1F" w:rsidP="000F4D1F">
            <w:pPr>
              <w:pStyle w:val="TAC"/>
              <w:rPr>
                <w:rFonts w:cs="Arial"/>
                <w:szCs w:val="18"/>
                <w:lang w:val="sv-SE"/>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738C246B" w14:textId="77777777" w:rsidR="000F4D1F" w:rsidRPr="00A1115A" w:rsidRDefault="000F4D1F" w:rsidP="000F4D1F">
            <w:pPr>
              <w:pStyle w:val="TAC"/>
              <w:rPr>
                <w:lang w:val="en-US" w:eastAsia="zh-CN"/>
              </w:rPr>
            </w:pPr>
          </w:p>
        </w:tc>
      </w:tr>
      <w:tr w:rsidR="000F4D1F" w:rsidRPr="00A1115A" w14:paraId="161C13F3"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4C861691" w14:textId="77777777" w:rsidR="000F4D1F" w:rsidRPr="00A1115A" w:rsidRDefault="000F4D1F" w:rsidP="000F4D1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F1C992F" w14:textId="77777777" w:rsidR="000F4D1F" w:rsidRPr="00A1115A" w:rsidRDefault="000F4D1F" w:rsidP="000F4D1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2D781E" w14:textId="77777777" w:rsidR="000F4D1F" w:rsidRPr="00A1115A" w:rsidRDefault="000F4D1F" w:rsidP="000F4D1F">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4665DAC9" w14:textId="77777777" w:rsidR="000F4D1F" w:rsidRPr="00A1115A" w:rsidRDefault="000F4D1F" w:rsidP="000F4D1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C871A39" w14:textId="77777777" w:rsidR="000F4D1F" w:rsidRPr="00A1115A" w:rsidRDefault="000F4D1F" w:rsidP="000F4D1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605E84D" w14:textId="77777777" w:rsidR="000F4D1F" w:rsidRPr="00A1115A" w:rsidRDefault="000F4D1F" w:rsidP="000F4D1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BADCBE1" w14:textId="77777777" w:rsidR="000F4D1F" w:rsidRPr="00A1115A" w:rsidRDefault="000F4D1F" w:rsidP="000F4D1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57364F5" w14:textId="77777777" w:rsidR="000F4D1F" w:rsidRPr="00A1115A" w:rsidRDefault="000F4D1F" w:rsidP="000F4D1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26F4EC43" w14:textId="77777777" w:rsidR="000F4D1F" w:rsidRPr="00A1115A" w:rsidRDefault="000F4D1F" w:rsidP="000F4D1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1D189757" w14:textId="77777777" w:rsidR="000F4D1F" w:rsidRPr="00A1115A" w:rsidRDefault="000F4D1F" w:rsidP="000F4D1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372A5A4" w14:textId="77777777" w:rsidR="000F4D1F" w:rsidRPr="00A1115A" w:rsidRDefault="000F4D1F" w:rsidP="000F4D1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4977E4" w14:textId="77777777" w:rsidR="000F4D1F" w:rsidRPr="00A1115A" w:rsidRDefault="000F4D1F" w:rsidP="000F4D1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D895492" w14:textId="77777777" w:rsidR="000F4D1F" w:rsidRPr="00A1115A" w:rsidRDefault="000F4D1F" w:rsidP="000F4D1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87E50DD" w14:textId="77777777" w:rsidR="000F4D1F" w:rsidRPr="00A1115A" w:rsidRDefault="000F4D1F" w:rsidP="000F4D1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0F0F060" w14:textId="77777777" w:rsidR="000F4D1F" w:rsidRPr="00A1115A" w:rsidRDefault="000F4D1F" w:rsidP="000F4D1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424E4C" w14:textId="77777777" w:rsidR="000F4D1F" w:rsidRPr="00A1115A" w:rsidRDefault="000F4D1F" w:rsidP="000F4D1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8C26EA9" w14:textId="77777777" w:rsidR="000F4D1F" w:rsidRPr="00A1115A" w:rsidRDefault="000F4D1F" w:rsidP="000F4D1F">
            <w:pPr>
              <w:pStyle w:val="TAC"/>
              <w:rPr>
                <w:lang w:val="en-US" w:eastAsia="zh-CN"/>
              </w:rPr>
            </w:pPr>
          </w:p>
        </w:tc>
      </w:tr>
      <w:tr w:rsidR="000F4D1F" w:rsidRPr="00A1115A" w14:paraId="3AD8F978" w14:textId="77777777" w:rsidTr="000B200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E3620DA" w14:textId="77777777" w:rsidR="000F4D1F" w:rsidRPr="00A1115A" w:rsidRDefault="000F4D1F" w:rsidP="000F4D1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97214B" w14:textId="77777777" w:rsidR="000F4D1F" w:rsidRPr="00A1115A" w:rsidRDefault="000F4D1F" w:rsidP="000F4D1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E4E268"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77</w:t>
            </w:r>
          </w:p>
        </w:tc>
        <w:tc>
          <w:tcPr>
            <w:tcW w:w="7388" w:type="dxa"/>
            <w:gridSpan w:val="13"/>
            <w:tcBorders>
              <w:top w:val="single" w:sz="4" w:space="0" w:color="auto"/>
              <w:left w:val="single" w:sz="4" w:space="0" w:color="auto"/>
              <w:bottom w:val="single" w:sz="4" w:space="0" w:color="auto"/>
              <w:right w:val="single" w:sz="4" w:space="0" w:color="auto"/>
            </w:tcBorders>
          </w:tcPr>
          <w:p w14:paraId="5CCE9768" w14:textId="77777777" w:rsidR="000F4D1F" w:rsidRPr="00A1115A" w:rsidRDefault="000F4D1F" w:rsidP="000F4D1F">
            <w:pPr>
              <w:pStyle w:val="TAC"/>
              <w:rPr>
                <w:rFonts w:cs="Arial"/>
                <w:szCs w:val="18"/>
                <w:lang w:val="sv-SE" w:eastAsia="zh-CN"/>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1</w:t>
            </w:r>
            <w:r w:rsidRPr="00A1115A">
              <w:rPr>
                <w:szCs w:val="18"/>
                <w:lang w:val="en-CA"/>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7C9352B6" w14:textId="77777777" w:rsidR="000F4D1F" w:rsidRPr="00A1115A" w:rsidRDefault="000F4D1F" w:rsidP="000F4D1F">
            <w:pPr>
              <w:pStyle w:val="TAC"/>
              <w:rPr>
                <w:lang w:val="en-US" w:eastAsia="zh-CN"/>
              </w:rPr>
            </w:pPr>
          </w:p>
        </w:tc>
      </w:tr>
      <w:tr w:rsidR="000F4D1F" w:rsidRPr="00A1115A" w14:paraId="666E485E" w14:textId="77777777" w:rsidTr="000B200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0E7330E" w14:textId="77777777" w:rsidR="000F4D1F" w:rsidRDefault="000F4D1F" w:rsidP="000F4D1F">
            <w:pPr>
              <w:pStyle w:val="TAC"/>
              <w:rPr>
                <w:rFonts w:eastAsia="MS Mincho"/>
                <w:lang w:eastAsia="zh-CN"/>
              </w:rPr>
            </w:pPr>
            <w:r w:rsidRPr="00E73611">
              <w:t>CA_</w:t>
            </w:r>
            <w:r>
              <w:t>n25A</w:t>
            </w:r>
            <w:r w:rsidRPr="00E73611">
              <w:t>-</w:t>
            </w:r>
            <w:r>
              <w:t>n41A</w:t>
            </w:r>
            <w:r w:rsidRPr="00E73611">
              <w:t>-</w:t>
            </w:r>
            <w:r>
              <w:t>n66A</w:t>
            </w:r>
            <w:r w:rsidRPr="00E73611">
              <w:t>-</w:t>
            </w:r>
            <w:r>
              <w:t>n78A</w:t>
            </w:r>
          </w:p>
        </w:tc>
        <w:tc>
          <w:tcPr>
            <w:tcW w:w="1457" w:type="dxa"/>
            <w:tcBorders>
              <w:top w:val="single" w:sz="4" w:space="0" w:color="auto"/>
              <w:left w:val="single" w:sz="4" w:space="0" w:color="auto"/>
              <w:bottom w:val="nil"/>
              <w:right w:val="single" w:sz="4" w:space="0" w:color="auto"/>
            </w:tcBorders>
            <w:shd w:val="clear" w:color="auto" w:fill="auto"/>
          </w:tcPr>
          <w:p w14:paraId="309E7E59"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CA_n25A-n41A</w:t>
            </w:r>
          </w:p>
          <w:p w14:paraId="4B61E324"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CA_n25A-n66A</w:t>
            </w:r>
          </w:p>
          <w:p w14:paraId="0553A882"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CA_n25A-n78A</w:t>
            </w:r>
          </w:p>
          <w:p w14:paraId="75744130" w14:textId="77777777" w:rsidR="000F4D1F" w:rsidRPr="00476DD3" w:rsidRDefault="000F4D1F" w:rsidP="000F4D1F">
            <w:pPr>
              <w:pStyle w:val="TAC"/>
              <w:rPr>
                <w:rFonts w:cs="Arial"/>
                <w:szCs w:val="18"/>
                <w:lang w:val="en-US" w:eastAsia="zh-CN"/>
              </w:rPr>
            </w:pPr>
            <w:r w:rsidRPr="00476DD3">
              <w:rPr>
                <w:rFonts w:cs="Arial"/>
                <w:szCs w:val="18"/>
                <w:lang w:val="en-US" w:eastAsia="zh-CN"/>
              </w:rPr>
              <w:t>CA_n41A-n66A</w:t>
            </w:r>
          </w:p>
          <w:p w14:paraId="07F5D6F6" w14:textId="77777777" w:rsidR="000F4D1F" w:rsidRPr="00476DD3" w:rsidRDefault="000F4D1F" w:rsidP="000F4D1F">
            <w:pPr>
              <w:pStyle w:val="TAC"/>
              <w:rPr>
                <w:rFonts w:cs="Arial"/>
                <w:szCs w:val="18"/>
                <w:lang w:val="en-US" w:eastAsia="zh-CN"/>
              </w:rPr>
            </w:pPr>
            <w:r w:rsidRPr="00476DD3">
              <w:rPr>
                <w:rFonts w:cs="Arial"/>
                <w:szCs w:val="18"/>
                <w:lang w:val="en-US" w:eastAsia="zh-CN"/>
              </w:rPr>
              <w:t>CA_n41A-n78A</w:t>
            </w:r>
          </w:p>
          <w:p w14:paraId="7D444D0B" w14:textId="77777777" w:rsidR="000F4D1F" w:rsidRPr="00F30D67" w:rsidRDefault="000F4D1F" w:rsidP="000F4D1F">
            <w:pPr>
              <w:pStyle w:val="TAC"/>
              <w:rPr>
                <w:rFonts w:cs="Arial"/>
                <w:szCs w:val="18"/>
                <w:lang w:val="sv-SE" w:eastAsia="zh-CN"/>
              </w:rPr>
            </w:pPr>
            <w:r w:rsidRPr="00476DD3">
              <w:rPr>
                <w:rFonts w:cs="Arial"/>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04C893F" w14:textId="77777777" w:rsidR="000F4D1F" w:rsidRDefault="000F4D1F" w:rsidP="000F4D1F">
            <w:pPr>
              <w:pStyle w:val="TAC"/>
              <w:rPr>
                <w:rFonts w:cs="Arial"/>
                <w:szCs w:val="18"/>
                <w:lang w:eastAsia="en-GB"/>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5339FF3E" w14:textId="77777777" w:rsidR="000F4D1F" w:rsidRDefault="000F4D1F" w:rsidP="000F4D1F">
            <w:pPr>
              <w:pStyle w:val="TAC"/>
              <w:rPr>
                <w:rFonts w:cs="Arial"/>
                <w:szCs w:val="18"/>
                <w:lang w:eastAsia="en-GB"/>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7301C0B1" w14:textId="77777777" w:rsidR="000F4D1F" w:rsidRDefault="000F4D1F" w:rsidP="000F4D1F">
            <w:pPr>
              <w:pStyle w:val="TAC"/>
              <w:rPr>
                <w:rFonts w:cs="Arial"/>
                <w:szCs w:val="18"/>
                <w:lang w:eastAsia="en-GB"/>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254A37F8" w14:textId="77777777" w:rsidR="000F4D1F" w:rsidRDefault="000F4D1F" w:rsidP="000F4D1F">
            <w:pPr>
              <w:pStyle w:val="TAC"/>
              <w:rPr>
                <w:rFonts w:cs="Arial"/>
                <w:szCs w:val="18"/>
                <w:lang w:eastAsia="en-GB"/>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2B51EDB3" w14:textId="77777777" w:rsidR="000F4D1F" w:rsidRDefault="000F4D1F" w:rsidP="000F4D1F">
            <w:pPr>
              <w:pStyle w:val="TAC"/>
              <w:rPr>
                <w:rFonts w:cs="Arial"/>
                <w:szCs w:val="18"/>
                <w:lang w:eastAsia="en-GB"/>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0118C63F" w14:textId="77777777" w:rsidR="000F4D1F" w:rsidRDefault="000F4D1F" w:rsidP="000F4D1F">
            <w:pPr>
              <w:pStyle w:val="TAC"/>
              <w:rPr>
                <w:rFonts w:cs="Arial"/>
                <w:szCs w:val="18"/>
                <w:lang w:eastAsia="en-GB"/>
              </w:rPr>
            </w:pPr>
            <w:r>
              <w:t>25</w:t>
            </w:r>
          </w:p>
        </w:tc>
        <w:tc>
          <w:tcPr>
            <w:tcW w:w="581" w:type="dxa"/>
            <w:tcBorders>
              <w:top w:val="single" w:sz="4" w:space="0" w:color="auto"/>
              <w:left w:val="single" w:sz="4" w:space="0" w:color="auto"/>
              <w:bottom w:val="single" w:sz="4" w:space="0" w:color="auto"/>
              <w:right w:val="single" w:sz="4" w:space="0" w:color="auto"/>
            </w:tcBorders>
          </w:tcPr>
          <w:p w14:paraId="2E7A06AD" w14:textId="77777777" w:rsidR="000F4D1F" w:rsidRDefault="000F4D1F" w:rsidP="000F4D1F">
            <w:pPr>
              <w:pStyle w:val="TAC"/>
              <w:rPr>
                <w:rFonts w:cs="Arial"/>
                <w:szCs w:val="18"/>
                <w:lang w:eastAsia="en-GB"/>
              </w:rPr>
            </w:pPr>
            <w:r>
              <w:t>30</w:t>
            </w:r>
          </w:p>
        </w:tc>
        <w:tc>
          <w:tcPr>
            <w:tcW w:w="576" w:type="dxa"/>
            <w:tcBorders>
              <w:top w:val="single" w:sz="4" w:space="0" w:color="auto"/>
              <w:left w:val="single" w:sz="4" w:space="0" w:color="auto"/>
              <w:bottom w:val="single" w:sz="4" w:space="0" w:color="auto"/>
              <w:right w:val="single" w:sz="4" w:space="0" w:color="auto"/>
            </w:tcBorders>
          </w:tcPr>
          <w:p w14:paraId="1A5EDFA3" w14:textId="77777777" w:rsidR="000F4D1F" w:rsidRDefault="000F4D1F" w:rsidP="000F4D1F">
            <w:pPr>
              <w:pStyle w:val="TAC"/>
              <w:rPr>
                <w:rFonts w:cs="Arial"/>
                <w:szCs w:val="18"/>
                <w:lang w:eastAsia="en-GB"/>
              </w:rPr>
            </w:pPr>
            <w:r>
              <w:t>40</w:t>
            </w:r>
          </w:p>
        </w:tc>
        <w:tc>
          <w:tcPr>
            <w:tcW w:w="576" w:type="dxa"/>
            <w:tcBorders>
              <w:top w:val="single" w:sz="4" w:space="0" w:color="auto"/>
              <w:left w:val="single" w:sz="4" w:space="0" w:color="auto"/>
              <w:bottom w:val="single" w:sz="4" w:space="0" w:color="auto"/>
              <w:right w:val="single" w:sz="4" w:space="0" w:color="auto"/>
            </w:tcBorders>
          </w:tcPr>
          <w:p w14:paraId="44B62574"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C79BF0"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B5F83D"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E0122E3"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CA43981"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3ED7F0" w14:textId="77777777" w:rsidR="000F4D1F" w:rsidRPr="00A1115A" w:rsidRDefault="000F4D1F" w:rsidP="000F4D1F">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tcPr>
          <w:p w14:paraId="2CEEF65E" w14:textId="77777777" w:rsidR="000F4D1F" w:rsidRPr="00A1115A" w:rsidRDefault="000F4D1F" w:rsidP="000F4D1F">
            <w:pPr>
              <w:pStyle w:val="TAC"/>
              <w:rPr>
                <w:lang w:val="en-US" w:eastAsia="zh-CN"/>
              </w:rPr>
            </w:pPr>
            <w:r w:rsidRPr="00A1115A">
              <w:rPr>
                <w:rFonts w:hint="eastAsia"/>
                <w:lang w:val="en-US" w:eastAsia="zh-CN"/>
              </w:rPr>
              <w:t>0</w:t>
            </w:r>
          </w:p>
        </w:tc>
      </w:tr>
      <w:tr w:rsidR="000F4D1F" w:rsidRPr="00A1115A" w14:paraId="2510CBD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FDB1E48" w14:textId="77777777" w:rsidR="000F4D1F" w:rsidRDefault="000F4D1F" w:rsidP="000F4D1F">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04258BB9"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F6DEA56" w14:textId="77777777" w:rsidR="000F4D1F" w:rsidRDefault="000F4D1F" w:rsidP="000F4D1F">
            <w:pPr>
              <w:pStyle w:val="TAC"/>
              <w:rPr>
                <w:rFonts w:cs="Arial"/>
                <w:szCs w:val="18"/>
                <w:lang w:eastAsia="en-GB"/>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26C3AC93" w14:textId="77777777" w:rsidR="000F4D1F" w:rsidRDefault="000F4D1F" w:rsidP="000F4D1F">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3BC05A3F" w14:textId="77777777" w:rsidR="000F4D1F" w:rsidRDefault="000F4D1F" w:rsidP="000F4D1F">
            <w:pPr>
              <w:pStyle w:val="TAC"/>
              <w:rPr>
                <w:rFonts w:cs="Arial"/>
                <w:szCs w:val="18"/>
                <w:lang w:eastAsia="en-GB"/>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5D52EA5E" w14:textId="77777777" w:rsidR="000F4D1F" w:rsidRDefault="000F4D1F" w:rsidP="000F4D1F">
            <w:pPr>
              <w:pStyle w:val="TAC"/>
              <w:rPr>
                <w:rFonts w:cs="Arial"/>
                <w:szCs w:val="18"/>
                <w:lang w:eastAsia="en-GB"/>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50F5FCED" w14:textId="77777777" w:rsidR="000F4D1F" w:rsidRDefault="000F4D1F" w:rsidP="000F4D1F">
            <w:pPr>
              <w:pStyle w:val="TAC"/>
              <w:rPr>
                <w:rFonts w:cs="Arial"/>
                <w:szCs w:val="18"/>
                <w:lang w:eastAsia="en-GB"/>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07F4F5B4" w14:textId="77777777" w:rsidR="000F4D1F" w:rsidRDefault="000F4D1F" w:rsidP="000F4D1F">
            <w:pPr>
              <w:pStyle w:val="TAC"/>
              <w:rPr>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tcPr>
          <w:p w14:paraId="5B82B98E" w14:textId="77777777" w:rsidR="000F4D1F" w:rsidRDefault="000F4D1F" w:rsidP="000F4D1F">
            <w:pPr>
              <w:pStyle w:val="TAC"/>
              <w:rPr>
                <w:rFonts w:cs="Arial"/>
                <w:szCs w:val="18"/>
                <w:lang w:eastAsia="en-GB"/>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41155B25" w14:textId="77777777" w:rsidR="000F4D1F" w:rsidRDefault="000F4D1F" w:rsidP="000F4D1F">
            <w:pPr>
              <w:pStyle w:val="TAC"/>
              <w:rPr>
                <w:rFonts w:cs="Arial"/>
                <w:szCs w:val="18"/>
                <w:lang w:eastAsia="en-GB"/>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6B567D1F" w14:textId="77777777" w:rsidR="000F4D1F" w:rsidRPr="00A1115A" w:rsidRDefault="000F4D1F" w:rsidP="000F4D1F">
            <w:pPr>
              <w:pStyle w:val="TAC"/>
              <w:rPr>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700AF091" w14:textId="77777777" w:rsidR="000F4D1F" w:rsidRPr="00A1115A" w:rsidRDefault="000F4D1F" w:rsidP="000F4D1F">
            <w:pPr>
              <w:pStyle w:val="TAC"/>
              <w:rPr>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6EBBD080" w14:textId="77777777" w:rsidR="000F4D1F" w:rsidRPr="00A1115A" w:rsidRDefault="000F4D1F" w:rsidP="000F4D1F">
            <w:pPr>
              <w:pStyle w:val="TAC"/>
              <w:rPr>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363AB902" w14:textId="77777777" w:rsidR="000F4D1F" w:rsidRPr="00A1115A" w:rsidRDefault="000F4D1F" w:rsidP="000F4D1F">
            <w:pPr>
              <w:pStyle w:val="TAC"/>
              <w:rPr>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05D85AF8" w14:textId="77777777" w:rsidR="000F4D1F" w:rsidRPr="00A1115A" w:rsidRDefault="000F4D1F" w:rsidP="000F4D1F">
            <w:pPr>
              <w:pStyle w:val="TAC"/>
              <w:rPr>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58269C62" w14:textId="77777777" w:rsidR="000F4D1F" w:rsidRPr="00A1115A" w:rsidRDefault="000F4D1F" w:rsidP="000F4D1F">
            <w:pPr>
              <w:pStyle w:val="TAC"/>
              <w:rPr>
                <w:lang w:val="sv-SE" w:eastAsia="zh-CN"/>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5C4A2F98" w14:textId="77777777" w:rsidR="000F4D1F" w:rsidRPr="00A1115A" w:rsidRDefault="000F4D1F" w:rsidP="000F4D1F">
            <w:pPr>
              <w:pStyle w:val="TAC"/>
              <w:rPr>
                <w:lang w:val="en-US" w:eastAsia="zh-CN"/>
              </w:rPr>
            </w:pPr>
          </w:p>
        </w:tc>
      </w:tr>
      <w:tr w:rsidR="000F4D1F" w:rsidRPr="00A1115A" w14:paraId="682E366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67AC21" w14:textId="77777777" w:rsidR="000F4D1F" w:rsidRDefault="000F4D1F" w:rsidP="000F4D1F">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74431EFD"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E08C82B" w14:textId="77777777" w:rsidR="000F4D1F" w:rsidRDefault="000F4D1F" w:rsidP="000F4D1F">
            <w:pPr>
              <w:pStyle w:val="TAC"/>
              <w:rPr>
                <w:rFonts w:cs="Arial"/>
                <w:szCs w:val="18"/>
                <w:lang w:eastAsia="en-GB"/>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41F407FE" w14:textId="77777777" w:rsidR="000F4D1F" w:rsidRDefault="000F4D1F" w:rsidP="000F4D1F">
            <w:pPr>
              <w:pStyle w:val="TAC"/>
              <w:rPr>
                <w:rFonts w:cs="Arial"/>
                <w:szCs w:val="18"/>
                <w:lang w:eastAsia="en-GB"/>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49E3641A" w14:textId="77777777" w:rsidR="000F4D1F" w:rsidRDefault="000F4D1F" w:rsidP="000F4D1F">
            <w:pPr>
              <w:pStyle w:val="TAC"/>
              <w:rPr>
                <w:rFonts w:cs="Arial"/>
                <w:szCs w:val="18"/>
                <w:lang w:eastAsia="en-GB"/>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33842891" w14:textId="77777777" w:rsidR="000F4D1F" w:rsidRDefault="000F4D1F" w:rsidP="000F4D1F">
            <w:pPr>
              <w:pStyle w:val="TAC"/>
              <w:rPr>
                <w:rFonts w:cs="Arial"/>
                <w:szCs w:val="18"/>
                <w:lang w:eastAsia="en-GB"/>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70150476" w14:textId="77777777" w:rsidR="000F4D1F" w:rsidRDefault="000F4D1F" w:rsidP="000F4D1F">
            <w:pPr>
              <w:pStyle w:val="TAC"/>
              <w:rPr>
                <w:rFonts w:cs="Arial"/>
                <w:szCs w:val="18"/>
                <w:lang w:eastAsia="en-GB"/>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71590F23" w14:textId="77777777" w:rsidR="000F4D1F" w:rsidRDefault="000F4D1F" w:rsidP="000F4D1F">
            <w:pPr>
              <w:pStyle w:val="TAC"/>
              <w:rPr>
                <w:rFonts w:cs="Arial"/>
                <w:szCs w:val="18"/>
                <w:lang w:eastAsia="en-GB"/>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vAlign w:val="center"/>
          </w:tcPr>
          <w:p w14:paraId="00A69DB1" w14:textId="77777777" w:rsidR="000F4D1F" w:rsidRDefault="000F4D1F" w:rsidP="000F4D1F">
            <w:pPr>
              <w:pStyle w:val="TAC"/>
              <w:rPr>
                <w:rFonts w:cs="Arial"/>
                <w:szCs w:val="18"/>
                <w:lang w:eastAsia="en-GB"/>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2FC390A" w14:textId="77777777" w:rsidR="000F4D1F" w:rsidRDefault="000F4D1F" w:rsidP="000F4D1F">
            <w:pPr>
              <w:pStyle w:val="TAC"/>
              <w:rPr>
                <w:rFonts w:cs="Arial"/>
                <w:szCs w:val="18"/>
                <w:lang w:eastAsia="en-GB"/>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7124EEC7"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E92BD6"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438362"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5145437"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7EFA782"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FA04C8"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59675B3" w14:textId="77777777" w:rsidR="000F4D1F" w:rsidRPr="00A1115A" w:rsidRDefault="000F4D1F" w:rsidP="000F4D1F">
            <w:pPr>
              <w:pStyle w:val="TAC"/>
              <w:rPr>
                <w:lang w:val="en-US" w:eastAsia="zh-CN"/>
              </w:rPr>
            </w:pPr>
          </w:p>
        </w:tc>
      </w:tr>
      <w:tr w:rsidR="000F4D1F" w:rsidRPr="00A1115A" w14:paraId="7E6FCBF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FEA2094" w14:textId="77777777" w:rsidR="000F4D1F" w:rsidRDefault="000F4D1F" w:rsidP="000F4D1F">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3F09DB6"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0DF480E" w14:textId="77777777" w:rsidR="000F4D1F" w:rsidRDefault="000F4D1F" w:rsidP="000F4D1F">
            <w:pPr>
              <w:pStyle w:val="TAC"/>
              <w:rPr>
                <w:rFonts w:cs="Arial"/>
                <w:szCs w:val="18"/>
                <w:lang w:eastAsia="en-GB"/>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30DBFB02" w14:textId="77777777" w:rsidR="000F4D1F" w:rsidRDefault="000F4D1F" w:rsidP="000F4D1F">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02393EDE" w14:textId="77777777" w:rsidR="000F4D1F" w:rsidRDefault="000F4D1F" w:rsidP="000F4D1F">
            <w:pPr>
              <w:pStyle w:val="TAC"/>
              <w:rPr>
                <w:rFonts w:cs="Arial"/>
                <w:szCs w:val="18"/>
                <w:lang w:eastAsia="en-GB"/>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92D7488" w14:textId="77777777" w:rsidR="000F4D1F" w:rsidRDefault="000F4D1F" w:rsidP="000F4D1F">
            <w:pPr>
              <w:pStyle w:val="TAC"/>
              <w:rPr>
                <w:rFonts w:cs="Arial"/>
                <w:szCs w:val="18"/>
                <w:lang w:eastAsia="en-GB"/>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FDC73DB" w14:textId="77777777" w:rsidR="000F4D1F" w:rsidRDefault="000F4D1F" w:rsidP="000F4D1F">
            <w:pPr>
              <w:pStyle w:val="TAC"/>
              <w:rPr>
                <w:rFonts w:cs="Arial"/>
                <w:szCs w:val="18"/>
                <w:lang w:eastAsia="en-GB"/>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555900" w14:textId="77777777" w:rsidR="000F4D1F" w:rsidRDefault="000F4D1F" w:rsidP="000F4D1F">
            <w:pPr>
              <w:pStyle w:val="TAC"/>
              <w:rPr>
                <w:rFonts w:cs="Arial"/>
                <w:szCs w:val="18"/>
                <w:lang w:eastAsia="en-GB"/>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0441091" w14:textId="77777777" w:rsidR="000F4D1F" w:rsidRDefault="000F4D1F" w:rsidP="000F4D1F">
            <w:pPr>
              <w:pStyle w:val="TAC"/>
              <w:rPr>
                <w:rFonts w:cs="Arial"/>
                <w:szCs w:val="18"/>
                <w:lang w:eastAsia="en-GB"/>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E3C7407" w14:textId="77777777" w:rsidR="000F4D1F" w:rsidRDefault="000F4D1F" w:rsidP="000F4D1F">
            <w:pPr>
              <w:pStyle w:val="TAC"/>
              <w:rPr>
                <w:rFonts w:cs="Arial"/>
                <w:szCs w:val="18"/>
                <w:lang w:eastAsia="en-GB"/>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03BF2DB" w14:textId="77777777" w:rsidR="000F4D1F" w:rsidRPr="00A1115A" w:rsidRDefault="000F4D1F" w:rsidP="000F4D1F">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6E08BE1" w14:textId="77777777" w:rsidR="000F4D1F" w:rsidRPr="00A1115A" w:rsidRDefault="000F4D1F" w:rsidP="000F4D1F">
            <w:pPr>
              <w:pStyle w:val="TAC"/>
              <w:rPr>
                <w:lang w:val="sv-SE"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F632C26" w14:textId="77777777" w:rsidR="000F4D1F" w:rsidRPr="00A1115A" w:rsidRDefault="000F4D1F" w:rsidP="000F4D1F">
            <w:pPr>
              <w:pStyle w:val="TAC"/>
              <w:rPr>
                <w:lang w:val="sv-SE" w:eastAsia="zh-CN"/>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AA19FD9" w14:textId="77777777" w:rsidR="000F4D1F" w:rsidRPr="00A1115A" w:rsidRDefault="000F4D1F" w:rsidP="000F4D1F">
            <w:pPr>
              <w:pStyle w:val="TAC"/>
              <w:rPr>
                <w:lang w:val="sv-SE"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57E0CFE" w14:textId="77777777" w:rsidR="000F4D1F" w:rsidRPr="00A1115A" w:rsidRDefault="000F4D1F" w:rsidP="000F4D1F">
            <w:pPr>
              <w:pStyle w:val="TAC"/>
              <w:rPr>
                <w:lang w:val="sv-SE"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FC538DA" w14:textId="77777777" w:rsidR="000F4D1F" w:rsidRPr="00A1115A" w:rsidRDefault="000F4D1F" w:rsidP="000F4D1F">
            <w:pPr>
              <w:pStyle w:val="TAC"/>
              <w:rPr>
                <w:lang w:val="sv-SE"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C22CF1A" w14:textId="77777777" w:rsidR="000F4D1F" w:rsidRPr="00A1115A" w:rsidRDefault="000F4D1F" w:rsidP="000F4D1F">
            <w:pPr>
              <w:pStyle w:val="TAC"/>
              <w:rPr>
                <w:lang w:val="en-US" w:eastAsia="zh-CN"/>
              </w:rPr>
            </w:pPr>
          </w:p>
        </w:tc>
      </w:tr>
      <w:tr w:rsidR="000F4D1F" w:rsidRPr="00A1115A" w14:paraId="3BB688E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F1CE47" w14:textId="77777777" w:rsidR="000F4D1F" w:rsidRDefault="000F4D1F" w:rsidP="000F4D1F">
            <w:pPr>
              <w:pStyle w:val="TAC"/>
              <w:rPr>
                <w:rFonts w:eastAsia="MS Mincho"/>
                <w:lang w:eastAsia="zh-CN"/>
              </w:rPr>
            </w:pPr>
            <w:r>
              <w:rPr>
                <w:lang w:eastAsia="zh-CN"/>
              </w:rPr>
              <w:t>CA_n25A-n41A-n66A-n78(2A)</w:t>
            </w:r>
          </w:p>
        </w:tc>
        <w:tc>
          <w:tcPr>
            <w:tcW w:w="1457" w:type="dxa"/>
            <w:tcBorders>
              <w:top w:val="nil"/>
              <w:left w:val="single" w:sz="4" w:space="0" w:color="auto"/>
              <w:bottom w:val="nil"/>
              <w:right w:val="single" w:sz="4" w:space="0" w:color="auto"/>
            </w:tcBorders>
            <w:shd w:val="clear" w:color="auto" w:fill="auto"/>
          </w:tcPr>
          <w:p w14:paraId="54834F23"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CA_n25A-n41A</w:t>
            </w:r>
          </w:p>
          <w:p w14:paraId="4C7FC748"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CA_n25A-n66A</w:t>
            </w:r>
          </w:p>
          <w:p w14:paraId="5D0CFFA1"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CA_n25A-n78A</w:t>
            </w:r>
          </w:p>
          <w:p w14:paraId="56B7A199" w14:textId="77777777" w:rsidR="000F4D1F" w:rsidRPr="00476DD3" w:rsidRDefault="000F4D1F" w:rsidP="000F4D1F">
            <w:pPr>
              <w:pStyle w:val="TAC"/>
              <w:rPr>
                <w:rFonts w:cs="Arial"/>
                <w:szCs w:val="18"/>
                <w:lang w:val="en-US" w:eastAsia="zh-CN"/>
              </w:rPr>
            </w:pPr>
            <w:r w:rsidRPr="00476DD3">
              <w:rPr>
                <w:rFonts w:cs="Arial"/>
                <w:szCs w:val="18"/>
                <w:lang w:val="en-US" w:eastAsia="zh-CN"/>
              </w:rPr>
              <w:t>CA_n41A-n66A</w:t>
            </w:r>
          </w:p>
          <w:p w14:paraId="5DBF49D0" w14:textId="77777777" w:rsidR="000F4D1F" w:rsidRPr="00476DD3" w:rsidRDefault="000F4D1F" w:rsidP="000F4D1F">
            <w:pPr>
              <w:pStyle w:val="TAC"/>
              <w:rPr>
                <w:rFonts w:cs="Arial"/>
                <w:szCs w:val="18"/>
                <w:lang w:val="en-US" w:eastAsia="zh-CN"/>
              </w:rPr>
            </w:pPr>
            <w:r w:rsidRPr="00476DD3">
              <w:rPr>
                <w:rFonts w:cs="Arial"/>
                <w:szCs w:val="18"/>
                <w:lang w:val="en-US" w:eastAsia="zh-CN"/>
              </w:rPr>
              <w:t>CA_n41A-n78A</w:t>
            </w:r>
          </w:p>
          <w:p w14:paraId="0E7FAB99" w14:textId="77777777" w:rsidR="000F4D1F" w:rsidRPr="00F30D67" w:rsidRDefault="000F4D1F" w:rsidP="000F4D1F">
            <w:pPr>
              <w:pStyle w:val="TAC"/>
              <w:rPr>
                <w:rFonts w:cs="Arial"/>
                <w:szCs w:val="18"/>
                <w:lang w:val="sv-SE" w:eastAsia="zh-CN"/>
              </w:rPr>
            </w:pPr>
            <w:r w:rsidRPr="00476DD3">
              <w:rPr>
                <w:rFonts w:cs="Arial"/>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2E6C9CC" w14:textId="77777777" w:rsidR="000F4D1F" w:rsidRDefault="000F4D1F" w:rsidP="000F4D1F">
            <w:pPr>
              <w:pStyle w:val="TAC"/>
              <w:rPr>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7AD8804E" w14:textId="77777777" w:rsidR="000F4D1F" w:rsidRDefault="000F4D1F" w:rsidP="000F4D1F">
            <w:pPr>
              <w:pStyle w:val="TAC"/>
              <w:rPr>
                <w:rFonts w:cs="Arial"/>
                <w:szCs w:val="18"/>
                <w:lang w:eastAsia="en-GB"/>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EBF3170" w14:textId="77777777" w:rsidR="000F4D1F" w:rsidRPr="00270C16" w:rsidRDefault="000F4D1F" w:rsidP="000F4D1F">
            <w:pPr>
              <w:pStyle w:val="TAC"/>
              <w:rPr>
                <w:rFonts w:eastAsia="SimSun"/>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67D86E53" w14:textId="77777777" w:rsidR="000F4D1F" w:rsidRPr="00270C16" w:rsidRDefault="000F4D1F" w:rsidP="000F4D1F">
            <w:pPr>
              <w:pStyle w:val="TAC"/>
              <w:rPr>
                <w:rFonts w:eastAsia="SimSun"/>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750D61C8" w14:textId="77777777" w:rsidR="000F4D1F" w:rsidRPr="00270C16" w:rsidRDefault="000F4D1F" w:rsidP="000F4D1F">
            <w:pPr>
              <w:pStyle w:val="TAC"/>
              <w:rPr>
                <w:rFonts w:eastAsia="SimSun"/>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1D6D2A9F" w14:textId="77777777" w:rsidR="000F4D1F" w:rsidRPr="00270C16" w:rsidRDefault="000F4D1F" w:rsidP="000F4D1F">
            <w:pPr>
              <w:pStyle w:val="TAC"/>
              <w:rPr>
                <w:rFonts w:eastAsia="SimSun"/>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008DE12" w14:textId="77777777" w:rsidR="000F4D1F" w:rsidRPr="00270C16" w:rsidRDefault="000F4D1F" w:rsidP="000F4D1F">
            <w:pPr>
              <w:pStyle w:val="TAC"/>
              <w:rPr>
                <w:rFonts w:eastAsia="SimSun"/>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F3C16E0" w14:textId="77777777" w:rsidR="000F4D1F" w:rsidRPr="00270C16" w:rsidRDefault="000F4D1F" w:rsidP="000F4D1F">
            <w:pPr>
              <w:pStyle w:val="TAC"/>
              <w:rPr>
                <w:rFonts w:eastAsia="SimSun"/>
                <w:lang w:val="en-US"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F46945F"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B6F7E0"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500D7C" w14:textId="77777777" w:rsidR="000F4D1F" w:rsidRDefault="000F4D1F" w:rsidP="000F4D1F">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11224856" w14:textId="77777777" w:rsidR="000F4D1F" w:rsidRDefault="000F4D1F" w:rsidP="000F4D1F">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B3DC024"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01080F" w14:textId="77777777" w:rsidR="000F4D1F" w:rsidRDefault="000F4D1F" w:rsidP="000F4D1F">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319EFF57" w14:textId="77777777" w:rsidR="000F4D1F" w:rsidRPr="00A1115A" w:rsidRDefault="000F4D1F" w:rsidP="000F4D1F">
            <w:pPr>
              <w:pStyle w:val="TAC"/>
              <w:rPr>
                <w:lang w:val="en-US" w:eastAsia="zh-CN"/>
              </w:rPr>
            </w:pPr>
            <w:r>
              <w:rPr>
                <w:rFonts w:hint="eastAsia"/>
                <w:lang w:val="en-US" w:eastAsia="zh-CN"/>
              </w:rPr>
              <w:t>0</w:t>
            </w:r>
          </w:p>
        </w:tc>
      </w:tr>
      <w:tr w:rsidR="000F4D1F" w:rsidRPr="00A1115A" w14:paraId="406ECC1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AF70D1" w14:textId="77777777" w:rsidR="000F4D1F" w:rsidRDefault="000F4D1F" w:rsidP="000F4D1F">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3987ECC6"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E934285" w14:textId="77777777" w:rsidR="000F4D1F" w:rsidRDefault="000F4D1F" w:rsidP="000F4D1F">
            <w:pPr>
              <w:pStyle w:val="TAC"/>
              <w:rPr>
                <w:lang w:val="en-US" w:eastAsia="zh-CN"/>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626BB2F1" w14:textId="77777777" w:rsidR="000F4D1F" w:rsidRDefault="000F4D1F" w:rsidP="000F4D1F">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58BCC474" w14:textId="77777777" w:rsidR="000F4D1F" w:rsidRPr="00270C16" w:rsidRDefault="000F4D1F" w:rsidP="000F4D1F">
            <w:pPr>
              <w:pStyle w:val="TAC"/>
              <w:rPr>
                <w:rFonts w:eastAsia="SimSun"/>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5CC98E79" w14:textId="77777777" w:rsidR="000F4D1F" w:rsidRPr="00270C16" w:rsidRDefault="000F4D1F" w:rsidP="000F4D1F">
            <w:pPr>
              <w:pStyle w:val="TAC"/>
              <w:rPr>
                <w:rFonts w:eastAsia="SimSun"/>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3B6BAD38" w14:textId="77777777" w:rsidR="000F4D1F" w:rsidRPr="00270C16" w:rsidRDefault="000F4D1F" w:rsidP="000F4D1F">
            <w:pPr>
              <w:pStyle w:val="TAC"/>
              <w:rPr>
                <w:rFonts w:eastAsia="SimSun"/>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2CE12173" w14:textId="77777777" w:rsidR="000F4D1F" w:rsidRPr="00270C16" w:rsidRDefault="000F4D1F" w:rsidP="000F4D1F">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53CD0607" w14:textId="77777777" w:rsidR="000F4D1F" w:rsidRPr="00270C16" w:rsidRDefault="000F4D1F" w:rsidP="000F4D1F">
            <w:pPr>
              <w:pStyle w:val="TAC"/>
              <w:rPr>
                <w:rFonts w:eastAsia="SimSun"/>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7B6D1ECB" w14:textId="77777777" w:rsidR="000F4D1F" w:rsidRPr="00270C16" w:rsidRDefault="000F4D1F" w:rsidP="000F4D1F">
            <w:pPr>
              <w:pStyle w:val="TAC"/>
              <w:rPr>
                <w:rFonts w:eastAsia="SimSun"/>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2443534D" w14:textId="77777777" w:rsidR="000F4D1F" w:rsidRDefault="000F4D1F" w:rsidP="000F4D1F">
            <w:pPr>
              <w:pStyle w:val="TAC"/>
              <w:rPr>
                <w:rFonts w:eastAsia="SimSun"/>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45DF66B2" w14:textId="77777777" w:rsidR="000F4D1F" w:rsidRDefault="000F4D1F" w:rsidP="000F4D1F">
            <w:pPr>
              <w:pStyle w:val="TAC"/>
              <w:rPr>
                <w:rFonts w:eastAsia="SimSun"/>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26739D92" w14:textId="77777777" w:rsidR="000F4D1F" w:rsidRDefault="000F4D1F" w:rsidP="000F4D1F">
            <w:pPr>
              <w:pStyle w:val="TAC"/>
              <w:rPr>
                <w:rFonts w:eastAsia="SimSun"/>
                <w:lang w:val="en-US"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3C70BAE3" w14:textId="77777777" w:rsidR="000F4D1F" w:rsidRDefault="000F4D1F" w:rsidP="000F4D1F">
            <w:pPr>
              <w:pStyle w:val="TAC"/>
              <w:rPr>
                <w:rFonts w:eastAsia="SimSun"/>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4BBE6FEE" w14:textId="77777777" w:rsidR="000F4D1F" w:rsidRDefault="000F4D1F" w:rsidP="000F4D1F">
            <w:pPr>
              <w:pStyle w:val="TAC"/>
              <w:rPr>
                <w:rFonts w:eastAsia="SimSun"/>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63D8D2A7" w14:textId="77777777" w:rsidR="000F4D1F" w:rsidRDefault="000F4D1F" w:rsidP="000F4D1F">
            <w:pPr>
              <w:pStyle w:val="TAC"/>
              <w:rPr>
                <w:rFonts w:eastAsia="SimSun"/>
                <w:lang w:val="en-US" w:eastAsia="zh-CN"/>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10163EAA" w14:textId="77777777" w:rsidR="000F4D1F" w:rsidRPr="00A1115A" w:rsidRDefault="000F4D1F" w:rsidP="000F4D1F">
            <w:pPr>
              <w:pStyle w:val="TAC"/>
              <w:rPr>
                <w:lang w:val="en-US" w:eastAsia="zh-CN"/>
              </w:rPr>
            </w:pPr>
          </w:p>
        </w:tc>
      </w:tr>
      <w:tr w:rsidR="000F4D1F" w:rsidRPr="00A1115A" w14:paraId="299997C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5992B88" w14:textId="77777777" w:rsidR="000F4D1F" w:rsidRDefault="000F4D1F" w:rsidP="000F4D1F">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1027E6B0"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5C99F2A" w14:textId="77777777" w:rsidR="000F4D1F" w:rsidRDefault="000F4D1F" w:rsidP="000F4D1F">
            <w:pPr>
              <w:pStyle w:val="TAC"/>
              <w:rPr>
                <w:lang w:val="en-US" w:eastAsia="zh-CN"/>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2EBF510" w14:textId="77777777" w:rsidR="000F4D1F" w:rsidRDefault="000F4D1F" w:rsidP="000F4D1F">
            <w:pPr>
              <w:pStyle w:val="TAC"/>
              <w:rPr>
                <w:rFonts w:cs="Arial"/>
                <w:szCs w:val="18"/>
                <w:lang w:eastAsia="en-GB"/>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31252262" w14:textId="77777777" w:rsidR="000F4D1F" w:rsidRPr="00270C16" w:rsidRDefault="000F4D1F" w:rsidP="000F4D1F">
            <w:pPr>
              <w:pStyle w:val="TAC"/>
              <w:rPr>
                <w:rFonts w:eastAsia="SimSun"/>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78A4CC96" w14:textId="77777777" w:rsidR="000F4D1F" w:rsidRPr="00270C16" w:rsidRDefault="000F4D1F" w:rsidP="000F4D1F">
            <w:pPr>
              <w:pStyle w:val="TAC"/>
              <w:rPr>
                <w:rFonts w:eastAsia="SimSun"/>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6549962B" w14:textId="77777777" w:rsidR="000F4D1F" w:rsidRPr="00270C16" w:rsidRDefault="000F4D1F" w:rsidP="000F4D1F">
            <w:pPr>
              <w:pStyle w:val="TAC"/>
              <w:rPr>
                <w:rFonts w:eastAsia="SimSun"/>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5312DD3E" w14:textId="77777777" w:rsidR="000F4D1F" w:rsidRPr="00270C16" w:rsidRDefault="000F4D1F" w:rsidP="000F4D1F">
            <w:pPr>
              <w:pStyle w:val="TAC"/>
              <w:rPr>
                <w:rFonts w:eastAsia="SimSun"/>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vAlign w:val="center"/>
          </w:tcPr>
          <w:p w14:paraId="15BE6366" w14:textId="77777777" w:rsidR="000F4D1F" w:rsidRPr="00270C16" w:rsidRDefault="000F4D1F" w:rsidP="000F4D1F">
            <w:pPr>
              <w:pStyle w:val="TAC"/>
              <w:rPr>
                <w:rFonts w:eastAsia="SimSun"/>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43F80BA8" w14:textId="77777777" w:rsidR="000F4D1F" w:rsidRPr="00270C16" w:rsidRDefault="000F4D1F" w:rsidP="000F4D1F">
            <w:pPr>
              <w:pStyle w:val="TAC"/>
              <w:rPr>
                <w:rFonts w:eastAsia="SimSun"/>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DE41070"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575B73"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5C1E8D" w14:textId="77777777" w:rsidR="000F4D1F" w:rsidRDefault="000F4D1F" w:rsidP="000F4D1F">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C0CBD8C" w14:textId="77777777" w:rsidR="000F4D1F" w:rsidRDefault="000F4D1F" w:rsidP="000F4D1F">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FD071C8"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AA0242" w14:textId="77777777" w:rsidR="000F4D1F" w:rsidRDefault="000F4D1F" w:rsidP="000F4D1F">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6725A0E0" w14:textId="77777777" w:rsidR="000F4D1F" w:rsidRPr="00A1115A" w:rsidRDefault="000F4D1F" w:rsidP="000F4D1F">
            <w:pPr>
              <w:pStyle w:val="TAC"/>
              <w:rPr>
                <w:lang w:val="en-US" w:eastAsia="zh-CN"/>
              </w:rPr>
            </w:pPr>
          </w:p>
        </w:tc>
      </w:tr>
      <w:tr w:rsidR="000F4D1F" w:rsidRPr="00A1115A" w14:paraId="6A1F6A90" w14:textId="77777777" w:rsidTr="009127A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6178EE" w14:textId="77777777" w:rsidR="000F4D1F" w:rsidRDefault="000F4D1F" w:rsidP="000F4D1F">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A68F3B1"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7598DBE" w14:textId="77777777" w:rsidR="000F4D1F" w:rsidRDefault="000F4D1F" w:rsidP="000F4D1F">
            <w:pPr>
              <w:pStyle w:val="TAC"/>
              <w:rPr>
                <w:lang w:val="en-US" w:eastAsia="zh-CN"/>
              </w:rPr>
            </w:pPr>
            <w:r>
              <w:rPr>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619F6D97" w14:textId="77777777" w:rsidR="000F4D1F" w:rsidRDefault="000F4D1F" w:rsidP="000F4D1F">
            <w:pPr>
              <w:pStyle w:val="TAC"/>
              <w:rPr>
                <w:rFonts w:eastAsia="SimSun"/>
                <w:lang w:val="en-US" w:eastAsia="zh-CN"/>
              </w:rPr>
            </w:pPr>
            <w:r w:rsidRPr="009161EF">
              <w:rPr>
                <w:rFonts w:cs="Arial"/>
                <w:szCs w:val="18"/>
              </w:rPr>
              <w:t xml:space="preserve">See CA_n78(2A) Bandwidth Combination Set </w:t>
            </w:r>
            <w:r>
              <w:rPr>
                <w:rFonts w:cs="Arial"/>
                <w:szCs w:val="18"/>
              </w:rPr>
              <w:t>2</w:t>
            </w:r>
            <w:r w:rsidRPr="009161EF">
              <w:rPr>
                <w:rFonts w:cs="Arial"/>
                <w:szCs w:val="18"/>
              </w:rPr>
              <w:t xml:space="preserve"> in Table 5.5A.</w:t>
            </w:r>
            <w:r>
              <w:rPr>
                <w:rFonts w:cs="Arial"/>
                <w:szCs w:val="18"/>
              </w:rPr>
              <w:t>2</w:t>
            </w:r>
            <w:r w:rsidRPr="009161EF">
              <w:rPr>
                <w:rFonts w:cs="Arial"/>
                <w:szCs w:val="18"/>
              </w:rPr>
              <w:t>-</w:t>
            </w:r>
            <w:r>
              <w:rPr>
                <w:rFonts w:cs="Arial"/>
                <w:szCs w:val="18"/>
              </w:rPr>
              <w:t>1</w:t>
            </w:r>
          </w:p>
        </w:tc>
        <w:tc>
          <w:tcPr>
            <w:tcW w:w="1287" w:type="dxa"/>
            <w:tcBorders>
              <w:top w:val="nil"/>
            </w:tcBorders>
          </w:tcPr>
          <w:p w14:paraId="3C3C2335" w14:textId="77777777" w:rsidR="000F4D1F" w:rsidRPr="00A1115A" w:rsidRDefault="000F4D1F" w:rsidP="000F4D1F">
            <w:pPr>
              <w:pStyle w:val="TAC"/>
              <w:rPr>
                <w:lang w:val="en-US" w:eastAsia="zh-CN"/>
              </w:rPr>
            </w:pPr>
          </w:p>
        </w:tc>
      </w:tr>
      <w:tr w:rsidR="00477D40" w:rsidRPr="00A1115A" w14:paraId="3B92D346" w14:textId="77777777" w:rsidTr="00477D40">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2480D00" w14:textId="77777777" w:rsidR="000F4D1F" w:rsidRPr="00A1115A" w:rsidRDefault="000F4D1F" w:rsidP="000F4D1F">
            <w:pPr>
              <w:pStyle w:val="TAC"/>
              <w:rPr>
                <w:lang w:val="en-US" w:eastAsia="zh-CN"/>
              </w:rPr>
            </w:pPr>
            <w:r>
              <w:rPr>
                <w:rFonts w:eastAsia="MS Mincho"/>
                <w:lang w:eastAsia="zh-CN"/>
              </w:rPr>
              <w:t>CA_n25A-n41A-n71A-n77A</w:t>
            </w:r>
          </w:p>
        </w:tc>
        <w:tc>
          <w:tcPr>
            <w:tcW w:w="1457" w:type="dxa"/>
            <w:tcBorders>
              <w:top w:val="single" w:sz="4" w:space="0" w:color="auto"/>
              <w:left w:val="single" w:sz="4" w:space="0" w:color="auto"/>
              <w:bottom w:val="nil"/>
              <w:right w:val="single" w:sz="4" w:space="0" w:color="auto"/>
            </w:tcBorders>
            <w:shd w:val="clear" w:color="auto" w:fill="auto"/>
          </w:tcPr>
          <w:p w14:paraId="3127880D" w14:textId="77777777" w:rsidR="000F4D1F" w:rsidRPr="00F30D67" w:rsidRDefault="000F4D1F" w:rsidP="000F4D1F">
            <w:pPr>
              <w:pStyle w:val="TAC"/>
              <w:rPr>
                <w:rFonts w:cs="Arial"/>
                <w:szCs w:val="18"/>
                <w:lang w:val="sv-SE" w:eastAsia="zh-CN"/>
              </w:rPr>
            </w:pPr>
            <w:r w:rsidRPr="00F30D67">
              <w:rPr>
                <w:rFonts w:cs="Arial"/>
                <w:szCs w:val="18"/>
                <w:lang w:val="sv-SE" w:eastAsia="zh-CN"/>
              </w:rPr>
              <w:t>CA_n25A-n41A</w:t>
            </w:r>
          </w:p>
          <w:p w14:paraId="549B2666" w14:textId="77777777" w:rsidR="000F4D1F" w:rsidRPr="00F30D67" w:rsidRDefault="000F4D1F" w:rsidP="000F4D1F">
            <w:pPr>
              <w:pStyle w:val="TAC"/>
              <w:rPr>
                <w:rFonts w:cs="Arial"/>
                <w:szCs w:val="18"/>
                <w:lang w:val="sv-SE" w:eastAsia="zh-CN"/>
              </w:rPr>
            </w:pPr>
            <w:r w:rsidRPr="00F30D67">
              <w:rPr>
                <w:rFonts w:cs="Arial"/>
                <w:szCs w:val="18"/>
                <w:lang w:val="sv-SE" w:eastAsia="zh-CN"/>
              </w:rPr>
              <w:t>CA_n25A-n71A</w:t>
            </w:r>
          </w:p>
          <w:p w14:paraId="5F1D026D" w14:textId="77777777" w:rsidR="000F4D1F" w:rsidRPr="00F30D67" w:rsidRDefault="000F4D1F" w:rsidP="000F4D1F">
            <w:pPr>
              <w:pStyle w:val="TAC"/>
              <w:rPr>
                <w:rFonts w:cs="Arial"/>
                <w:szCs w:val="18"/>
                <w:lang w:val="sv-SE" w:eastAsia="zh-CN"/>
              </w:rPr>
            </w:pPr>
            <w:r w:rsidRPr="00F30D67">
              <w:rPr>
                <w:rFonts w:cs="Arial"/>
                <w:szCs w:val="18"/>
                <w:lang w:val="sv-SE" w:eastAsia="zh-CN"/>
              </w:rPr>
              <w:t>CA_n25A-n77A</w:t>
            </w:r>
          </w:p>
          <w:p w14:paraId="76F2F499" w14:textId="77777777" w:rsidR="000F4D1F" w:rsidRPr="00F30D67" w:rsidRDefault="000F4D1F" w:rsidP="000F4D1F">
            <w:pPr>
              <w:pStyle w:val="TAC"/>
              <w:rPr>
                <w:rFonts w:cs="Arial"/>
                <w:szCs w:val="18"/>
                <w:lang w:val="sv-SE" w:eastAsia="zh-CN"/>
              </w:rPr>
            </w:pPr>
            <w:r w:rsidRPr="00F30D67">
              <w:rPr>
                <w:rFonts w:cs="Arial"/>
                <w:szCs w:val="18"/>
                <w:lang w:val="sv-SE" w:eastAsia="zh-CN"/>
              </w:rPr>
              <w:t>CA_n41A-n71A</w:t>
            </w:r>
          </w:p>
          <w:p w14:paraId="619E8C17" w14:textId="77777777" w:rsidR="000F4D1F" w:rsidRPr="00F30D67" w:rsidRDefault="000F4D1F" w:rsidP="000F4D1F">
            <w:pPr>
              <w:pStyle w:val="TAC"/>
              <w:rPr>
                <w:rFonts w:cs="Arial"/>
                <w:szCs w:val="18"/>
                <w:lang w:val="sv-SE" w:eastAsia="zh-CN"/>
              </w:rPr>
            </w:pPr>
            <w:r w:rsidRPr="00F30D67">
              <w:rPr>
                <w:rFonts w:cs="Arial"/>
                <w:szCs w:val="18"/>
                <w:lang w:val="sv-SE" w:eastAsia="zh-CN"/>
              </w:rPr>
              <w:t>CA_n41A-n77A</w:t>
            </w:r>
          </w:p>
          <w:p w14:paraId="1A712799" w14:textId="77777777" w:rsidR="000F4D1F" w:rsidRPr="00A1115A" w:rsidRDefault="000F4D1F" w:rsidP="000F4D1F">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0208D8E0"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2874B702" w14:textId="77777777" w:rsidR="000F4D1F" w:rsidRPr="00A1115A" w:rsidRDefault="000F4D1F" w:rsidP="000F4D1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09D92F6" w14:textId="77777777" w:rsidR="000F4D1F" w:rsidRPr="00A1115A" w:rsidRDefault="000F4D1F" w:rsidP="000F4D1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81B9991" w14:textId="77777777" w:rsidR="000F4D1F" w:rsidRPr="00A1115A" w:rsidRDefault="000F4D1F" w:rsidP="000F4D1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5DF4457" w14:textId="77777777" w:rsidR="000F4D1F" w:rsidRPr="00A1115A" w:rsidRDefault="000F4D1F" w:rsidP="000F4D1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14D9053" w14:textId="77777777" w:rsidR="000F4D1F" w:rsidRPr="00A1115A" w:rsidRDefault="000F4D1F" w:rsidP="000F4D1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7A6AE60" w14:textId="77777777" w:rsidR="000F4D1F" w:rsidRPr="00A1115A" w:rsidRDefault="000F4D1F" w:rsidP="000F4D1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07C53C5" w14:textId="77777777" w:rsidR="000F4D1F" w:rsidRPr="00A1115A" w:rsidRDefault="000F4D1F" w:rsidP="000F4D1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CA67D8F"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2BE4B7"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F20D6F"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0FA23B6"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7389C11"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C7EC53"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1DC221AE" w14:textId="77777777" w:rsidR="000F4D1F" w:rsidRPr="00A1115A" w:rsidRDefault="000F4D1F" w:rsidP="000F4D1F">
            <w:pPr>
              <w:pStyle w:val="TAC"/>
              <w:rPr>
                <w:lang w:val="en-US" w:eastAsia="zh-CN"/>
              </w:rPr>
            </w:pPr>
            <w:r w:rsidRPr="00A1115A">
              <w:rPr>
                <w:lang w:val="en-US" w:eastAsia="zh-CN"/>
              </w:rPr>
              <w:t>0</w:t>
            </w:r>
          </w:p>
        </w:tc>
      </w:tr>
      <w:tr w:rsidR="000F4D1F" w:rsidRPr="00A1115A" w14:paraId="334B81A1" w14:textId="77777777" w:rsidTr="009127A5">
        <w:trPr>
          <w:trHeight w:val="187"/>
          <w:jc w:val="center"/>
        </w:trPr>
        <w:tc>
          <w:tcPr>
            <w:tcW w:w="1416" w:type="dxa"/>
            <w:tcBorders>
              <w:top w:val="nil"/>
              <w:left w:val="single" w:sz="4" w:space="0" w:color="auto"/>
              <w:bottom w:val="nil"/>
              <w:right w:val="single" w:sz="4" w:space="0" w:color="auto"/>
            </w:tcBorders>
            <w:shd w:val="clear" w:color="auto" w:fill="auto"/>
          </w:tcPr>
          <w:p w14:paraId="0ABFEDB7"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00F2B53"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FDB836"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0090DE24" w14:textId="77777777" w:rsidR="000F4D1F" w:rsidRPr="00A1115A" w:rsidRDefault="000F4D1F" w:rsidP="000F4D1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A6C91E" w14:textId="77777777" w:rsidR="000F4D1F" w:rsidRPr="00A1115A" w:rsidRDefault="000F4D1F" w:rsidP="000F4D1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97E6D07" w14:textId="77777777" w:rsidR="000F4D1F" w:rsidRPr="00A1115A" w:rsidRDefault="000F4D1F" w:rsidP="000F4D1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2295E69" w14:textId="77777777" w:rsidR="000F4D1F" w:rsidRPr="00A1115A" w:rsidRDefault="000F4D1F" w:rsidP="000F4D1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817DD2D" w14:textId="77777777" w:rsidR="000F4D1F" w:rsidRPr="00A1115A" w:rsidRDefault="000F4D1F" w:rsidP="000F4D1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68CEB15" w14:textId="77777777" w:rsidR="000F4D1F" w:rsidRPr="00A1115A" w:rsidRDefault="000F4D1F" w:rsidP="000F4D1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7232F09" w14:textId="77777777" w:rsidR="000F4D1F" w:rsidRPr="00A1115A" w:rsidRDefault="000F4D1F" w:rsidP="000F4D1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BD06521" w14:textId="77777777" w:rsidR="000F4D1F" w:rsidRPr="00A1115A" w:rsidRDefault="000F4D1F" w:rsidP="000F4D1F">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14C47C4E" w14:textId="77777777" w:rsidR="000F4D1F" w:rsidRPr="00A1115A" w:rsidRDefault="000F4D1F" w:rsidP="000F4D1F">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0E18398" w14:textId="77777777" w:rsidR="000F4D1F" w:rsidRPr="00A1115A" w:rsidRDefault="000F4D1F" w:rsidP="000F4D1F">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76822E17" w14:textId="77777777" w:rsidR="000F4D1F" w:rsidRPr="00A1115A" w:rsidRDefault="000F4D1F" w:rsidP="000F4D1F">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B2F1A51" w14:textId="77777777" w:rsidR="000F4D1F" w:rsidRPr="00A1115A" w:rsidRDefault="000F4D1F" w:rsidP="000F4D1F">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5911A044" w14:textId="77777777" w:rsidR="000F4D1F" w:rsidRPr="00A1115A" w:rsidRDefault="000F4D1F" w:rsidP="000F4D1F">
            <w:pPr>
              <w:pStyle w:val="TAC"/>
              <w:rPr>
                <w:lang w:val="sv-SE" w:eastAsia="zh-CN"/>
              </w:rPr>
            </w:pPr>
            <w:r>
              <w:rPr>
                <w:rFonts w:cs="Arial"/>
                <w:szCs w:val="18"/>
                <w:lang w:eastAsia="en-GB"/>
              </w:rPr>
              <w:t>100</w:t>
            </w:r>
          </w:p>
        </w:tc>
        <w:tc>
          <w:tcPr>
            <w:tcW w:w="1287" w:type="dxa"/>
            <w:tcBorders>
              <w:top w:val="nil"/>
              <w:left w:val="single" w:sz="4" w:space="0" w:color="auto"/>
              <w:bottom w:val="nil"/>
              <w:right w:val="single" w:sz="4" w:space="0" w:color="auto"/>
            </w:tcBorders>
            <w:shd w:val="clear" w:color="auto" w:fill="auto"/>
          </w:tcPr>
          <w:p w14:paraId="143E40E0" w14:textId="77777777" w:rsidR="000F4D1F" w:rsidRPr="00A1115A" w:rsidRDefault="000F4D1F" w:rsidP="000F4D1F">
            <w:pPr>
              <w:pStyle w:val="TAC"/>
              <w:rPr>
                <w:lang w:val="en-US" w:eastAsia="zh-CN"/>
              </w:rPr>
            </w:pPr>
          </w:p>
        </w:tc>
      </w:tr>
      <w:tr w:rsidR="000F4D1F" w:rsidRPr="00A1115A" w14:paraId="7543F871" w14:textId="77777777" w:rsidTr="009127A5">
        <w:trPr>
          <w:trHeight w:val="187"/>
          <w:jc w:val="center"/>
        </w:trPr>
        <w:tc>
          <w:tcPr>
            <w:tcW w:w="1416" w:type="dxa"/>
            <w:tcBorders>
              <w:top w:val="nil"/>
              <w:left w:val="single" w:sz="4" w:space="0" w:color="auto"/>
              <w:bottom w:val="nil"/>
              <w:right w:val="single" w:sz="4" w:space="0" w:color="auto"/>
            </w:tcBorders>
            <w:shd w:val="clear" w:color="auto" w:fill="auto"/>
          </w:tcPr>
          <w:p w14:paraId="72B8D66D"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380704BD"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4DAB4B" w14:textId="77777777" w:rsidR="000F4D1F" w:rsidRPr="00A1115A" w:rsidRDefault="000F4D1F" w:rsidP="000F4D1F">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3EB10D8D" w14:textId="77777777" w:rsidR="000F4D1F" w:rsidRPr="00A1115A" w:rsidRDefault="000F4D1F" w:rsidP="000F4D1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961A1A2" w14:textId="77777777" w:rsidR="000F4D1F" w:rsidRPr="00A1115A" w:rsidRDefault="000F4D1F" w:rsidP="000F4D1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18289B0" w14:textId="77777777" w:rsidR="000F4D1F" w:rsidRPr="00A1115A" w:rsidRDefault="000F4D1F" w:rsidP="000F4D1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7E8E381" w14:textId="77777777" w:rsidR="000F4D1F" w:rsidRPr="00A1115A" w:rsidRDefault="000F4D1F" w:rsidP="000F4D1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C6C990A" w14:textId="77777777" w:rsidR="000F4D1F" w:rsidRPr="00A1115A" w:rsidRDefault="000F4D1F" w:rsidP="000F4D1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D37F1EB"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48A3AE"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BC25D9"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04D54B"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77619B"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EE85C77"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32FFCF4"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07C733"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C71CFF7" w14:textId="77777777" w:rsidR="000F4D1F" w:rsidRPr="00A1115A" w:rsidRDefault="000F4D1F" w:rsidP="000F4D1F">
            <w:pPr>
              <w:pStyle w:val="TAC"/>
              <w:rPr>
                <w:lang w:val="en-US" w:eastAsia="zh-CN"/>
              </w:rPr>
            </w:pPr>
          </w:p>
        </w:tc>
      </w:tr>
      <w:tr w:rsidR="000F4D1F" w:rsidRPr="00A1115A" w14:paraId="4E6F9777" w14:textId="77777777" w:rsidTr="009127A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B9EEC5A" w14:textId="77777777" w:rsidR="000F4D1F" w:rsidRPr="00A1115A" w:rsidRDefault="000F4D1F" w:rsidP="000F4D1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ADE28B7"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CCBD2A"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481AF13" w14:textId="77777777" w:rsidR="000F4D1F" w:rsidRPr="00A1115A" w:rsidRDefault="000F4D1F" w:rsidP="000F4D1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265C4C" w14:textId="77777777" w:rsidR="000F4D1F" w:rsidRPr="00A1115A" w:rsidRDefault="000F4D1F" w:rsidP="000F4D1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0AF94C5" w14:textId="77777777" w:rsidR="000F4D1F" w:rsidRPr="00A1115A" w:rsidRDefault="000F4D1F" w:rsidP="000F4D1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AEB1625" w14:textId="77777777" w:rsidR="000F4D1F" w:rsidRPr="00A1115A" w:rsidRDefault="000F4D1F" w:rsidP="000F4D1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7BD5557" w14:textId="77777777" w:rsidR="000F4D1F" w:rsidRPr="00A1115A" w:rsidRDefault="000F4D1F" w:rsidP="000F4D1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57FEAE1" w14:textId="77777777" w:rsidR="000F4D1F" w:rsidRPr="00A1115A" w:rsidRDefault="000F4D1F" w:rsidP="000F4D1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762B8BD" w14:textId="77777777" w:rsidR="000F4D1F" w:rsidRPr="00A1115A" w:rsidRDefault="000F4D1F" w:rsidP="000F4D1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156264B" w14:textId="77777777" w:rsidR="000F4D1F" w:rsidRPr="00A1115A" w:rsidRDefault="000F4D1F" w:rsidP="000F4D1F">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107DA00" w14:textId="77777777" w:rsidR="000F4D1F" w:rsidRPr="00A1115A" w:rsidRDefault="000F4D1F" w:rsidP="000F4D1F">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2542E1CE" w14:textId="77777777" w:rsidR="000F4D1F" w:rsidRPr="00A1115A" w:rsidRDefault="000F4D1F" w:rsidP="000F4D1F">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1DD7155" w14:textId="77777777" w:rsidR="000F4D1F" w:rsidRPr="00A1115A" w:rsidRDefault="000F4D1F" w:rsidP="000F4D1F">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7519285" w14:textId="77777777" w:rsidR="000F4D1F" w:rsidRPr="00A1115A" w:rsidRDefault="000F4D1F" w:rsidP="000F4D1F">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F6EE933" w14:textId="77777777" w:rsidR="000F4D1F" w:rsidRPr="00A1115A" w:rsidRDefault="000F4D1F" w:rsidP="000F4D1F">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2CF5028D" w14:textId="77777777" w:rsidR="000F4D1F" w:rsidRPr="00A1115A" w:rsidRDefault="000F4D1F" w:rsidP="000F4D1F">
            <w:pPr>
              <w:pStyle w:val="TAC"/>
              <w:rPr>
                <w:lang w:val="en-US" w:eastAsia="zh-CN"/>
              </w:rPr>
            </w:pPr>
          </w:p>
        </w:tc>
      </w:tr>
      <w:tr w:rsidR="009127A5" w:rsidRPr="00A1115A" w14:paraId="24B40252" w14:textId="77777777" w:rsidTr="009127A5">
        <w:trPr>
          <w:trHeight w:val="187"/>
          <w:jc w:val="center"/>
        </w:trPr>
        <w:tc>
          <w:tcPr>
            <w:tcW w:w="1416" w:type="dxa"/>
            <w:tcBorders>
              <w:top w:val="single" w:sz="4" w:space="0" w:color="auto"/>
              <w:left w:val="single" w:sz="4" w:space="0" w:color="auto"/>
              <w:bottom w:val="nil"/>
              <w:right w:val="nil"/>
            </w:tcBorders>
            <w:shd w:val="clear" w:color="auto" w:fill="auto"/>
          </w:tcPr>
          <w:p w14:paraId="2A128B92" w14:textId="77777777" w:rsidR="00477D40" w:rsidRPr="00A1115A" w:rsidRDefault="00477D40" w:rsidP="00477D40">
            <w:pPr>
              <w:pStyle w:val="TAC"/>
              <w:rPr>
                <w:lang w:val="en-US" w:eastAsia="zh-CN"/>
              </w:rPr>
            </w:pPr>
            <w:r>
              <w:rPr>
                <w:rFonts w:eastAsia="MS Mincho"/>
                <w:lang w:eastAsia="zh-CN"/>
              </w:rPr>
              <w:t>CA_n25A-n41C-n71A-n77A</w:t>
            </w:r>
          </w:p>
        </w:tc>
        <w:tc>
          <w:tcPr>
            <w:tcW w:w="1457" w:type="dxa"/>
            <w:tcBorders>
              <w:top w:val="nil"/>
              <w:left w:val="nil"/>
              <w:bottom w:val="nil"/>
              <w:right w:val="nil"/>
            </w:tcBorders>
            <w:shd w:val="clear" w:color="auto" w:fill="auto"/>
          </w:tcPr>
          <w:p w14:paraId="248123A0" w14:textId="77777777" w:rsidR="00477D40" w:rsidRPr="00F30D67" w:rsidRDefault="00477D40" w:rsidP="00477D40">
            <w:pPr>
              <w:pStyle w:val="TAC"/>
              <w:rPr>
                <w:rFonts w:cs="Arial"/>
                <w:szCs w:val="18"/>
                <w:lang w:val="sv-SE" w:eastAsia="zh-CN"/>
              </w:rPr>
            </w:pPr>
            <w:r w:rsidRPr="00F30D67">
              <w:rPr>
                <w:rFonts w:cs="Arial"/>
                <w:szCs w:val="18"/>
                <w:lang w:val="sv-SE" w:eastAsia="zh-CN"/>
              </w:rPr>
              <w:t>CA_n25A-n41A</w:t>
            </w:r>
          </w:p>
          <w:p w14:paraId="094084D3" w14:textId="77777777" w:rsidR="00477D40" w:rsidRPr="00F30D67" w:rsidRDefault="00477D40" w:rsidP="00477D40">
            <w:pPr>
              <w:pStyle w:val="TAC"/>
              <w:rPr>
                <w:rFonts w:cs="Arial"/>
                <w:szCs w:val="18"/>
                <w:lang w:val="sv-SE" w:eastAsia="zh-CN"/>
              </w:rPr>
            </w:pPr>
            <w:r w:rsidRPr="00F30D67">
              <w:rPr>
                <w:rFonts w:cs="Arial"/>
                <w:szCs w:val="18"/>
                <w:lang w:val="sv-SE" w:eastAsia="zh-CN"/>
              </w:rPr>
              <w:t>CA_n25A-n71A</w:t>
            </w:r>
          </w:p>
          <w:p w14:paraId="0B344203" w14:textId="77777777" w:rsidR="00477D40" w:rsidRPr="00F30D67" w:rsidRDefault="00477D40" w:rsidP="00477D40">
            <w:pPr>
              <w:pStyle w:val="TAC"/>
              <w:rPr>
                <w:rFonts w:cs="Arial"/>
                <w:szCs w:val="18"/>
                <w:lang w:val="sv-SE" w:eastAsia="zh-CN"/>
              </w:rPr>
            </w:pPr>
            <w:r w:rsidRPr="00F30D67">
              <w:rPr>
                <w:rFonts w:cs="Arial"/>
                <w:szCs w:val="18"/>
                <w:lang w:val="sv-SE" w:eastAsia="zh-CN"/>
              </w:rPr>
              <w:t>CA_n25A-n77A</w:t>
            </w:r>
          </w:p>
          <w:p w14:paraId="6ED518C5" w14:textId="77777777" w:rsidR="00477D40" w:rsidRPr="00F30D67" w:rsidRDefault="00477D40" w:rsidP="00477D40">
            <w:pPr>
              <w:pStyle w:val="TAC"/>
              <w:rPr>
                <w:rFonts w:cs="Arial"/>
                <w:szCs w:val="18"/>
                <w:lang w:val="sv-SE" w:eastAsia="zh-CN"/>
              </w:rPr>
            </w:pPr>
            <w:r w:rsidRPr="00F30D67">
              <w:rPr>
                <w:rFonts w:cs="Arial"/>
                <w:szCs w:val="18"/>
                <w:lang w:val="sv-SE" w:eastAsia="zh-CN"/>
              </w:rPr>
              <w:t>CA_n41A-n71A</w:t>
            </w:r>
          </w:p>
          <w:p w14:paraId="002439CD" w14:textId="77777777" w:rsidR="00477D40" w:rsidRPr="00F30D67" w:rsidRDefault="00477D40" w:rsidP="00477D40">
            <w:pPr>
              <w:pStyle w:val="TAC"/>
              <w:rPr>
                <w:rFonts w:cs="Arial"/>
                <w:szCs w:val="18"/>
                <w:lang w:val="sv-SE" w:eastAsia="zh-CN"/>
              </w:rPr>
            </w:pPr>
            <w:r w:rsidRPr="00F30D67">
              <w:rPr>
                <w:rFonts w:cs="Arial"/>
                <w:szCs w:val="18"/>
                <w:lang w:val="sv-SE" w:eastAsia="zh-CN"/>
              </w:rPr>
              <w:t>CA_n41A-n77A</w:t>
            </w:r>
          </w:p>
          <w:p w14:paraId="08CA273F" w14:textId="77777777" w:rsidR="00477D40" w:rsidRPr="00A1115A" w:rsidRDefault="00477D40" w:rsidP="00477D40">
            <w:pPr>
              <w:pStyle w:val="TAC"/>
              <w:rPr>
                <w:lang w:val="en-US" w:eastAsia="zh-CN"/>
              </w:rPr>
            </w:pPr>
            <w:r w:rsidRPr="00F30D67">
              <w:rPr>
                <w:rFonts w:cs="Arial"/>
                <w:szCs w:val="18"/>
                <w:lang w:val="sv-SE" w:eastAsia="zh-CN"/>
              </w:rPr>
              <w:t>CA_n71A-n77A</w:t>
            </w:r>
          </w:p>
        </w:tc>
        <w:tc>
          <w:tcPr>
            <w:tcW w:w="671" w:type="dxa"/>
            <w:tcBorders>
              <w:top w:val="single" w:sz="4" w:space="0" w:color="auto"/>
              <w:left w:val="nil"/>
              <w:bottom w:val="single" w:sz="4" w:space="0" w:color="auto"/>
              <w:right w:val="single" w:sz="4" w:space="0" w:color="auto"/>
            </w:tcBorders>
          </w:tcPr>
          <w:p w14:paraId="4E505116" w14:textId="77777777" w:rsidR="00477D40" w:rsidRPr="00A1115A" w:rsidRDefault="00477D40" w:rsidP="00477D40">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A439FDB" w14:textId="77777777" w:rsidR="00477D40" w:rsidRPr="00A1115A" w:rsidRDefault="00477D40" w:rsidP="00477D40">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F58948A" w14:textId="77777777" w:rsidR="00477D40" w:rsidRPr="00A1115A" w:rsidRDefault="00477D40" w:rsidP="00477D40">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4472EE6" w14:textId="77777777" w:rsidR="00477D40" w:rsidRPr="00A1115A" w:rsidRDefault="00477D40" w:rsidP="00477D40">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9DF134F" w14:textId="77777777" w:rsidR="00477D40" w:rsidRPr="00A1115A" w:rsidRDefault="00477D40" w:rsidP="00477D40">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DF48ACE" w14:textId="77777777" w:rsidR="00477D40" w:rsidRPr="00A1115A" w:rsidRDefault="00477D40" w:rsidP="00477D40">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97DB0C9" w14:textId="77777777" w:rsidR="00477D40" w:rsidRPr="00A1115A" w:rsidRDefault="00477D40" w:rsidP="00477D40">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5F418D0" w14:textId="77777777" w:rsidR="00477D40" w:rsidRPr="00A1115A" w:rsidRDefault="00477D40" w:rsidP="00477D40">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068BEE6"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706781"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3F938F" w14:textId="77777777" w:rsidR="00477D40" w:rsidRPr="00A1115A" w:rsidRDefault="00477D40" w:rsidP="00477D40">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E0CAAAB" w14:textId="77777777" w:rsidR="00477D40" w:rsidRPr="00A1115A" w:rsidRDefault="00477D40" w:rsidP="00477D40">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6FC342C"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6A2B7E" w14:textId="77777777" w:rsidR="00477D40" w:rsidRPr="00A1115A" w:rsidRDefault="00477D40" w:rsidP="00477D40">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48133A65" w14:textId="77777777" w:rsidR="00477D40" w:rsidRPr="00A1115A" w:rsidRDefault="00477D40" w:rsidP="00477D40">
            <w:pPr>
              <w:pStyle w:val="TAC"/>
              <w:rPr>
                <w:lang w:val="en-US" w:eastAsia="zh-CN"/>
              </w:rPr>
            </w:pPr>
            <w:r w:rsidRPr="00A1115A">
              <w:rPr>
                <w:lang w:val="en-US" w:eastAsia="zh-CN"/>
              </w:rPr>
              <w:t>0</w:t>
            </w:r>
          </w:p>
        </w:tc>
      </w:tr>
      <w:tr w:rsidR="00477D40" w:rsidRPr="00A1115A" w14:paraId="1BA89A5A" w14:textId="77777777" w:rsidTr="009127A5">
        <w:trPr>
          <w:trHeight w:val="187"/>
          <w:jc w:val="center"/>
        </w:trPr>
        <w:tc>
          <w:tcPr>
            <w:tcW w:w="1416" w:type="dxa"/>
            <w:tcBorders>
              <w:top w:val="nil"/>
              <w:left w:val="single" w:sz="4" w:space="0" w:color="auto"/>
              <w:bottom w:val="nil"/>
              <w:right w:val="single" w:sz="4" w:space="0" w:color="auto"/>
            </w:tcBorders>
            <w:shd w:val="clear" w:color="auto" w:fill="auto"/>
          </w:tcPr>
          <w:p w14:paraId="28C9BE29" w14:textId="77777777" w:rsidR="00477D40" w:rsidRPr="00A1115A" w:rsidRDefault="00477D40" w:rsidP="00477D40">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E90F17A" w14:textId="77777777" w:rsidR="00477D40" w:rsidRPr="00A1115A" w:rsidRDefault="00477D40" w:rsidP="00477D4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8CB334" w14:textId="77777777" w:rsidR="00477D40" w:rsidRPr="00A1115A" w:rsidRDefault="00477D40" w:rsidP="00477D40">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25C3C296" w14:textId="77777777" w:rsidR="00477D40" w:rsidRPr="00A1115A" w:rsidRDefault="00477D40" w:rsidP="00477D40">
            <w:pPr>
              <w:pStyle w:val="TAC"/>
              <w:rPr>
                <w:lang w:val="sv-SE" w:eastAsia="zh-CN"/>
              </w:rPr>
            </w:pPr>
            <w:r>
              <w:rPr>
                <w:szCs w:val="18"/>
              </w:rPr>
              <w:t>See CA_n41C bandwidth combination set 1</w:t>
            </w:r>
            <w:r>
              <w:t xml:space="preserve"> in </w:t>
            </w:r>
            <w:r>
              <w:rPr>
                <w:szCs w:val="18"/>
              </w:rPr>
              <w:t>Table 5.5A.1-1</w:t>
            </w:r>
          </w:p>
        </w:tc>
        <w:tc>
          <w:tcPr>
            <w:tcW w:w="1287" w:type="dxa"/>
            <w:tcBorders>
              <w:top w:val="nil"/>
              <w:left w:val="single" w:sz="4" w:space="0" w:color="auto"/>
              <w:bottom w:val="nil"/>
              <w:right w:val="single" w:sz="4" w:space="0" w:color="auto"/>
            </w:tcBorders>
            <w:shd w:val="clear" w:color="auto" w:fill="auto"/>
          </w:tcPr>
          <w:p w14:paraId="620CAF29" w14:textId="77777777" w:rsidR="00477D40" w:rsidRPr="00A1115A" w:rsidRDefault="00477D40" w:rsidP="00477D40">
            <w:pPr>
              <w:pStyle w:val="TAC"/>
              <w:rPr>
                <w:lang w:val="en-US" w:eastAsia="zh-CN"/>
              </w:rPr>
            </w:pPr>
          </w:p>
        </w:tc>
      </w:tr>
      <w:tr w:rsidR="00477D40" w:rsidRPr="00A1115A" w14:paraId="779E4042" w14:textId="77777777" w:rsidTr="009127A5">
        <w:trPr>
          <w:trHeight w:val="187"/>
          <w:jc w:val="center"/>
        </w:trPr>
        <w:tc>
          <w:tcPr>
            <w:tcW w:w="1416" w:type="dxa"/>
            <w:tcBorders>
              <w:top w:val="nil"/>
              <w:left w:val="single" w:sz="4" w:space="0" w:color="auto"/>
              <w:bottom w:val="nil"/>
              <w:right w:val="single" w:sz="4" w:space="0" w:color="auto"/>
            </w:tcBorders>
            <w:shd w:val="clear" w:color="auto" w:fill="auto"/>
          </w:tcPr>
          <w:p w14:paraId="2E363C19" w14:textId="77777777" w:rsidR="00477D40" w:rsidRPr="00A1115A" w:rsidRDefault="00477D40" w:rsidP="00477D40">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1AC56E8" w14:textId="77777777" w:rsidR="00477D40" w:rsidRPr="00A1115A" w:rsidRDefault="00477D40" w:rsidP="00477D4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8EFB96" w14:textId="77777777" w:rsidR="00477D40" w:rsidRPr="00A1115A" w:rsidRDefault="00477D40" w:rsidP="00477D40">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3756ACB1" w14:textId="77777777" w:rsidR="00477D40" w:rsidRPr="00A1115A" w:rsidRDefault="00477D40" w:rsidP="00477D40">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32BDE3E" w14:textId="77777777" w:rsidR="00477D40" w:rsidRPr="00A1115A" w:rsidRDefault="00477D40" w:rsidP="00477D40">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4F99F22" w14:textId="77777777" w:rsidR="00477D40" w:rsidRPr="00A1115A" w:rsidRDefault="00477D40" w:rsidP="00477D40">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75A8E14" w14:textId="77777777" w:rsidR="00477D40" w:rsidRPr="00A1115A" w:rsidRDefault="00477D40" w:rsidP="00477D40">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8096DFA" w14:textId="77777777" w:rsidR="00477D40" w:rsidRPr="00A1115A" w:rsidRDefault="00477D40" w:rsidP="00477D40">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CCD126C"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4883CB"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F4ABF5"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75AC19"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58209D" w14:textId="77777777" w:rsidR="00477D40" w:rsidRPr="00A1115A" w:rsidRDefault="00477D40" w:rsidP="00477D40">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FE7DF4F" w14:textId="77777777" w:rsidR="00477D40" w:rsidRPr="00A1115A" w:rsidRDefault="00477D40" w:rsidP="00477D40">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D6E9CFD"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894DBC" w14:textId="77777777" w:rsidR="00477D40" w:rsidRPr="00A1115A" w:rsidRDefault="00477D40" w:rsidP="00477D40">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977E523" w14:textId="77777777" w:rsidR="00477D40" w:rsidRPr="00A1115A" w:rsidRDefault="00477D40" w:rsidP="00477D40">
            <w:pPr>
              <w:pStyle w:val="TAC"/>
              <w:rPr>
                <w:lang w:val="en-US" w:eastAsia="zh-CN"/>
              </w:rPr>
            </w:pPr>
          </w:p>
        </w:tc>
      </w:tr>
      <w:tr w:rsidR="00477D40" w:rsidRPr="00A1115A" w14:paraId="1F9081C4" w14:textId="77777777" w:rsidTr="009127A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D142E4C" w14:textId="77777777" w:rsidR="00477D40" w:rsidRPr="00A1115A" w:rsidRDefault="00477D40" w:rsidP="00477D40">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A40D913" w14:textId="77777777" w:rsidR="00477D40" w:rsidRPr="00A1115A" w:rsidRDefault="00477D40" w:rsidP="00477D4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D481FA" w14:textId="77777777" w:rsidR="00477D40" w:rsidRPr="00A1115A" w:rsidRDefault="00477D40" w:rsidP="00477D40">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678AFFA7" w14:textId="77777777" w:rsidR="00477D40" w:rsidRPr="00A1115A" w:rsidRDefault="00477D40" w:rsidP="00477D40">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7E8D79" w14:textId="77777777" w:rsidR="00477D40" w:rsidRPr="00A1115A" w:rsidRDefault="00477D40" w:rsidP="00477D40">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40632B3" w14:textId="77777777" w:rsidR="00477D40" w:rsidRPr="00A1115A" w:rsidRDefault="00477D40" w:rsidP="00477D40">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CD3CB67" w14:textId="77777777" w:rsidR="00477D40" w:rsidRPr="00A1115A" w:rsidRDefault="00477D40" w:rsidP="00477D40">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42F081C" w14:textId="77777777" w:rsidR="00477D40" w:rsidRPr="00A1115A" w:rsidRDefault="00477D40" w:rsidP="00477D40">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B56DDE8" w14:textId="77777777" w:rsidR="00477D40" w:rsidRPr="00A1115A" w:rsidRDefault="00477D40" w:rsidP="00477D40">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E8BEEEB" w14:textId="77777777" w:rsidR="00477D40" w:rsidRPr="00A1115A" w:rsidRDefault="00477D40" w:rsidP="00477D40">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959547C" w14:textId="77777777" w:rsidR="00477D40" w:rsidRPr="00A1115A" w:rsidRDefault="00477D40" w:rsidP="00477D40">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30AEBD7" w14:textId="77777777" w:rsidR="00477D40" w:rsidRPr="00A1115A" w:rsidRDefault="00477D40" w:rsidP="00477D40">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35068C4B" w14:textId="77777777" w:rsidR="00477D40" w:rsidRPr="00A1115A" w:rsidRDefault="00477D40" w:rsidP="00477D40">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5740F662" w14:textId="77777777" w:rsidR="00477D40" w:rsidRPr="00A1115A" w:rsidRDefault="00477D40" w:rsidP="00477D40">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238DEF9" w14:textId="77777777" w:rsidR="00477D40" w:rsidRPr="00A1115A" w:rsidRDefault="00477D40" w:rsidP="00477D40">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ACEDA57" w14:textId="77777777" w:rsidR="00477D40" w:rsidRPr="00A1115A" w:rsidRDefault="00477D40" w:rsidP="00477D40">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3C9AF407" w14:textId="77777777" w:rsidR="00477D40" w:rsidRPr="00A1115A" w:rsidRDefault="00477D40" w:rsidP="00477D40">
            <w:pPr>
              <w:pStyle w:val="TAC"/>
              <w:rPr>
                <w:lang w:val="en-US" w:eastAsia="zh-CN"/>
              </w:rPr>
            </w:pPr>
          </w:p>
        </w:tc>
      </w:tr>
      <w:tr w:rsidR="009127A5" w:rsidRPr="00A1115A" w14:paraId="25FE9706" w14:textId="77777777" w:rsidTr="009127A5">
        <w:trPr>
          <w:trHeight w:val="187"/>
          <w:jc w:val="center"/>
        </w:trPr>
        <w:tc>
          <w:tcPr>
            <w:tcW w:w="1416" w:type="dxa"/>
            <w:tcBorders>
              <w:top w:val="single" w:sz="4" w:space="0" w:color="auto"/>
              <w:left w:val="single" w:sz="4" w:space="0" w:color="auto"/>
              <w:bottom w:val="nil"/>
              <w:right w:val="nil"/>
            </w:tcBorders>
            <w:shd w:val="clear" w:color="auto" w:fill="auto"/>
          </w:tcPr>
          <w:p w14:paraId="05CF1226" w14:textId="77777777" w:rsidR="004F405F" w:rsidRPr="00A1115A" w:rsidRDefault="004F405F" w:rsidP="004F405F">
            <w:pPr>
              <w:pStyle w:val="TAC"/>
              <w:rPr>
                <w:lang w:val="en-US" w:eastAsia="zh-CN"/>
              </w:rPr>
            </w:pPr>
            <w:r>
              <w:rPr>
                <w:rFonts w:eastAsia="MS Mincho"/>
                <w:lang w:eastAsia="zh-CN"/>
              </w:rPr>
              <w:t>CA_n25A-n41(2A)-n71A-n77A</w:t>
            </w:r>
          </w:p>
        </w:tc>
        <w:tc>
          <w:tcPr>
            <w:tcW w:w="1457" w:type="dxa"/>
            <w:tcBorders>
              <w:top w:val="nil"/>
              <w:left w:val="nil"/>
              <w:bottom w:val="nil"/>
              <w:right w:val="nil"/>
            </w:tcBorders>
            <w:shd w:val="clear" w:color="auto" w:fill="auto"/>
          </w:tcPr>
          <w:p w14:paraId="73F7FC64" w14:textId="77777777" w:rsidR="004F405F" w:rsidRPr="00F30D67" w:rsidRDefault="004F405F" w:rsidP="004F405F">
            <w:pPr>
              <w:pStyle w:val="TAC"/>
              <w:rPr>
                <w:rFonts w:cs="Arial"/>
                <w:szCs w:val="18"/>
                <w:lang w:val="sv-SE" w:eastAsia="zh-CN"/>
              </w:rPr>
            </w:pPr>
            <w:r w:rsidRPr="00F30D67">
              <w:rPr>
                <w:rFonts w:cs="Arial"/>
                <w:szCs w:val="18"/>
                <w:lang w:val="sv-SE" w:eastAsia="zh-CN"/>
              </w:rPr>
              <w:t>CA_n25A-n41A</w:t>
            </w:r>
          </w:p>
          <w:p w14:paraId="0B9A7833" w14:textId="77777777" w:rsidR="004F405F" w:rsidRPr="00F30D67" w:rsidRDefault="004F405F" w:rsidP="004F405F">
            <w:pPr>
              <w:pStyle w:val="TAC"/>
              <w:rPr>
                <w:rFonts w:cs="Arial"/>
                <w:szCs w:val="18"/>
                <w:lang w:val="sv-SE" w:eastAsia="zh-CN"/>
              </w:rPr>
            </w:pPr>
            <w:r w:rsidRPr="00F30D67">
              <w:rPr>
                <w:rFonts w:cs="Arial"/>
                <w:szCs w:val="18"/>
                <w:lang w:val="sv-SE" w:eastAsia="zh-CN"/>
              </w:rPr>
              <w:t>CA_n25A-n71A</w:t>
            </w:r>
          </w:p>
          <w:p w14:paraId="4001F759" w14:textId="77777777" w:rsidR="004F405F" w:rsidRPr="00F30D67" w:rsidRDefault="004F405F" w:rsidP="004F405F">
            <w:pPr>
              <w:pStyle w:val="TAC"/>
              <w:rPr>
                <w:rFonts w:cs="Arial"/>
                <w:szCs w:val="18"/>
                <w:lang w:val="sv-SE" w:eastAsia="zh-CN"/>
              </w:rPr>
            </w:pPr>
            <w:r w:rsidRPr="00F30D67">
              <w:rPr>
                <w:rFonts w:cs="Arial"/>
                <w:szCs w:val="18"/>
                <w:lang w:val="sv-SE" w:eastAsia="zh-CN"/>
              </w:rPr>
              <w:t>CA_n25A-n77A</w:t>
            </w:r>
          </w:p>
          <w:p w14:paraId="267ADB5D" w14:textId="77777777" w:rsidR="004F405F" w:rsidRPr="00F30D67" w:rsidRDefault="004F405F" w:rsidP="004F405F">
            <w:pPr>
              <w:pStyle w:val="TAC"/>
              <w:rPr>
                <w:rFonts w:cs="Arial"/>
                <w:szCs w:val="18"/>
                <w:lang w:val="sv-SE" w:eastAsia="zh-CN"/>
              </w:rPr>
            </w:pPr>
            <w:r w:rsidRPr="00F30D67">
              <w:rPr>
                <w:rFonts w:cs="Arial"/>
                <w:szCs w:val="18"/>
                <w:lang w:val="sv-SE" w:eastAsia="zh-CN"/>
              </w:rPr>
              <w:t>CA_n41A-n71A</w:t>
            </w:r>
          </w:p>
          <w:p w14:paraId="523E43F1" w14:textId="77777777" w:rsidR="004F405F" w:rsidRPr="00F30D67" w:rsidRDefault="004F405F" w:rsidP="004F405F">
            <w:pPr>
              <w:pStyle w:val="TAC"/>
              <w:rPr>
                <w:rFonts w:cs="Arial"/>
                <w:szCs w:val="18"/>
                <w:lang w:val="sv-SE" w:eastAsia="zh-CN"/>
              </w:rPr>
            </w:pPr>
            <w:r w:rsidRPr="00F30D67">
              <w:rPr>
                <w:rFonts w:cs="Arial"/>
                <w:szCs w:val="18"/>
                <w:lang w:val="sv-SE" w:eastAsia="zh-CN"/>
              </w:rPr>
              <w:t>CA_n41A-n77A</w:t>
            </w:r>
          </w:p>
          <w:p w14:paraId="39C1677E" w14:textId="77777777" w:rsidR="004F405F" w:rsidRPr="00A1115A" w:rsidRDefault="004F405F" w:rsidP="004F405F">
            <w:pPr>
              <w:pStyle w:val="TAC"/>
              <w:rPr>
                <w:lang w:val="en-US" w:eastAsia="zh-CN"/>
              </w:rPr>
            </w:pPr>
            <w:r w:rsidRPr="00F30D67">
              <w:rPr>
                <w:rFonts w:cs="Arial"/>
                <w:szCs w:val="18"/>
                <w:lang w:val="sv-SE" w:eastAsia="zh-CN"/>
              </w:rPr>
              <w:t>CA_n71A-n77A</w:t>
            </w:r>
          </w:p>
        </w:tc>
        <w:tc>
          <w:tcPr>
            <w:tcW w:w="671" w:type="dxa"/>
            <w:tcBorders>
              <w:top w:val="single" w:sz="4" w:space="0" w:color="auto"/>
              <w:left w:val="nil"/>
              <w:bottom w:val="single" w:sz="4" w:space="0" w:color="auto"/>
              <w:right w:val="single" w:sz="4" w:space="0" w:color="auto"/>
            </w:tcBorders>
          </w:tcPr>
          <w:p w14:paraId="4BAC18AD" w14:textId="77777777" w:rsidR="004F405F" w:rsidRPr="00A1115A" w:rsidRDefault="004F405F" w:rsidP="004F405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243B7EC3" w14:textId="77777777" w:rsidR="004F405F" w:rsidRPr="00A1115A" w:rsidRDefault="004F405F" w:rsidP="004F405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97AD77C" w14:textId="77777777" w:rsidR="004F405F" w:rsidRPr="00A1115A" w:rsidRDefault="004F405F" w:rsidP="004F405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8A95EF4" w14:textId="77777777" w:rsidR="004F405F" w:rsidRPr="00A1115A" w:rsidRDefault="004F405F" w:rsidP="004F405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4AC853E" w14:textId="77777777" w:rsidR="004F405F" w:rsidRPr="00A1115A" w:rsidRDefault="004F405F" w:rsidP="004F405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98063C1" w14:textId="77777777" w:rsidR="004F405F" w:rsidRPr="00A1115A" w:rsidRDefault="004F405F" w:rsidP="004F405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D7FC0DA" w14:textId="77777777" w:rsidR="004F405F" w:rsidRPr="00A1115A" w:rsidRDefault="004F405F" w:rsidP="004F405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9162797" w14:textId="77777777" w:rsidR="004F405F" w:rsidRPr="00A1115A" w:rsidRDefault="004F405F" w:rsidP="004F405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1F98EC5"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E6D6E8"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CF7D16" w14:textId="77777777" w:rsidR="004F405F" w:rsidRPr="00A1115A" w:rsidRDefault="004F405F" w:rsidP="004F405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1FEC108" w14:textId="77777777" w:rsidR="004F405F" w:rsidRPr="00A1115A" w:rsidRDefault="004F405F" w:rsidP="004F405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5403C7B"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5CF5BB" w14:textId="77777777" w:rsidR="004F405F" w:rsidRPr="00A1115A" w:rsidRDefault="004F405F" w:rsidP="004F405F">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654BBF81" w14:textId="77777777" w:rsidR="004F405F" w:rsidRPr="00A1115A" w:rsidRDefault="004F405F" w:rsidP="004F405F">
            <w:pPr>
              <w:pStyle w:val="TAC"/>
              <w:rPr>
                <w:lang w:val="en-US" w:eastAsia="zh-CN"/>
              </w:rPr>
            </w:pPr>
            <w:r w:rsidRPr="00A1115A">
              <w:rPr>
                <w:lang w:val="en-US" w:eastAsia="zh-CN"/>
              </w:rPr>
              <w:t>0</w:t>
            </w:r>
          </w:p>
        </w:tc>
      </w:tr>
      <w:tr w:rsidR="004F405F" w:rsidRPr="00A1115A" w14:paraId="6B9D37AE" w14:textId="77777777" w:rsidTr="009127A5">
        <w:trPr>
          <w:trHeight w:val="187"/>
          <w:jc w:val="center"/>
        </w:trPr>
        <w:tc>
          <w:tcPr>
            <w:tcW w:w="1416" w:type="dxa"/>
            <w:tcBorders>
              <w:top w:val="nil"/>
              <w:left w:val="single" w:sz="4" w:space="0" w:color="auto"/>
              <w:bottom w:val="nil"/>
              <w:right w:val="single" w:sz="4" w:space="0" w:color="auto"/>
            </w:tcBorders>
            <w:shd w:val="clear" w:color="auto" w:fill="auto"/>
          </w:tcPr>
          <w:p w14:paraId="32F48EE2" w14:textId="77777777" w:rsidR="004F405F" w:rsidRPr="00A1115A" w:rsidRDefault="004F405F" w:rsidP="004F405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B1A3570" w14:textId="77777777" w:rsidR="004F405F" w:rsidRPr="00A1115A" w:rsidRDefault="004F405F" w:rsidP="004F405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80F283" w14:textId="77777777" w:rsidR="004F405F" w:rsidRPr="00A1115A" w:rsidRDefault="004F405F" w:rsidP="004F405F">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58E469EC" w14:textId="77777777" w:rsidR="004F405F" w:rsidRPr="00A1115A" w:rsidRDefault="004F405F" w:rsidP="004F405F">
            <w:pPr>
              <w:pStyle w:val="TAC"/>
              <w:rPr>
                <w:lang w:val="sv-SE" w:eastAsia="zh-CN"/>
              </w:rPr>
            </w:pPr>
            <w:r>
              <w:rPr>
                <w:szCs w:val="18"/>
                <w:lang w:eastAsia="en-GB"/>
              </w:rPr>
              <w:t>See CA_n41(2A) bandwidth combination set 1</w:t>
            </w:r>
            <w:r>
              <w:rPr>
                <w:lang w:eastAsia="en-GB"/>
              </w:rPr>
              <w:t xml:space="preserve"> in </w:t>
            </w:r>
            <w:r>
              <w:rPr>
                <w:szCs w:val="18"/>
                <w:lang w:eastAsia="en-GB"/>
              </w:rPr>
              <w:t>Table 5.5A.1-2</w:t>
            </w:r>
          </w:p>
        </w:tc>
        <w:tc>
          <w:tcPr>
            <w:tcW w:w="1287" w:type="dxa"/>
            <w:tcBorders>
              <w:top w:val="nil"/>
              <w:left w:val="single" w:sz="4" w:space="0" w:color="auto"/>
              <w:bottom w:val="nil"/>
              <w:right w:val="single" w:sz="4" w:space="0" w:color="auto"/>
            </w:tcBorders>
            <w:shd w:val="clear" w:color="auto" w:fill="auto"/>
          </w:tcPr>
          <w:p w14:paraId="4DC076DF" w14:textId="77777777" w:rsidR="004F405F" w:rsidRPr="00A1115A" w:rsidRDefault="004F405F" w:rsidP="004F405F">
            <w:pPr>
              <w:pStyle w:val="TAC"/>
              <w:rPr>
                <w:lang w:val="en-US" w:eastAsia="zh-CN"/>
              </w:rPr>
            </w:pPr>
          </w:p>
        </w:tc>
      </w:tr>
      <w:tr w:rsidR="004F405F" w:rsidRPr="00A1115A" w14:paraId="78BCD7AA" w14:textId="77777777" w:rsidTr="009127A5">
        <w:trPr>
          <w:trHeight w:val="187"/>
          <w:jc w:val="center"/>
        </w:trPr>
        <w:tc>
          <w:tcPr>
            <w:tcW w:w="1416" w:type="dxa"/>
            <w:tcBorders>
              <w:top w:val="nil"/>
              <w:left w:val="single" w:sz="4" w:space="0" w:color="auto"/>
              <w:bottom w:val="nil"/>
              <w:right w:val="single" w:sz="4" w:space="0" w:color="auto"/>
            </w:tcBorders>
            <w:shd w:val="clear" w:color="auto" w:fill="auto"/>
          </w:tcPr>
          <w:p w14:paraId="096DF2EB" w14:textId="77777777" w:rsidR="004F405F" w:rsidRPr="00A1115A" w:rsidRDefault="004F405F" w:rsidP="004F405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A0CD9A4" w14:textId="77777777" w:rsidR="004F405F" w:rsidRPr="00A1115A" w:rsidRDefault="004F405F" w:rsidP="004F405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06523A" w14:textId="77777777" w:rsidR="004F405F" w:rsidRPr="00A1115A" w:rsidRDefault="004F405F" w:rsidP="004F405F">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1F8D5942" w14:textId="77777777" w:rsidR="004F405F" w:rsidRPr="00A1115A" w:rsidRDefault="004F405F" w:rsidP="004F405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CA5F8D2" w14:textId="77777777" w:rsidR="004F405F" w:rsidRPr="00A1115A" w:rsidRDefault="004F405F" w:rsidP="004F405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6473A79" w14:textId="77777777" w:rsidR="004F405F" w:rsidRPr="00A1115A" w:rsidRDefault="004F405F" w:rsidP="004F405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59B17EA" w14:textId="77777777" w:rsidR="004F405F" w:rsidRPr="00A1115A" w:rsidRDefault="004F405F" w:rsidP="004F405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9F12B53" w14:textId="77777777" w:rsidR="004F405F" w:rsidRPr="00A1115A" w:rsidRDefault="004F405F" w:rsidP="004F405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417D54A"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5E2BF5"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C9390F"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9ED33C"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1A7605" w14:textId="77777777" w:rsidR="004F405F" w:rsidRPr="00A1115A" w:rsidRDefault="004F405F" w:rsidP="004F405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02E73C2" w14:textId="77777777" w:rsidR="004F405F" w:rsidRPr="00A1115A" w:rsidRDefault="004F405F" w:rsidP="004F405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11BC06E"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B20577" w14:textId="77777777" w:rsidR="004F405F" w:rsidRPr="00A1115A" w:rsidRDefault="004F405F" w:rsidP="004F405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8888757" w14:textId="77777777" w:rsidR="004F405F" w:rsidRPr="00A1115A" w:rsidRDefault="004F405F" w:rsidP="004F405F">
            <w:pPr>
              <w:pStyle w:val="TAC"/>
              <w:rPr>
                <w:lang w:val="en-US" w:eastAsia="zh-CN"/>
              </w:rPr>
            </w:pPr>
          </w:p>
        </w:tc>
      </w:tr>
      <w:tr w:rsidR="004F405F" w:rsidRPr="00A1115A" w14:paraId="4D1E270D" w14:textId="77777777" w:rsidTr="009127A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FAA8466" w14:textId="77777777" w:rsidR="004F405F" w:rsidRPr="00A1115A" w:rsidRDefault="004F405F" w:rsidP="004F405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BA62FC5" w14:textId="77777777" w:rsidR="004F405F" w:rsidRPr="00A1115A" w:rsidRDefault="004F405F" w:rsidP="004F405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37601" w14:textId="77777777" w:rsidR="004F405F" w:rsidRPr="00A1115A" w:rsidRDefault="004F405F" w:rsidP="004F405F">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6B52CB3E" w14:textId="77777777" w:rsidR="004F405F" w:rsidRPr="00A1115A" w:rsidRDefault="004F405F" w:rsidP="004F405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4C0348" w14:textId="77777777" w:rsidR="004F405F" w:rsidRPr="00A1115A" w:rsidRDefault="004F405F" w:rsidP="004F405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926C171" w14:textId="77777777" w:rsidR="004F405F" w:rsidRPr="00A1115A" w:rsidRDefault="004F405F" w:rsidP="004F405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ED7CF2F" w14:textId="77777777" w:rsidR="004F405F" w:rsidRPr="00A1115A" w:rsidRDefault="004F405F" w:rsidP="004F405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83434B0" w14:textId="77777777" w:rsidR="004F405F" w:rsidRPr="00A1115A" w:rsidRDefault="004F405F" w:rsidP="004F405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5D60C18" w14:textId="77777777" w:rsidR="004F405F" w:rsidRPr="00A1115A" w:rsidRDefault="004F405F" w:rsidP="004F405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F9ACB7C" w14:textId="77777777" w:rsidR="004F405F" w:rsidRPr="00A1115A" w:rsidRDefault="004F405F" w:rsidP="004F405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07D3AED" w14:textId="77777777" w:rsidR="004F405F" w:rsidRPr="00A1115A" w:rsidRDefault="004F405F" w:rsidP="004F405F">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4F4A58A2" w14:textId="77777777" w:rsidR="004F405F" w:rsidRPr="00A1115A" w:rsidRDefault="004F405F" w:rsidP="004F405F">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2372414" w14:textId="77777777" w:rsidR="004F405F" w:rsidRPr="00A1115A" w:rsidRDefault="004F405F" w:rsidP="004F405F">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486FFC51" w14:textId="77777777" w:rsidR="004F405F" w:rsidRPr="00A1115A" w:rsidRDefault="004F405F" w:rsidP="004F405F">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0B2F7C61" w14:textId="77777777" w:rsidR="004F405F" w:rsidRPr="00A1115A" w:rsidRDefault="004F405F" w:rsidP="004F405F">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37C35D9F" w14:textId="77777777" w:rsidR="004F405F" w:rsidRPr="00A1115A" w:rsidRDefault="004F405F" w:rsidP="004F405F">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5CEB6212" w14:textId="77777777" w:rsidR="004F405F" w:rsidRPr="00A1115A" w:rsidRDefault="004F405F" w:rsidP="004F405F">
            <w:pPr>
              <w:pStyle w:val="TAC"/>
              <w:rPr>
                <w:lang w:val="en-US" w:eastAsia="zh-CN"/>
              </w:rPr>
            </w:pPr>
          </w:p>
        </w:tc>
      </w:tr>
      <w:tr w:rsidR="009127A5" w:rsidRPr="00A1115A" w14:paraId="4B302C68" w14:textId="77777777" w:rsidTr="009127A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8CD07C0" w14:textId="77777777" w:rsidR="003611EF" w:rsidRPr="00A1115A" w:rsidRDefault="003611EF" w:rsidP="003611EF">
            <w:pPr>
              <w:pStyle w:val="TAC"/>
              <w:rPr>
                <w:lang w:val="en-US" w:eastAsia="zh-CN"/>
              </w:rPr>
            </w:pPr>
            <w:r w:rsidRPr="00DB65B6">
              <w:t>CA_n25A-n41A-n71A-n78A</w:t>
            </w:r>
          </w:p>
        </w:tc>
        <w:tc>
          <w:tcPr>
            <w:tcW w:w="1457" w:type="dxa"/>
            <w:tcBorders>
              <w:top w:val="nil"/>
              <w:left w:val="single" w:sz="4" w:space="0" w:color="auto"/>
              <w:bottom w:val="nil"/>
              <w:right w:val="single" w:sz="4" w:space="0" w:color="auto"/>
            </w:tcBorders>
            <w:shd w:val="clear" w:color="auto" w:fill="auto"/>
          </w:tcPr>
          <w:p w14:paraId="0CAF050E" w14:textId="77777777" w:rsidR="003611EF" w:rsidRPr="00A1115A" w:rsidRDefault="003611EF" w:rsidP="003611EF">
            <w:pPr>
              <w:pStyle w:val="TAC"/>
              <w:rPr>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1619552" w14:textId="77777777" w:rsidR="003611EF" w:rsidRPr="00A1115A" w:rsidRDefault="003611EF" w:rsidP="003611EF">
            <w:pPr>
              <w:pStyle w:val="TAC"/>
              <w:rPr>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07AA3D37" w14:textId="77777777" w:rsidR="003611EF" w:rsidRPr="00A1115A" w:rsidRDefault="003611EF" w:rsidP="003611EF">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28FB12F7" w14:textId="77777777" w:rsidR="003611EF" w:rsidRPr="00A1115A" w:rsidRDefault="003611EF" w:rsidP="003611EF">
            <w:pPr>
              <w:pStyle w:val="TAC"/>
              <w:rPr>
                <w:rFonts w:cs="Arial"/>
                <w:szCs w:val="18"/>
                <w:lang w:val="sv-SE"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4313591C" w14:textId="77777777" w:rsidR="003611EF" w:rsidRPr="00A1115A" w:rsidRDefault="003611EF" w:rsidP="003611EF">
            <w:pPr>
              <w:pStyle w:val="TAC"/>
              <w:rPr>
                <w:rFonts w:cs="Arial"/>
                <w:szCs w:val="18"/>
                <w:lang w:val="sv-SE"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584E56AB" w14:textId="77777777" w:rsidR="003611EF" w:rsidRPr="00A1115A" w:rsidRDefault="003611EF" w:rsidP="003611EF">
            <w:pPr>
              <w:pStyle w:val="TAC"/>
              <w:rPr>
                <w:rFonts w:cs="Arial"/>
                <w:szCs w:val="18"/>
                <w:lang w:val="sv-SE"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505FD39C" w14:textId="77777777" w:rsidR="003611EF" w:rsidRPr="00A1115A" w:rsidRDefault="003611EF" w:rsidP="003611EF">
            <w:pPr>
              <w:pStyle w:val="TAC"/>
              <w:rPr>
                <w:lang w:val="sv-SE" w:eastAsia="zh-CN"/>
              </w:rPr>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0745DA52" w14:textId="77777777" w:rsidR="003611EF" w:rsidRPr="00A1115A" w:rsidRDefault="003611EF" w:rsidP="003611EF">
            <w:pPr>
              <w:pStyle w:val="TAC"/>
              <w:rPr>
                <w:lang w:val="sv-SE" w:eastAsia="zh-CN"/>
              </w:rPr>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1DD53CAE" w14:textId="77777777" w:rsidR="003611EF" w:rsidRPr="00A1115A" w:rsidRDefault="003611EF" w:rsidP="003611EF">
            <w:pPr>
              <w:pStyle w:val="TAC"/>
              <w:rPr>
                <w:lang w:val="sv-SE"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8859E3A"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13E7B1"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AC5C39" w14:textId="77777777" w:rsidR="003611EF" w:rsidRPr="00A1115A" w:rsidRDefault="003611EF" w:rsidP="003611E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E5AD843" w14:textId="77777777" w:rsidR="003611EF" w:rsidRPr="00A1115A" w:rsidRDefault="003611EF" w:rsidP="003611E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E276F5D"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E80147" w14:textId="77777777" w:rsidR="003611EF" w:rsidRPr="00A1115A" w:rsidRDefault="003611EF" w:rsidP="003611E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7485C6FF" w14:textId="77777777" w:rsidR="003611EF" w:rsidRPr="00A1115A" w:rsidRDefault="003611EF" w:rsidP="003611EF">
            <w:pPr>
              <w:pStyle w:val="TAC"/>
              <w:rPr>
                <w:lang w:val="en-US" w:eastAsia="zh-CN"/>
              </w:rPr>
            </w:pPr>
            <w:r>
              <w:rPr>
                <w:rFonts w:hint="eastAsia"/>
                <w:lang w:val="en-US" w:eastAsia="zh-CN"/>
              </w:rPr>
              <w:t>0</w:t>
            </w:r>
          </w:p>
        </w:tc>
      </w:tr>
      <w:tr w:rsidR="003611EF" w:rsidRPr="00A1115A" w14:paraId="3FFF955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2470B8" w14:textId="77777777" w:rsidR="003611EF" w:rsidRPr="00A1115A" w:rsidRDefault="003611EF" w:rsidP="003611E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B04FBA4"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369048" w14:textId="77777777" w:rsidR="003611EF" w:rsidRPr="00A1115A" w:rsidRDefault="003611EF" w:rsidP="003611EF">
            <w:pPr>
              <w:pStyle w:val="TAC"/>
              <w:rPr>
                <w:lang w:eastAsia="zh-CN"/>
              </w:rPr>
            </w:pPr>
            <w:r w:rsidRPr="00725A5A">
              <w:rPr>
                <w:lang w:val="en-US" w:eastAsia="zh-CN"/>
              </w:rPr>
              <w:t>n</w:t>
            </w:r>
            <w:r>
              <w:rPr>
                <w:lang w:val="en-US" w:eastAsia="zh-CN"/>
              </w:rPr>
              <w:t>41</w:t>
            </w:r>
          </w:p>
        </w:tc>
        <w:tc>
          <w:tcPr>
            <w:tcW w:w="471" w:type="dxa"/>
            <w:tcBorders>
              <w:top w:val="single" w:sz="4" w:space="0" w:color="auto"/>
              <w:left w:val="single" w:sz="4" w:space="0" w:color="auto"/>
              <w:bottom w:val="single" w:sz="4" w:space="0" w:color="auto"/>
              <w:right w:val="single" w:sz="4" w:space="0" w:color="auto"/>
            </w:tcBorders>
          </w:tcPr>
          <w:p w14:paraId="2D49DB7F" w14:textId="77777777" w:rsidR="003611EF" w:rsidRPr="00A1115A" w:rsidRDefault="003611EF" w:rsidP="003611E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76599A" w14:textId="77777777" w:rsidR="003611EF" w:rsidRPr="00A1115A" w:rsidRDefault="003611EF" w:rsidP="003611E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85820D8" w14:textId="77777777" w:rsidR="003611EF" w:rsidRPr="00A1115A" w:rsidRDefault="003611EF" w:rsidP="003611E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7F0C546" w14:textId="77777777" w:rsidR="003611EF" w:rsidRPr="00A1115A" w:rsidRDefault="003611EF" w:rsidP="003611E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ACD0138" w14:textId="77777777" w:rsidR="003611EF" w:rsidRPr="00A1115A" w:rsidRDefault="003611EF" w:rsidP="003611E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5B4A5AC" w14:textId="77777777" w:rsidR="003611EF" w:rsidRPr="00A1115A" w:rsidRDefault="003611EF" w:rsidP="003611EF">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E4499A3" w14:textId="77777777" w:rsidR="003611EF" w:rsidRPr="00A1115A" w:rsidRDefault="003611EF" w:rsidP="003611EF">
            <w:pPr>
              <w:pStyle w:val="TAC"/>
              <w:rPr>
                <w:lang w:val="sv-SE"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8C70078" w14:textId="77777777" w:rsidR="003611EF" w:rsidRPr="00A1115A" w:rsidRDefault="003611EF" w:rsidP="003611EF">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569D7FA" w14:textId="77777777" w:rsidR="003611EF" w:rsidRPr="00A1115A" w:rsidRDefault="003611EF" w:rsidP="003611EF">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88F909A" w14:textId="77777777" w:rsidR="003611EF" w:rsidRPr="00A1115A" w:rsidRDefault="003611EF" w:rsidP="003611EF">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26AB2450" w14:textId="77777777" w:rsidR="003611EF" w:rsidRPr="00A1115A" w:rsidRDefault="003611EF" w:rsidP="003611EF">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E9CC5AA" w14:textId="77777777" w:rsidR="003611EF" w:rsidRPr="00A1115A" w:rsidRDefault="003611EF" w:rsidP="003611EF">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2F57D1DE" w14:textId="77777777" w:rsidR="003611EF" w:rsidRPr="00A1115A" w:rsidRDefault="003611EF" w:rsidP="003611EF">
            <w:pPr>
              <w:pStyle w:val="TAC"/>
              <w:rPr>
                <w:lang w:val="sv-SE" w:eastAsia="zh-CN"/>
              </w:rPr>
            </w:pPr>
            <w:r>
              <w:rPr>
                <w:rFonts w:cs="Arial"/>
                <w:szCs w:val="18"/>
                <w:lang w:val="en-US" w:eastAsia="zh-CN"/>
              </w:rPr>
              <w:t>100</w:t>
            </w:r>
          </w:p>
        </w:tc>
        <w:tc>
          <w:tcPr>
            <w:tcW w:w="1287" w:type="dxa"/>
            <w:tcBorders>
              <w:top w:val="nil"/>
              <w:left w:val="single" w:sz="4" w:space="0" w:color="auto"/>
              <w:bottom w:val="nil"/>
              <w:right w:val="single" w:sz="4" w:space="0" w:color="auto"/>
            </w:tcBorders>
            <w:shd w:val="clear" w:color="auto" w:fill="auto"/>
          </w:tcPr>
          <w:p w14:paraId="571AF396" w14:textId="77777777" w:rsidR="003611EF" w:rsidRPr="00A1115A" w:rsidRDefault="003611EF" w:rsidP="003611EF">
            <w:pPr>
              <w:pStyle w:val="TAC"/>
              <w:rPr>
                <w:lang w:val="en-US" w:eastAsia="zh-CN"/>
              </w:rPr>
            </w:pPr>
          </w:p>
        </w:tc>
      </w:tr>
      <w:tr w:rsidR="003611EF" w:rsidRPr="00A1115A" w14:paraId="684F27F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B10E7E5" w14:textId="77777777" w:rsidR="003611EF" w:rsidRPr="00A1115A" w:rsidRDefault="003611EF" w:rsidP="003611E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29D2C5B"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BB9C0A" w14:textId="77777777" w:rsidR="003611EF" w:rsidRPr="00A1115A" w:rsidRDefault="003611EF" w:rsidP="003611EF">
            <w:pPr>
              <w:pStyle w:val="TAC"/>
              <w:rPr>
                <w:lang w:eastAsia="zh-CN"/>
              </w:rPr>
            </w:pPr>
            <w:r w:rsidRPr="00725A5A">
              <w:rPr>
                <w:lang w:val="en-US" w:eastAsia="zh-CN"/>
              </w:rPr>
              <w:t>n</w:t>
            </w:r>
            <w:r>
              <w:rPr>
                <w:lang w:val="en-US" w:eastAsia="zh-CN"/>
              </w:rPr>
              <w:t>71</w:t>
            </w:r>
          </w:p>
        </w:tc>
        <w:tc>
          <w:tcPr>
            <w:tcW w:w="471" w:type="dxa"/>
            <w:tcBorders>
              <w:top w:val="single" w:sz="4" w:space="0" w:color="auto"/>
              <w:left w:val="single" w:sz="4" w:space="0" w:color="auto"/>
              <w:bottom w:val="single" w:sz="4" w:space="0" w:color="auto"/>
              <w:right w:val="single" w:sz="4" w:space="0" w:color="auto"/>
            </w:tcBorders>
          </w:tcPr>
          <w:p w14:paraId="325E0493" w14:textId="77777777" w:rsidR="003611EF" w:rsidRPr="00A1115A" w:rsidRDefault="003611EF" w:rsidP="003611EF">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BE2462E" w14:textId="77777777" w:rsidR="003611EF" w:rsidRPr="00A1115A" w:rsidRDefault="003611EF" w:rsidP="003611E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2AB3731" w14:textId="77777777" w:rsidR="003611EF" w:rsidRPr="00A1115A" w:rsidRDefault="003611EF" w:rsidP="003611E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D711C88" w14:textId="77777777" w:rsidR="003611EF" w:rsidRPr="00A1115A" w:rsidRDefault="003611EF" w:rsidP="003611E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605D0F" w14:textId="77777777" w:rsidR="003611EF" w:rsidRPr="00A1115A" w:rsidRDefault="003611EF" w:rsidP="003611E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6DEBF26"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57DF35"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1ADC42"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8087F2"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EC430E" w14:textId="77777777" w:rsidR="003611EF" w:rsidRPr="00A1115A" w:rsidRDefault="003611EF" w:rsidP="003611E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CD53865" w14:textId="77777777" w:rsidR="003611EF" w:rsidRPr="00A1115A" w:rsidRDefault="003611EF" w:rsidP="003611E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AE13909"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55C68A" w14:textId="77777777" w:rsidR="003611EF" w:rsidRPr="00A1115A" w:rsidRDefault="003611EF" w:rsidP="003611E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5EAE85C8" w14:textId="77777777" w:rsidR="003611EF" w:rsidRPr="00A1115A" w:rsidRDefault="003611EF" w:rsidP="003611EF">
            <w:pPr>
              <w:pStyle w:val="TAC"/>
              <w:rPr>
                <w:lang w:val="en-US" w:eastAsia="zh-CN"/>
              </w:rPr>
            </w:pPr>
          </w:p>
        </w:tc>
      </w:tr>
      <w:tr w:rsidR="003611EF" w:rsidRPr="00A1115A" w14:paraId="0D7DC500" w14:textId="77777777" w:rsidTr="009127A5">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Vasenkari, Petri J. (Nokia - FI/Espoo)" w:date="2022-04-05T16:27: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 w:author="Vasenkari, Petri J. (Nokia - FI/Espoo)" w:date="2022-04-05T16:27: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8" w:author="Vasenkari, Petri J. (Nokia - FI/Espoo)" w:date="2022-04-05T16:27:00Z">
              <w:tcPr>
                <w:tcW w:w="1416" w:type="dxa"/>
                <w:tcBorders>
                  <w:top w:val="nil"/>
                  <w:left w:val="single" w:sz="4" w:space="0" w:color="auto"/>
                  <w:bottom w:val="single" w:sz="4" w:space="0" w:color="auto"/>
                  <w:right w:val="single" w:sz="4" w:space="0" w:color="auto"/>
                </w:tcBorders>
                <w:shd w:val="clear" w:color="auto" w:fill="auto"/>
              </w:tcPr>
            </w:tcPrChange>
          </w:tcPr>
          <w:p w14:paraId="3FBE090D" w14:textId="77777777" w:rsidR="003611EF" w:rsidRPr="00A1115A" w:rsidRDefault="003611EF" w:rsidP="003611E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9" w:author="Vasenkari, Petri J. (Nokia - FI/Espoo)" w:date="2022-04-05T16:27:00Z">
              <w:tcPr>
                <w:tcW w:w="1457" w:type="dxa"/>
                <w:tcBorders>
                  <w:top w:val="nil"/>
                  <w:left w:val="single" w:sz="4" w:space="0" w:color="auto"/>
                  <w:bottom w:val="single" w:sz="4" w:space="0" w:color="auto"/>
                  <w:right w:val="single" w:sz="4" w:space="0" w:color="auto"/>
                </w:tcBorders>
                <w:shd w:val="clear" w:color="auto" w:fill="auto"/>
              </w:tcPr>
            </w:tcPrChange>
          </w:tcPr>
          <w:p w14:paraId="786E0006"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0" w:author="Vasenkari, Petri J. (Nokia - FI/Espoo)" w:date="2022-04-05T16:27:00Z">
              <w:tcPr>
                <w:tcW w:w="671" w:type="dxa"/>
                <w:tcBorders>
                  <w:top w:val="single" w:sz="4" w:space="0" w:color="auto"/>
                  <w:left w:val="single" w:sz="4" w:space="0" w:color="auto"/>
                  <w:bottom w:val="single" w:sz="4" w:space="0" w:color="auto"/>
                  <w:right w:val="single" w:sz="4" w:space="0" w:color="auto"/>
                </w:tcBorders>
              </w:tcPr>
            </w:tcPrChange>
          </w:tcPr>
          <w:p w14:paraId="2F03F13F" w14:textId="77777777" w:rsidR="003611EF" w:rsidRPr="00A1115A" w:rsidRDefault="003611EF" w:rsidP="003611EF">
            <w:pPr>
              <w:pStyle w:val="TAC"/>
              <w:rPr>
                <w:lang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Change w:id="11" w:author="Vasenkari, Petri J. (Nokia - FI/Espoo)" w:date="2022-04-05T16:27:00Z">
              <w:tcPr>
                <w:tcW w:w="471" w:type="dxa"/>
                <w:tcBorders>
                  <w:top w:val="single" w:sz="4" w:space="0" w:color="auto"/>
                  <w:left w:val="single" w:sz="4" w:space="0" w:color="auto"/>
                  <w:bottom w:val="single" w:sz="4" w:space="0" w:color="auto"/>
                  <w:right w:val="single" w:sz="4" w:space="0" w:color="auto"/>
                </w:tcBorders>
              </w:tcPr>
            </w:tcPrChange>
          </w:tcPr>
          <w:p w14:paraId="454ADC85" w14:textId="77777777" w:rsidR="003611EF" w:rsidRPr="00A1115A" w:rsidRDefault="003611EF" w:rsidP="003611E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2"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63FAC3F7" w14:textId="77777777" w:rsidR="003611EF" w:rsidRPr="00A1115A" w:rsidRDefault="003611EF" w:rsidP="003611E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Change w:id="13"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263CB8EB" w14:textId="77777777" w:rsidR="003611EF" w:rsidRPr="00A1115A" w:rsidRDefault="003611EF" w:rsidP="003611E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Change w:id="14"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028ECF37" w14:textId="77777777" w:rsidR="003611EF" w:rsidRPr="00A1115A" w:rsidRDefault="003611EF" w:rsidP="003611E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Change w:id="15"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3BB01B2A" w14:textId="77777777" w:rsidR="003611EF" w:rsidRPr="00A1115A" w:rsidRDefault="003611EF" w:rsidP="003611EF">
            <w:pPr>
              <w:pStyle w:val="TAC"/>
              <w:rPr>
                <w:lang w:val="sv-SE"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Change w:id="16" w:author="Vasenkari, Petri J. (Nokia - FI/Espoo)" w:date="2022-04-05T16:27:00Z">
              <w:tcPr>
                <w:tcW w:w="581" w:type="dxa"/>
                <w:tcBorders>
                  <w:top w:val="single" w:sz="4" w:space="0" w:color="auto"/>
                  <w:left w:val="single" w:sz="4" w:space="0" w:color="auto"/>
                  <w:bottom w:val="single" w:sz="4" w:space="0" w:color="auto"/>
                  <w:right w:val="single" w:sz="4" w:space="0" w:color="auto"/>
                </w:tcBorders>
              </w:tcPr>
            </w:tcPrChange>
          </w:tcPr>
          <w:p w14:paraId="6E0EFE36" w14:textId="77777777" w:rsidR="003611EF" w:rsidRPr="00A1115A" w:rsidRDefault="003611EF" w:rsidP="003611EF">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Change w:id="17"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503B5A4C" w14:textId="77777777" w:rsidR="003611EF" w:rsidRPr="00A1115A" w:rsidRDefault="003611EF" w:rsidP="003611EF">
            <w:pPr>
              <w:pStyle w:val="TAC"/>
              <w:rPr>
                <w:lang w:val="sv-SE"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Change w:id="18"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1003F90B" w14:textId="77777777" w:rsidR="003611EF" w:rsidRPr="00A1115A" w:rsidRDefault="003611EF" w:rsidP="003611EF">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Change w:id="19"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0375CFE6" w14:textId="77777777" w:rsidR="003611EF" w:rsidRPr="00A1115A" w:rsidRDefault="003611EF" w:rsidP="003611EF">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Change w:id="20"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59B5672C" w14:textId="77777777" w:rsidR="003611EF" w:rsidRPr="00A1115A" w:rsidRDefault="003611EF" w:rsidP="003611EF">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Change w:id="21" w:author="Vasenkari, Petri J. (Nokia - FI/Espoo)" w:date="2022-04-05T16:27:00Z">
              <w:tcPr>
                <w:tcW w:w="536" w:type="dxa"/>
                <w:tcBorders>
                  <w:top w:val="single" w:sz="4" w:space="0" w:color="auto"/>
                  <w:left w:val="single" w:sz="4" w:space="0" w:color="auto"/>
                  <w:bottom w:val="single" w:sz="4" w:space="0" w:color="auto"/>
                  <w:right w:val="single" w:sz="4" w:space="0" w:color="auto"/>
                </w:tcBorders>
              </w:tcPr>
            </w:tcPrChange>
          </w:tcPr>
          <w:p w14:paraId="1F43DACD" w14:textId="77777777" w:rsidR="003611EF" w:rsidRPr="00A1115A" w:rsidRDefault="003611EF" w:rsidP="003611EF">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Change w:id="22" w:author="Vasenkari, Petri J. (Nokia - FI/Espoo)" w:date="2022-04-05T16:27:00Z">
              <w:tcPr>
                <w:tcW w:w="616" w:type="dxa"/>
                <w:tcBorders>
                  <w:top w:val="single" w:sz="4" w:space="0" w:color="auto"/>
                  <w:left w:val="single" w:sz="4" w:space="0" w:color="auto"/>
                  <w:bottom w:val="single" w:sz="4" w:space="0" w:color="auto"/>
                  <w:right w:val="single" w:sz="4" w:space="0" w:color="auto"/>
                </w:tcBorders>
              </w:tcPr>
            </w:tcPrChange>
          </w:tcPr>
          <w:p w14:paraId="092DBFD2" w14:textId="77777777" w:rsidR="003611EF" w:rsidRPr="00A1115A" w:rsidRDefault="003611EF" w:rsidP="003611EF">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Change w:id="23"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3B248A7F" w14:textId="77777777" w:rsidR="003611EF" w:rsidRPr="00A1115A" w:rsidRDefault="003611EF" w:rsidP="003611EF">
            <w:pPr>
              <w:pStyle w:val="TAC"/>
              <w:rPr>
                <w:lang w:val="sv-SE" w:eastAsia="zh-CN"/>
              </w:rPr>
            </w:pPr>
            <w:r>
              <w:rPr>
                <w:rFonts w:cs="Arial"/>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Change w:id="24" w:author="Vasenkari, Petri J. (Nokia - FI/Espoo)" w:date="2022-04-05T16:27:00Z">
              <w:tcPr>
                <w:tcW w:w="1287" w:type="dxa"/>
                <w:tcBorders>
                  <w:top w:val="nil"/>
                  <w:left w:val="single" w:sz="4" w:space="0" w:color="auto"/>
                  <w:bottom w:val="single" w:sz="4" w:space="0" w:color="auto"/>
                  <w:right w:val="single" w:sz="4" w:space="0" w:color="auto"/>
                </w:tcBorders>
                <w:shd w:val="clear" w:color="auto" w:fill="auto"/>
              </w:tcPr>
            </w:tcPrChange>
          </w:tcPr>
          <w:p w14:paraId="03E1EE40" w14:textId="77777777" w:rsidR="003611EF" w:rsidRPr="00A1115A" w:rsidRDefault="003611EF" w:rsidP="003611EF">
            <w:pPr>
              <w:pStyle w:val="TAC"/>
              <w:rPr>
                <w:lang w:val="en-US" w:eastAsia="zh-CN"/>
              </w:rPr>
            </w:pPr>
          </w:p>
        </w:tc>
      </w:tr>
      <w:tr w:rsidR="003611EF" w:rsidRPr="00A1115A" w14:paraId="60F471BB" w14:textId="77777777" w:rsidTr="009127A5">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 w:author="Vasenkari, Petri J. (Nokia - FI/Espoo)" w:date="2022-04-05T16:27: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6" w:author="Vasenkari, Petri J. (Nokia - FI/Espoo)" w:date="2022-04-05T16:27: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27" w:author="Vasenkari, Petri J. (Nokia - FI/Espoo)" w:date="2022-04-05T16:27:00Z">
              <w:tcPr>
                <w:tcW w:w="1416" w:type="dxa"/>
                <w:tcBorders>
                  <w:top w:val="single" w:sz="4" w:space="0" w:color="auto"/>
                  <w:left w:val="single" w:sz="4" w:space="0" w:color="auto"/>
                  <w:bottom w:val="nil"/>
                  <w:right w:val="single" w:sz="4" w:space="0" w:color="auto"/>
                </w:tcBorders>
                <w:shd w:val="clear" w:color="auto" w:fill="auto"/>
              </w:tcPr>
            </w:tcPrChange>
          </w:tcPr>
          <w:p w14:paraId="2CFB49DF" w14:textId="77777777" w:rsidR="003611EF" w:rsidRPr="00A1115A" w:rsidRDefault="003611EF" w:rsidP="003611EF">
            <w:pPr>
              <w:pStyle w:val="TAC"/>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457" w:type="dxa"/>
            <w:tcBorders>
              <w:top w:val="single" w:sz="4" w:space="0" w:color="auto"/>
              <w:left w:val="single" w:sz="4" w:space="0" w:color="auto"/>
              <w:bottom w:val="nil"/>
              <w:right w:val="single" w:sz="4" w:space="0" w:color="auto"/>
            </w:tcBorders>
            <w:shd w:val="clear" w:color="auto" w:fill="auto"/>
            <w:tcPrChange w:id="28" w:author="Vasenkari, Petri J. (Nokia - FI/Espoo)" w:date="2022-04-05T16:27:00Z">
              <w:tcPr>
                <w:tcW w:w="1457" w:type="dxa"/>
                <w:tcBorders>
                  <w:top w:val="single" w:sz="4" w:space="0" w:color="auto"/>
                  <w:left w:val="single" w:sz="4" w:space="0" w:color="auto"/>
                  <w:bottom w:val="nil"/>
                  <w:right w:val="single" w:sz="4" w:space="0" w:color="auto"/>
                </w:tcBorders>
                <w:shd w:val="clear" w:color="auto" w:fill="auto"/>
              </w:tcPr>
            </w:tcPrChange>
          </w:tcPr>
          <w:p w14:paraId="3F4DC4AE" w14:textId="77777777" w:rsidR="003611EF" w:rsidRPr="00F30D67" w:rsidRDefault="003611EF" w:rsidP="003611EF">
            <w:pPr>
              <w:pStyle w:val="TAC"/>
              <w:rPr>
                <w:rFonts w:cs="Arial"/>
                <w:szCs w:val="18"/>
                <w:lang w:val="sv-SE" w:eastAsia="zh-CN"/>
              </w:rPr>
            </w:pPr>
            <w:r w:rsidRPr="00F30D67">
              <w:rPr>
                <w:rFonts w:cs="Arial"/>
                <w:szCs w:val="18"/>
                <w:lang w:val="sv-SE" w:eastAsia="zh-CN"/>
              </w:rPr>
              <w:t>CA_n25A-n66A</w:t>
            </w:r>
          </w:p>
          <w:p w14:paraId="257F2ACB" w14:textId="77777777" w:rsidR="003611EF" w:rsidRPr="00F30D67" w:rsidRDefault="003611EF" w:rsidP="003611EF">
            <w:pPr>
              <w:pStyle w:val="TAC"/>
              <w:rPr>
                <w:rFonts w:cs="Arial"/>
                <w:szCs w:val="18"/>
                <w:lang w:val="sv-SE" w:eastAsia="zh-CN"/>
              </w:rPr>
            </w:pPr>
            <w:r w:rsidRPr="00F30D67">
              <w:rPr>
                <w:rFonts w:cs="Arial"/>
                <w:szCs w:val="18"/>
                <w:lang w:val="sv-SE" w:eastAsia="zh-CN"/>
              </w:rPr>
              <w:t>CA_n25A-n71A</w:t>
            </w:r>
          </w:p>
          <w:p w14:paraId="1A997096" w14:textId="77777777" w:rsidR="003611EF" w:rsidRPr="00F30D67" w:rsidRDefault="003611EF" w:rsidP="003611EF">
            <w:pPr>
              <w:pStyle w:val="TAC"/>
              <w:rPr>
                <w:rFonts w:cs="Arial"/>
                <w:szCs w:val="18"/>
                <w:lang w:val="sv-SE" w:eastAsia="zh-CN"/>
              </w:rPr>
            </w:pPr>
            <w:r w:rsidRPr="00F30D67">
              <w:rPr>
                <w:rFonts w:cs="Arial"/>
                <w:szCs w:val="18"/>
                <w:lang w:val="sv-SE" w:eastAsia="zh-CN"/>
              </w:rPr>
              <w:t>CA_n25A-n77A</w:t>
            </w:r>
          </w:p>
          <w:p w14:paraId="0B80DEDF" w14:textId="77777777" w:rsidR="003611EF" w:rsidRPr="00F30D67" w:rsidRDefault="003611EF" w:rsidP="003611EF">
            <w:pPr>
              <w:pStyle w:val="TAC"/>
              <w:rPr>
                <w:rFonts w:cs="Arial"/>
                <w:szCs w:val="18"/>
                <w:lang w:val="sv-SE" w:eastAsia="zh-CN"/>
              </w:rPr>
            </w:pPr>
            <w:r w:rsidRPr="00F30D67">
              <w:rPr>
                <w:rFonts w:cs="Arial"/>
                <w:szCs w:val="18"/>
                <w:lang w:val="sv-SE" w:eastAsia="zh-CN"/>
              </w:rPr>
              <w:t>CA_n66A-n71A</w:t>
            </w:r>
          </w:p>
          <w:p w14:paraId="69F2C336" w14:textId="77777777" w:rsidR="003611EF" w:rsidRPr="00A1115A" w:rsidRDefault="003611EF" w:rsidP="003611EF">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Change w:id="29" w:author="Vasenkari, Petri J. (Nokia - FI/Espoo)" w:date="2022-04-05T16:27:00Z">
              <w:tcPr>
                <w:tcW w:w="671" w:type="dxa"/>
                <w:tcBorders>
                  <w:top w:val="single" w:sz="4" w:space="0" w:color="auto"/>
                  <w:left w:val="single" w:sz="4" w:space="0" w:color="auto"/>
                  <w:bottom w:val="single" w:sz="4" w:space="0" w:color="auto"/>
                  <w:right w:val="single" w:sz="4" w:space="0" w:color="auto"/>
                </w:tcBorders>
              </w:tcPr>
            </w:tcPrChange>
          </w:tcPr>
          <w:p w14:paraId="2137E348" w14:textId="77777777" w:rsidR="003611EF" w:rsidRPr="00A1115A" w:rsidRDefault="003611EF" w:rsidP="003611EF">
            <w:pPr>
              <w:pStyle w:val="TAC"/>
              <w:rPr>
                <w:rFonts w:cs="Arial"/>
                <w:szCs w:val="18"/>
                <w:lang w:val="en-US" w:eastAsia="zh-CN"/>
              </w:rPr>
            </w:pPr>
            <w:r>
              <w:rPr>
                <w:rFonts w:cs="Arial"/>
                <w:szCs w:val="18"/>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Change w:id="30" w:author="Vasenkari, Petri J. (Nokia - FI/Espoo)" w:date="2022-04-05T16:27:00Z">
              <w:tcPr>
                <w:tcW w:w="471" w:type="dxa"/>
                <w:tcBorders>
                  <w:top w:val="single" w:sz="4" w:space="0" w:color="auto"/>
                  <w:left w:val="single" w:sz="4" w:space="0" w:color="auto"/>
                  <w:bottom w:val="single" w:sz="4" w:space="0" w:color="auto"/>
                  <w:right w:val="single" w:sz="4" w:space="0" w:color="auto"/>
                </w:tcBorders>
              </w:tcPr>
            </w:tcPrChange>
          </w:tcPr>
          <w:p w14:paraId="781713E0" w14:textId="77777777" w:rsidR="003611EF" w:rsidRPr="00A1115A" w:rsidRDefault="003611EF" w:rsidP="003611E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Change w:id="31"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28626699" w14:textId="77777777" w:rsidR="003611EF" w:rsidRPr="00A1115A" w:rsidRDefault="003611EF" w:rsidP="003611EF">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Change w:id="32"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6206B68D" w14:textId="77777777" w:rsidR="003611EF" w:rsidRPr="00A1115A" w:rsidRDefault="003611EF" w:rsidP="003611EF">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Change w:id="33"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36961730" w14:textId="77777777" w:rsidR="003611EF" w:rsidRPr="00A1115A" w:rsidRDefault="003611EF" w:rsidP="003611EF">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Change w:id="34"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37046FB8" w14:textId="77777777" w:rsidR="003611EF" w:rsidRPr="00A1115A" w:rsidRDefault="003611EF" w:rsidP="003611EF">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Change w:id="35" w:author="Vasenkari, Petri J. (Nokia - FI/Espoo)" w:date="2022-04-05T16:27:00Z">
              <w:tcPr>
                <w:tcW w:w="581" w:type="dxa"/>
                <w:tcBorders>
                  <w:top w:val="single" w:sz="4" w:space="0" w:color="auto"/>
                  <w:left w:val="single" w:sz="4" w:space="0" w:color="auto"/>
                  <w:bottom w:val="single" w:sz="4" w:space="0" w:color="auto"/>
                  <w:right w:val="single" w:sz="4" w:space="0" w:color="auto"/>
                </w:tcBorders>
              </w:tcPr>
            </w:tcPrChange>
          </w:tcPr>
          <w:p w14:paraId="403EB32C" w14:textId="77777777" w:rsidR="003611EF" w:rsidRPr="00A1115A" w:rsidRDefault="003611EF" w:rsidP="003611EF">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Change w:id="36"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406C63D8" w14:textId="77777777" w:rsidR="003611EF" w:rsidRPr="00A1115A" w:rsidRDefault="003611EF" w:rsidP="003611EF">
            <w:pPr>
              <w:pStyle w:val="TAC"/>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Change w:id="37"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193F2C8A"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Change w:id="38"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279C6028"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Change w:id="39"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3521B6F3" w14:textId="77777777" w:rsidR="003611EF" w:rsidRPr="00A1115A" w:rsidRDefault="003611EF" w:rsidP="003611EF">
            <w:pPr>
              <w:pStyle w:val="TAC"/>
            </w:pPr>
          </w:p>
        </w:tc>
        <w:tc>
          <w:tcPr>
            <w:tcW w:w="536" w:type="dxa"/>
            <w:tcBorders>
              <w:top w:val="single" w:sz="4" w:space="0" w:color="auto"/>
              <w:left w:val="single" w:sz="4" w:space="0" w:color="auto"/>
              <w:bottom w:val="single" w:sz="4" w:space="0" w:color="auto"/>
              <w:right w:val="single" w:sz="4" w:space="0" w:color="auto"/>
            </w:tcBorders>
            <w:tcPrChange w:id="40" w:author="Vasenkari, Petri J. (Nokia - FI/Espoo)" w:date="2022-04-05T16:27:00Z">
              <w:tcPr>
                <w:tcW w:w="536" w:type="dxa"/>
                <w:tcBorders>
                  <w:top w:val="single" w:sz="4" w:space="0" w:color="auto"/>
                  <w:left w:val="single" w:sz="4" w:space="0" w:color="auto"/>
                  <w:bottom w:val="single" w:sz="4" w:space="0" w:color="auto"/>
                  <w:right w:val="single" w:sz="4" w:space="0" w:color="auto"/>
                </w:tcBorders>
              </w:tcPr>
            </w:tcPrChange>
          </w:tcPr>
          <w:p w14:paraId="697448A3" w14:textId="77777777" w:rsidR="003611EF" w:rsidRPr="00A1115A" w:rsidRDefault="003611EF" w:rsidP="003611EF">
            <w:pPr>
              <w:pStyle w:val="TAC"/>
            </w:pPr>
          </w:p>
        </w:tc>
        <w:tc>
          <w:tcPr>
            <w:tcW w:w="616" w:type="dxa"/>
            <w:tcBorders>
              <w:top w:val="single" w:sz="4" w:space="0" w:color="auto"/>
              <w:left w:val="single" w:sz="4" w:space="0" w:color="auto"/>
              <w:bottom w:val="single" w:sz="4" w:space="0" w:color="auto"/>
              <w:right w:val="single" w:sz="4" w:space="0" w:color="auto"/>
            </w:tcBorders>
            <w:tcPrChange w:id="41" w:author="Vasenkari, Petri J. (Nokia - FI/Espoo)" w:date="2022-04-05T16:27:00Z">
              <w:tcPr>
                <w:tcW w:w="616" w:type="dxa"/>
                <w:tcBorders>
                  <w:top w:val="single" w:sz="4" w:space="0" w:color="auto"/>
                  <w:left w:val="single" w:sz="4" w:space="0" w:color="auto"/>
                  <w:bottom w:val="single" w:sz="4" w:space="0" w:color="auto"/>
                  <w:right w:val="single" w:sz="4" w:space="0" w:color="auto"/>
                </w:tcBorders>
              </w:tcPr>
            </w:tcPrChange>
          </w:tcPr>
          <w:p w14:paraId="2D13968B"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Change w:id="42"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6383199A" w14:textId="77777777" w:rsidR="003611EF" w:rsidRPr="00A1115A" w:rsidRDefault="003611EF" w:rsidP="003611E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Change w:id="43" w:author="Vasenkari, Petri J. (Nokia - FI/Espoo)" w:date="2022-04-05T16:27:00Z">
              <w:tcPr>
                <w:tcW w:w="1287" w:type="dxa"/>
                <w:tcBorders>
                  <w:top w:val="single" w:sz="4" w:space="0" w:color="auto"/>
                  <w:left w:val="single" w:sz="4" w:space="0" w:color="auto"/>
                  <w:bottom w:val="nil"/>
                  <w:right w:val="single" w:sz="4" w:space="0" w:color="auto"/>
                </w:tcBorders>
                <w:shd w:val="clear" w:color="auto" w:fill="auto"/>
              </w:tcPr>
            </w:tcPrChange>
          </w:tcPr>
          <w:p w14:paraId="377A113F" w14:textId="77777777" w:rsidR="003611EF" w:rsidRPr="00A1115A" w:rsidRDefault="003611EF" w:rsidP="003611EF">
            <w:pPr>
              <w:pStyle w:val="TAC"/>
              <w:rPr>
                <w:lang w:val="en-US" w:eastAsia="zh-CN"/>
              </w:rPr>
            </w:pPr>
            <w:r w:rsidRPr="00A1115A">
              <w:rPr>
                <w:rFonts w:hint="eastAsia"/>
                <w:lang w:val="en-US" w:eastAsia="zh-CN"/>
              </w:rPr>
              <w:t>0</w:t>
            </w:r>
          </w:p>
        </w:tc>
      </w:tr>
      <w:tr w:rsidR="003611EF" w:rsidRPr="00A1115A" w14:paraId="6B7288CD" w14:textId="77777777" w:rsidTr="009127A5">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 w:author="Vasenkari, Petri J. (Nokia - FI/Espoo)" w:date="2022-04-05T16:27: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5" w:author="Vasenkari, Petri J. (Nokia - FI/Espoo)" w:date="2022-04-05T16:27: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46" w:author="Vasenkari, Petri J. (Nokia - FI/Espoo)" w:date="2022-04-05T16:27:00Z">
              <w:tcPr>
                <w:tcW w:w="1416" w:type="dxa"/>
                <w:tcBorders>
                  <w:top w:val="nil"/>
                  <w:left w:val="single" w:sz="4" w:space="0" w:color="auto"/>
                  <w:bottom w:val="nil"/>
                  <w:right w:val="single" w:sz="4" w:space="0" w:color="auto"/>
                </w:tcBorders>
                <w:shd w:val="clear" w:color="auto" w:fill="auto"/>
              </w:tcPr>
            </w:tcPrChange>
          </w:tcPr>
          <w:p w14:paraId="1CBBF697" w14:textId="77777777" w:rsidR="003611EF" w:rsidRPr="00A1115A" w:rsidRDefault="003611EF" w:rsidP="003611E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47" w:author="Vasenkari, Petri J. (Nokia - FI/Espoo)" w:date="2022-04-05T16:27:00Z">
              <w:tcPr>
                <w:tcW w:w="1457" w:type="dxa"/>
                <w:tcBorders>
                  <w:top w:val="nil"/>
                  <w:left w:val="single" w:sz="4" w:space="0" w:color="auto"/>
                  <w:bottom w:val="nil"/>
                  <w:right w:val="single" w:sz="4" w:space="0" w:color="auto"/>
                </w:tcBorders>
                <w:shd w:val="clear" w:color="auto" w:fill="auto"/>
              </w:tcPr>
            </w:tcPrChange>
          </w:tcPr>
          <w:p w14:paraId="71EFC8A8" w14:textId="77777777" w:rsidR="003611EF" w:rsidRPr="00A1115A" w:rsidRDefault="003611EF" w:rsidP="003611E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8" w:author="Vasenkari, Petri J. (Nokia - FI/Espoo)" w:date="2022-04-05T16:27:00Z">
              <w:tcPr>
                <w:tcW w:w="671" w:type="dxa"/>
                <w:tcBorders>
                  <w:top w:val="single" w:sz="4" w:space="0" w:color="auto"/>
                  <w:left w:val="single" w:sz="4" w:space="0" w:color="auto"/>
                  <w:bottom w:val="single" w:sz="4" w:space="0" w:color="auto"/>
                  <w:right w:val="single" w:sz="4" w:space="0" w:color="auto"/>
                </w:tcBorders>
              </w:tcPr>
            </w:tcPrChange>
          </w:tcPr>
          <w:p w14:paraId="16F1D204" w14:textId="77777777" w:rsidR="003611EF" w:rsidRPr="00A1115A" w:rsidRDefault="003611EF" w:rsidP="003611EF">
            <w:pPr>
              <w:pStyle w:val="TAC"/>
              <w:rPr>
                <w:rFonts w:cs="Arial"/>
                <w:szCs w:val="18"/>
                <w:lang w:val="en-US" w:eastAsia="zh-CN"/>
              </w:rPr>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Change w:id="49" w:author="Vasenkari, Petri J. (Nokia - FI/Espoo)" w:date="2022-04-05T16:27:00Z">
              <w:tcPr>
                <w:tcW w:w="471" w:type="dxa"/>
                <w:tcBorders>
                  <w:top w:val="single" w:sz="4" w:space="0" w:color="auto"/>
                  <w:left w:val="single" w:sz="4" w:space="0" w:color="auto"/>
                  <w:bottom w:val="single" w:sz="4" w:space="0" w:color="auto"/>
                  <w:right w:val="single" w:sz="4" w:space="0" w:color="auto"/>
                </w:tcBorders>
              </w:tcPr>
            </w:tcPrChange>
          </w:tcPr>
          <w:p w14:paraId="56129607" w14:textId="77777777" w:rsidR="003611EF" w:rsidRPr="00A1115A" w:rsidRDefault="003611EF" w:rsidP="003611E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Change w:id="50"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22127BB0" w14:textId="77777777" w:rsidR="003611EF" w:rsidRPr="00A1115A" w:rsidRDefault="003611EF" w:rsidP="003611EF">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Change w:id="51"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3A1FCD0E" w14:textId="77777777" w:rsidR="003611EF" w:rsidRPr="00A1115A" w:rsidRDefault="003611EF" w:rsidP="003611EF">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Change w:id="52"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710A5BD0" w14:textId="77777777" w:rsidR="003611EF" w:rsidRPr="00A1115A" w:rsidRDefault="003611EF" w:rsidP="003611EF">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Change w:id="53"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35713093" w14:textId="77777777" w:rsidR="003611EF" w:rsidRPr="00A1115A" w:rsidRDefault="003611EF" w:rsidP="003611EF">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Change w:id="54" w:author="Vasenkari, Petri J. (Nokia - FI/Espoo)" w:date="2022-04-05T16:27:00Z">
              <w:tcPr>
                <w:tcW w:w="581" w:type="dxa"/>
                <w:tcBorders>
                  <w:top w:val="single" w:sz="4" w:space="0" w:color="auto"/>
                  <w:left w:val="single" w:sz="4" w:space="0" w:color="auto"/>
                  <w:bottom w:val="single" w:sz="4" w:space="0" w:color="auto"/>
                  <w:right w:val="single" w:sz="4" w:space="0" w:color="auto"/>
                </w:tcBorders>
              </w:tcPr>
            </w:tcPrChange>
          </w:tcPr>
          <w:p w14:paraId="5261548A" w14:textId="77777777" w:rsidR="003611EF" w:rsidRPr="00A1115A" w:rsidRDefault="003611EF" w:rsidP="003611EF">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Change w:id="55"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7AF50380" w14:textId="77777777" w:rsidR="003611EF" w:rsidRPr="00A1115A" w:rsidRDefault="003611EF" w:rsidP="003611EF">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Change w:id="56"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24944FBF" w14:textId="77777777" w:rsidR="003611EF" w:rsidRPr="00A1115A" w:rsidRDefault="003611EF" w:rsidP="003611E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Change w:id="57"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68C40ACE"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Change w:id="58"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43DF786C" w14:textId="77777777" w:rsidR="003611EF" w:rsidRPr="00A1115A" w:rsidRDefault="003611EF" w:rsidP="003611EF">
            <w:pPr>
              <w:pStyle w:val="TAC"/>
            </w:pPr>
          </w:p>
        </w:tc>
        <w:tc>
          <w:tcPr>
            <w:tcW w:w="536" w:type="dxa"/>
            <w:tcBorders>
              <w:top w:val="single" w:sz="4" w:space="0" w:color="auto"/>
              <w:left w:val="single" w:sz="4" w:space="0" w:color="auto"/>
              <w:bottom w:val="single" w:sz="4" w:space="0" w:color="auto"/>
              <w:right w:val="single" w:sz="4" w:space="0" w:color="auto"/>
            </w:tcBorders>
            <w:tcPrChange w:id="59" w:author="Vasenkari, Petri J. (Nokia - FI/Espoo)" w:date="2022-04-05T16:27:00Z">
              <w:tcPr>
                <w:tcW w:w="536" w:type="dxa"/>
                <w:tcBorders>
                  <w:top w:val="single" w:sz="4" w:space="0" w:color="auto"/>
                  <w:left w:val="single" w:sz="4" w:space="0" w:color="auto"/>
                  <w:bottom w:val="single" w:sz="4" w:space="0" w:color="auto"/>
                  <w:right w:val="single" w:sz="4" w:space="0" w:color="auto"/>
                </w:tcBorders>
              </w:tcPr>
            </w:tcPrChange>
          </w:tcPr>
          <w:p w14:paraId="6F1B9D2D" w14:textId="77777777" w:rsidR="003611EF" w:rsidRPr="00A1115A" w:rsidRDefault="003611EF" w:rsidP="003611EF">
            <w:pPr>
              <w:pStyle w:val="TAC"/>
            </w:pPr>
          </w:p>
        </w:tc>
        <w:tc>
          <w:tcPr>
            <w:tcW w:w="616" w:type="dxa"/>
            <w:tcBorders>
              <w:top w:val="single" w:sz="4" w:space="0" w:color="auto"/>
              <w:left w:val="single" w:sz="4" w:space="0" w:color="auto"/>
              <w:bottom w:val="single" w:sz="4" w:space="0" w:color="auto"/>
              <w:right w:val="single" w:sz="4" w:space="0" w:color="auto"/>
            </w:tcBorders>
            <w:tcPrChange w:id="60" w:author="Vasenkari, Petri J. (Nokia - FI/Espoo)" w:date="2022-04-05T16:27:00Z">
              <w:tcPr>
                <w:tcW w:w="616" w:type="dxa"/>
                <w:tcBorders>
                  <w:top w:val="single" w:sz="4" w:space="0" w:color="auto"/>
                  <w:left w:val="single" w:sz="4" w:space="0" w:color="auto"/>
                  <w:bottom w:val="single" w:sz="4" w:space="0" w:color="auto"/>
                  <w:right w:val="single" w:sz="4" w:space="0" w:color="auto"/>
                </w:tcBorders>
              </w:tcPr>
            </w:tcPrChange>
          </w:tcPr>
          <w:p w14:paraId="1169AE4D"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Change w:id="61"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1E5089A1" w14:textId="77777777" w:rsidR="003611EF" w:rsidRPr="00A1115A" w:rsidRDefault="003611EF" w:rsidP="003611E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Change w:id="62" w:author="Vasenkari, Petri J. (Nokia - FI/Espoo)" w:date="2022-04-05T16:27:00Z">
              <w:tcPr>
                <w:tcW w:w="1287" w:type="dxa"/>
                <w:tcBorders>
                  <w:top w:val="nil"/>
                  <w:left w:val="single" w:sz="4" w:space="0" w:color="auto"/>
                  <w:bottom w:val="nil"/>
                  <w:right w:val="single" w:sz="4" w:space="0" w:color="auto"/>
                </w:tcBorders>
                <w:shd w:val="clear" w:color="auto" w:fill="auto"/>
              </w:tcPr>
            </w:tcPrChange>
          </w:tcPr>
          <w:p w14:paraId="12BCAE2C" w14:textId="77777777" w:rsidR="003611EF" w:rsidRPr="00A1115A" w:rsidRDefault="003611EF" w:rsidP="003611EF">
            <w:pPr>
              <w:pStyle w:val="TAC"/>
              <w:rPr>
                <w:lang w:val="en-US" w:eastAsia="zh-CN"/>
              </w:rPr>
            </w:pPr>
          </w:p>
        </w:tc>
      </w:tr>
      <w:tr w:rsidR="003611EF" w:rsidRPr="00A1115A" w14:paraId="23A90247" w14:textId="77777777" w:rsidTr="009127A5">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 w:author="Vasenkari, Petri J. (Nokia - FI/Espoo)" w:date="2022-04-05T16:27: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4" w:author="Vasenkari, Petri J. (Nokia - FI/Espoo)" w:date="2022-04-05T16:27: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65" w:author="Vasenkari, Petri J. (Nokia - FI/Espoo)" w:date="2022-04-05T16:27:00Z">
              <w:tcPr>
                <w:tcW w:w="1416" w:type="dxa"/>
                <w:tcBorders>
                  <w:top w:val="nil"/>
                  <w:left w:val="single" w:sz="4" w:space="0" w:color="auto"/>
                  <w:bottom w:val="nil"/>
                  <w:right w:val="single" w:sz="4" w:space="0" w:color="auto"/>
                </w:tcBorders>
                <w:shd w:val="clear" w:color="auto" w:fill="auto"/>
              </w:tcPr>
            </w:tcPrChange>
          </w:tcPr>
          <w:p w14:paraId="23F710DE" w14:textId="77777777" w:rsidR="003611EF" w:rsidRPr="00A1115A" w:rsidRDefault="003611EF" w:rsidP="003611E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66" w:author="Vasenkari, Petri J. (Nokia - FI/Espoo)" w:date="2022-04-05T16:27:00Z">
              <w:tcPr>
                <w:tcW w:w="1457" w:type="dxa"/>
                <w:tcBorders>
                  <w:top w:val="nil"/>
                  <w:left w:val="single" w:sz="4" w:space="0" w:color="auto"/>
                  <w:bottom w:val="nil"/>
                  <w:right w:val="single" w:sz="4" w:space="0" w:color="auto"/>
                </w:tcBorders>
                <w:shd w:val="clear" w:color="auto" w:fill="auto"/>
              </w:tcPr>
            </w:tcPrChange>
          </w:tcPr>
          <w:p w14:paraId="584ED9CE" w14:textId="77777777" w:rsidR="003611EF" w:rsidRPr="00A1115A" w:rsidRDefault="003611EF" w:rsidP="003611E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67" w:author="Vasenkari, Petri J. (Nokia - FI/Espoo)" w:date="2022-04-05T16:27:00Z">
              <w:tcPr>
                <w:tcW w:w="671" w:type="dxa"/>
                <w:tcBorders>
                  <w:top w:val="single" w:sz="4" w:space="0" w:color="auto"/>
                  <w:left w:val="single" w:sz="4" w:space="0" w:color="auto"/>
                  <w:bottom w:val="single" w:sz="4" w:space="0" w:color="auto"/>
                  <w:right w:val="single" w:sz="4" w:space="0" w:color="auto"/>
                </w:tcBorders>
              </w:tcPr>
            </w:tcPrChange>
          </w:tcPr>
          <w:p w14:paraId="6406A6C6" w14:textId="77777777" w:rsidR="003611EF" w:rsidRPr="00A1115A" w:rsidRDefault="003611EF" w:rsidP="003611EF">
            <w:pPr>
              <w:pStyle w:val="TAC"/>
              <w:rPr>
                <w:rFonts w:cs="Arial"/>
                <w:szCs w:val="18"/>
                <w:lang w:val="en-US" w:eastAsia="zh-CN"/>
              </w:rPr>
            </w:pPr>
            <w:r>
              <w:rPr>
                <w:rFonts w:cs="Arial"/>
                <w:szCs w:val="18"/>
              </w:rPr>
              <w:t>n71</w:t>
            </w:r>
          </w:p>
        </w:tc>
        <w:tc>
          <w:tcPr>
            <w:tcW w:w="471" w:type="dxa"/>
            <w:tcBorders>
              <w:top w:val="single" w:sz="4" w:space="0" w:color="auto"/>
              <w:left w:val="single" w:sz="4" w:space="0" w:color="auto"/>
              <w:bottom w:val="single" w:sz="4" w:space="0" w:color="auto"/>
              <w:right w:val="single" w:sz="4" w:space="0" w:color="auto"/>
            </w:tcBorders>
            <w:tcPrChange w:id="68" w:author="Vasenkari, Petri J. (Nokia - FI/Espoo)" w:date="2022-04-05T16:27:00Z">
              <w:tcPr>
                <w:tcW w:w="471" w:type="dxa"/>
                <w:tcBorders>
                  <w:top w:val="single" w:sz="4" w:space="0" w:color="auto"/>
                  <w:left w:val="single" w:sz="4" w:space="0" w:color="auto"/>
                  <w:bottom w:val="single" w:sz="4" w:space="0" w:color="auto"/>
                  <w:right w:val="single" w:sz="4" w:space="0" w:color="auto"/>
                </w:tcBorders>
              </w:tcPr>
            </w:tcPrChange>
          </w:tcPr>
          <w:p w14:paraId="6E38EC31" w14:textId="77777777" w:rsidR="003611EF" w:rsidRPr="00A1115A" w:rsidRDefault="003611EF" w:rsidP="003611E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Change w:id="69"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18CA1415" w14:textId="77777777" w:rsidR="003611EF" w:rsidRPr="00A1115A" w:rsidRDefault="003611EF" w:rsidP="003611EF">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Change w:id="70"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1B711BE9" w14:textId="77777777" w:rsidR="003611EF" w:rsidRPr="00A1115A" w:rsidRDefault="003611EF" w:rsidP="003611EF">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Change w:id="71"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5D48688C" w14:textId="77777777" w:rsidR="003611EF" w:rsidRPr="00A1115A" w:rsidRDefault="003611EF" w:rsidP="003611EF">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Change w:id="72"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3DDFB7D3" w14:textId="77777777" w:rsidR="003611EF" w:rsidRPr="00A1115A" w:rsidRDefault="003611EF" w:rsidP="003611EF">
            <w:pPr>
              <w:pStyle w:val="TAC"/>
            </w:pPr>
          </w:p>
        </w:tc>
        <w:tc>
          <w:tcPr>
            <w:tcW w:w="581" w:type="dxa"/>
            <w:tcBorders>
              <w:top w:val="single" w:sz="4" w:space="0" w:color="auto"/>
              <w:left w:val="single" w:sz="4" w:space="0" w:color="auto"/>
              <w:bottom w:val="single" w:sz="4" w:space="0" w:color="auto"/>
              <w:right w:val="single" w:sz="4" w:space="0" w:color="auto"/>
            </w:tcBorders>
            <w:tcPrChange w:id="73" w:author="Vasenkari, Petri J. (Nokia - FI/Espoo)" w:date="2022-04-05T16:27:00Z">
              <w:tcPr>
                <w:tcW w:w="581" w:type="dxa"/>
                <w:tcBorders>
                  <w:top w:val="single" w:sz="4" w:space="0" w:color="auto"/>
                  <w:left w:val="single" w:sz="4" w:space="0" w:color="auto"/>
                  <w:bottom w:val="single" w:sz="4" w:space="0" w:color="auto"/>
                  <w:right w:val="single" w:sz="4" w:space="0" w:color="auto"/>
                </w:tcBorders>
              </w:tcPr>
            </w:tcPrChange>
          </w:tcPr>
          <w:p w14:paraId="4A9BE1E2"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Change w:id="74"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593578D6"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Change w:id="75"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73698C7F"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Change w:id="76"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333FCD69"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Change w:id="77"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31B816ED" w14:textId="77777777" w:rsidR="003611EF" w:rsidRPr="00A1115A" w:rsidRDefault="003611EF" w:rsidP="003611EF">
            <w:pPr>
              <w:pStyle w:val="TAC"/>
            </w:pPr>
          </w:p>
        </w:tc>
        <w:tc>
          <w:tcPr>
            <w:tcW w:w="536" w:type="dxa"/>
            <w:tcBorders>
              <w:top w:val="single" w:sz="4" w:space="0" w:color="auto"/>
              <w:left w:val="single" w:sz="4" w:space="0" w:color="auto"/>
              <w:bottom w:val="single" w:sz="4" w:space="0" w:color="auto"/>
              <w:right w:val="single" w:sz="4" w:space="0" w:color="auto"/>
            </w:tcBorders>
            <w:tcPrChange w:id="78" w:author="Vasenkari, Petri J. (Nokia - FI/Espoo)" w:date="2022-04-05T16:27:00Z">
              <w:tcPr>
                <w:tcW w:w="536" w:type="dxa"/>
                <w:tcBorders>
                  <w:top w:val="single" w:sz="4" w:space="0" w:color="auto"/>
                  <w:left w:val="single" w:sz="4" w:space="0" w:color="auto"/>
                  <w:bottom w:val="single" w:sz="4" w:space="0" w:color="auto"/>
                  <w:right w:val="single" w:sz="4" w:space="0" w:color="auto"/>
                </w:tcBorders>
              </w:tcPr>
            </w:tcPrChange>
          </w:tcPr>
          <w:p w14:paraId="7E545D82" w14:textId="77777777" w:rsidR="003611EF" w:rsidRPr="00A1115A" w:rsidRDefault="003611EF" w:rsidP="003611EF">
            <w:pPr>
              <w:pStyle w:val="TAC"/>
            </w:pPr>
          </w:p>
        </w:tc>
        <w:tc>
          <w:tcPr>
            <w:tcW w:w="616" w:type="dxa"/>
            <w:tcBorders>
              <w:top w:val="single" w:sz="4" w:space="0" w:color="auto"/>
              <w:left w:val="single" w:sz="4" w:space="0" w:color="auto"/>
              <w:bottom w:val="single" w:sz="4" w:space="0" w:color="auto"/>
              <w:right w:val="single" w:sz="4" w:space="0" w:color="auto"/>
            </w:tcBorders>
            <w:tcPrChange w:id="79" w:author="Vasenkari, Petri J. (Nokia - FI/Espoo)" w:date="2022-04-05T16:27:00Z">
              <w:tcPr>
                <w:tcW w:w="616" w:type="dxa"/>
                <w:tcBorders>
                  <w:top w:val="single" w:sz="4" w:space="0" w:color="auto"/>
                  <w:left w:val="single" w:sz="4" w:space="0" w:color="auto"/>
                  <w:bottom w:val="single" w:sz="4" w:space="0" w:color="auto"/>
                  <w:right w:val="single" w:sz="4" w:space="0" w:color="auto"/>
                </w:tcBorders>
              </w:tcPr>
            </w:tcPrChange>
          </w:tcPr>
          <w:p w14:paraId="05943526"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Change w:id="80"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21C79C18" w14:textId="77777777" w:rsidR="003611EF" w:rsidRPr="00A1115A" w:rsidRDefault="003611EF" w:rsidP="003611E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Change w:id="81" w:author="Vasenkari, Petri J. (Nokia - FI/Espoo)" w:date="2022-04-05T16:27:00Z">
              <w:tcPr>
                <w:tcW w:w="1287" w:type="dxa"/>
                <w:tcBorders>
                  <w:top w:val="nil"/>
                  <w:left w:val="single" w:sz="4" w:space="0" w:color="auto"/>
                  <w:bottom w:val="nil"/>
                  <w:right w:val="single" w:sz="4" w:space="0" w:color="auto"/>
                </w:tcBorders>
                <w:shd w:val="clear" w:color="auto" w:fill="auto"/>
              </w:tcPr>
            </w:tcPrChange>
          </w:tcPr>
          <w:p w14:paraId="01BBFB6C" w14:textId="77777777" w:rsidR="003611EF" w:rsidRPr="00A1115A" w:rsidRDefault="003611EF" w:rsidP="003611EF">
            <w:pPr>
              <w:pStyle w:val="TAC"/>
              <w:rPr>
                <w:lang w:val="en-US" w:eastAsia="zh-CN"/>
              </w:rPr>
            </w:pPr>
          </w:p>
        </w:tc>
      </w:tr>
      <w:tr w:rsidR="003611EF" w:rsidRPr="00A1115A" w14:paraId="5474121D" w14:textId="77777777" w:rsidTr="009127A5">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 w:author="Vasenkari, Petri J. (Nokia - FI/Espoo)" w:date="2022-04-05T16:27: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3" w:author="Vasenkari, Petri J. (Nokia - FI/Espoo)" w:date="2022-04-05T16:27: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84" w:author="Vasenkari, Petri J. (Nokia - FI/Espoo)" w:date="2022-04-05T16:27:00Z">
              <w:tcPr>
                <w:tcW w:w="1416" w:type="dxa"/>
                <w:tcBorders>
                  <w:top w:val="nil"/>
                  <w:left w:val="single" w:sz="4" w:space="0" w:color="auto"/>
                  <w:bottom w:val="single" w:sz="4" w:space="0" w:color="auto"/>
                  <w:right w:val="single" w:sz="4" w:space="0" w:color="auto"/>
                </w:tcBorders>
                <w:shd w:val="clear" w:color="auto" w:fill="auto"/>
              </w:tcPr>
            </w:tcPrChange>
          </w:tcPr>
          <w:p w14:paraId="25C91F6F" w14:textId="77777777" w:rsidR="003611EF" w:rsidRPr="00A1115A" w:rsidRDefault="003611EF" w:rsidP="003611E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85" w:author="Vasenkari, Petri J. (Nokia - FI/Espoo)" w:date="2022-04-05T16:27:00Z">
              <w:tcPr>
                <w:tcW w:w="1457" w:type="dxa"/>
                <w:tcBorders>
                  <w:top w:val="nil"/>
                  <w:left w:val="single" w:sz="4" w:space="0" w:color="auto"/>
                  <w:bottom w:val="single" w:sz="4" w:space="0" w:color="auto"/>
                  <w:right w:val="single" w:sz="4" w:space="0" w:color="auto"/>
                </w:tcBorders>
                <w:shd w:val="clear" w:color="auto" w:fill="auto"/>
              </w:tcPr>
            </w:tcPrChange>
          </w:tcPr>
          <w:p w14:paraId="2FC7B44D" w14:textId="77777777" w:rsidR="003611EF" w:rsidRPr="00A1115A" w:rsidRDefault="003611EF" w:rsidP="003611E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86" w:author="Vasenkari, Petri J. (Nokia - FI/Espoo)" w:date="2022-04-05T16:27:00Z">
              <w:tcPr>
                <w:tcW w:w="671" w:type="dxa"/>
                <w:tcBorders>
                  <w:top w:val="single" w:sz="4" w:space="0" w:color="auto"/>
                  <w:left w:val="single" w:sz="4" w:space="0" w:color="auto"/>
                  <w:bottom w:val="single" w:sz="4" w:space="0" w:color="auto"/>
                  <w:right w:val="single" w:sz="4" w:space="0" w:color="auto"/>
                </w:tcBorders>
              </w:tcPr>
            </w:tcPrChange>
          </w:tcPr>
          <w:p w14:paraId="1B5CB2AF" w14:textId="77777777" w:rsidR="003611EF" w:rsidRPr="00A1115A" w:rsidRDefault="003611EF" w:rsidP="003611EF">
            <w:pPr>
              <w:pStyle w:val="TAC"/>
              <w:rPr>
                <w:rFonts w:cs="Arial"/>
                <w:szCs w:val="18"/>
                <w:lang w:val="en-US" w:eastAsia="zh-CN"/>
              </w:rPr>
            </w:pPr>
            <w:r>
              <w:rPr>
                <w:rFonts w:cs="Arial"/>
                <w:szCs w:val="18"/>
              </w:rPr>
              <w:t>n</w:t>
            </w:r>
            <w:r>
              <w:rPr>
                <w:rFonts w:cs="Arial" w:hint="eastAsia"/>
                <w:szCs w:val="18"/>
                <w:lang w:eastAsia="zh-CN"/>
              </w:rPr>
              <w:t>7</w:t>
            </w:r>
            <w:r>
              <w:rPr>
                <w:rFonts w:cs="Arial"/>
                <w:szCs w:val="18"/>
                <w:lang w:eastAsia="zh-CN"/>
              </w:rPr>
              <w:t>7</w:t>
            </w:r>
          </w:p>
        </w:tc>
        <w:tc>
          <w:tcPr>
            <w:tcW w:w="471" w:type="dxa"/>
            <w:tcBorders>
              <w:top w:val="single" w:sz="4" w:space="0" w:color="auto"/>
              <w:left w:val="single" w:sz="4" w:space="0" w:color="auto"/>
              <w:bottom w:val="single" w:sz="4" w:space="0" w:color="auto"/>
              <w:right w:val="single" w:sz="4" w:space="0" w:color="auto"/>
            </w:tcBorders>
            <w:tcPrChange w:id="87" w:author="Vasenkari, Petri J. (Nokia - FI/Espoo)" w:date="2022-04-05T16:27:00Z">
              <w:tcPr>
                <w:tcW w:w="471" w:type="dxa"/>
                <w:tcBorders>
                  <w:top w:val="single" w:sz="4" w:space="0" w:color="auto"/>
                  <w:left w:val="single" w:sz="4" w:space="0" w:color="auto"/>
                  <w:bottom w:val="single" w:sz="4" w:space="0" w:color="auto"/>
                  <w:right w:val="single" w:sz="4" w:space="0" w:color="auto"/>
                </w:tcBorders>
              </w:tcPr>
            </w:tcPrChange>
          </w:tcPr>
          <w:p w14:paraId="4E3FACB4" w14:textId="77777777" w:rsidR="003611EF" w:rsidRPr="00A1115A" w:rsidRDefault="003611EF" w:rsidP="003611E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88"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7BD15A04" w14:textId="77777777" w:rsidR="003611EF" w:rsidRPr="00A1115A" w:rsidRDefault="003611EF" w:rsidP="003611EF">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Change w:id="89"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2977497C" w14:textId="77777777" w:rsidR="003611EF" w:rsidRPr="00A1115A" w:rsidRDefault="003611EF" w:rsidP="003611EF">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Change w:id="90"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604AE19A" w14:textId="77777777" w:rsidR="003611EF" w:rsidRPr="00A1115A" w:rsidRDefault="003611EF" w:rsidP="003611EF">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Change w:id="91"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33BDBCB1" w14:textId="77777777" w:rsidR="003611EF" w:rsidRPr="00A1115A" w:rsidRDefault="003611EF" w:rsidP="003611EF">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Change w:id="92" w:author="Vasenkari, Petri J. (Nokia - FI/Espoo)" w:date="2022-04-05T16:27:00Z">
              <w:tcPr>
                <w:tcW w:w="581" w:type="dxa"/>
                <w:tcBorders>
                  <w:top w:val="single" w:sz="4" w:space="0" w:color="auto"/>
                  <w:left w:val="single" w:sz="4" w:space="0" w:color="auto"/>
                  <w:bottom w:val="single" w:sz="4" w:space="0" w:color="auto"/>
                  <w:right w:val="single" w:sz="4" w:space="0" w:color="auto"/>
                </w:tcBorders>
              </w:tcPr>
            </w:tcPrChange>
          </w:tcPr>
          <w:p w14:paraId="10FCB3C9" w14:textId="77777777" w:rsidR="003611EF" w:rsidRPr="00A1115A" w:rsidRDefault="003611EF" w:rsidP="003611EF">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Change w:id="93"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4989E58F" w14:textId="77777777" w:rsidR="003611EF" w:rsidRPr="00A1115A" w:rsidRDefault="003611EF" w:rsidP="003611EF">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Change w:id="94"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4A3879FD" w14:textId="77777777" w:rsidR="003611EF" w:rsidRPr="00A1115A" w:rsidRDefault="003611EF" w:rsidP="003611EF">
            <w:pPr>
              <w:pStyle w:val="TAC"/>
              <w:rPr>
                <w:lang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Change w:id="95"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73ACACFC" w14:textId="77777777" w:rsidR="003611EF" w:rsidRPr="00A1115A" w:rsidRDefault="003611EF" w:rsidP="003611EF">
            <w:pPr>
              <w:pStyle w:val="TAC"/>
              <w:rPr>
                <w:lang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Change w:id="96"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427523BA" w14:textId="77777777" w:rsidR="003611EF" w:rsidRPr="00A1115A" w:rsidRDefault="003611EF" w:rsidP="003611EF">
            <w:pPr>
              <w:pStyle w:val="TAC"/>
              <w:rPr>
                <w:lang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Change w:id="97" w:author="Vasenkari, Petri J. (Nokia - FI/Espoo)" w:date="2022-04-05T16:27:00Z">
              <w:tcPr>
                <w:tcW w:w="536" w:type="dxa"/>
                <w:tcBorders>
                  <w:top w:val="single" w:sz="4" w:space="0" w:color="auto"/>
                  <w:left w:val="single" w:sz="4" w:space="0" w:color="auto"/>
                  <w:bottom w:val="single" w:sz="4" w:space="0" w:color="auto"/>
                  <w:right w:val="single" w:sz="4" w:space="0" w:color="auto"/>
                </w:tcBorders>
              </w:tcPr>
            </w:tcPrChange>
          </w:tcPr>
          <w:p w14:paraId="22E86ADE" w14:textId="77777777" w:rsidR="003611EF" w:rsidRPr="00A1115A" w:rsidRDefault="003611EF" w:rsidP="003611EF">
            <w:pPr>
              <w:pStyle w:val="TAC"/>
              <w:rPr>
                <w:lang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Change w:id="98" w:author="Vasenkari, Petri J. (Nokia - FI/Espoo)" w:date="2022-04-05T16:27:00Z">
              <w:tcPr>
                <w:tcW w:w="616" w:type="dxa"/>
                <w:tcBorders>
                  <w:top w:val="single" w:sz="4" w:space="0" w:color="auto"/>
                  <w:left w:val="single" w:sz="4" w:space="0" w:color="auto"/>
                  <w:bottom w:val="single" w:sz="4" w:space="0" w:color="auto"/>
                  <w:right w:val="single" w:sz="4" w:space="0" w:color="auto"/>
                </w:tcBorders>
              </w:tcPr>
            </w:tcPrChange>
          </w:tcPr>
          <w:p w14:paraId="49588763" w14:textId="77777777" w:rsidR="003611EF" w:rsidRPr="00A1115A" w:rsidRDefault="003611EF" w:rsidP="003611EF">
            <w:pPr>
              <w:pStyle w:val="TAC"/>
              <w:rPr>
                <w:lang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Change w:id="99"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644EB867" w14:textId="77777777" w:rsidR="003611EF" w:rsidRPr="00A1115A" w:rsidRDefault="003611EF" w:rsidP="003611EF">
            <w:pPr>
              <w:pStyle w:val="TAC"/>
              <w:rPr>
                <w:rFonts w:cs="Arial"/>
                <w:szCs w:val="18"/>
                <w:lang w:val="sv-SE" w:eastAsia="zh-CN"/>
              </w:rPr>
            </w:pPr>
            <w:r>
              <w:rPr>
                <w:rFonts w:cs="Arial"/>
                <w:szCs w:val="18"/>
              </w:rPr>
              <w:t>100</w:t>
            </w:r>
          </w:p>
        </w:tc>
        <w:tc>
          <w:tcPr>
            <w:tcW w:w="1287" w:type="dxa"/>
            <w:tcBorders>
              <w:top w:val="nil"/>
              <w:left w:val="single" w:sz="4" w:space="0" w:color="auto"/>
              <w:bottom w:val="single" w:sz="4" w:space="0" w:color="auto"/>
              <w:right w:val="single" w:sz="4" w:space="0" w:color="auto"/>
            </w:tcBorders>
            <w:shd w:val="clear" w:color="auto" w:fill="auto"/>
            <w:tcPrChange w:id="100" w:author="Vasenkari, Petri J. (Nokia - FI/Espoo)" w:date="2022-04-05T16:27:00Z">
              <w:tcPr>
                <w:tcW w:w="1287" w:type="dxa"/>
                <w:tcBorders>
                  <w:top w:val="nil"/>
                  <w:left w:val="single" w:sz="4" w:space="0" w:color="auto"/>
                  <w:bottom w:val="single" w:sz="4" w:space="0" w:color="auto"/>
                  <w:right w:val="single" w:sz="4" w:space="0" w:color="auto"/>
                </w:tcBorders>
                <w:shd w:val="clear" w:color="auto" w:fill="auto"/>
              </w:tcPr>
            </w:tcPrChange>
          </w:tcPr>
          <w:p w14:paraId="3B0546A6" w14:textId="77777777" w:rsidR="003611EF" w:rsidRPr="00A1115A" w:rsidRDefault="003611EF" w:rsidP="003611EF">
            <w:pPr>
              <w:pStyle w:val="TAC"/>
              <w:rPr>
                <w:lang w:val="en-US" w:eastAsia="zh-CN"/>
              </w:rPr>
            </w:pPr>
          </w:p>
        </w:tc>
      </w:tr>
      <w:tr w:rsidR="000115E0" w:rsidRPr="00A1115A" w14:paraId="0C44B048" w14:textId="77777777" w:rsidTr="00D369C6">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 w:author="Vasenkari, Petri J. (Nokia - FI/Espoo)" w:date="2022-04-05T16:28: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2" w:author="Vasenkari, Petri J. (Nokia - FI/Espoo)" w:date="2022-04-05T16:26:00Z"/>
          <w:trPrChange w:id="103" w:author="Vasenkari, Petri J. (Nokia - FI/Espoo)" w:date="2022-04-05T16:28: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04" w:author="Vasenkari, Petri J. (Nokia - FI/Espoo)" w:date="2022-04-05T16:28:00Z">
              <w:tcPr>
                <w:tcW w:w="1416" w:type="dxa"/>
                <w:tcBorders>
                  <w:top w:val="nil"/>
                  <w:left w:val="single" w:sz="4" w:space="0" w:color="auto"/>
                  <w:bottom w:val="nil"/>
                  <w:right w:val="single" w:sz="4" w:space="0" w:color="auto"/>
                </w:tcBorders>
                <w:shd w:val="clear" w:color="auto" w:fill="auto"/>
              </w:tcPr>
            </w:tcPrChange>
          </w:tcPr>
          <w:p w14:paraId="4F468F7E" w14:textId="77777777" w:rsidR="000115E0" w:rsidRPr="00A1115A" w:rsidRDefault="000115E0" w:rsidP="000115E0">
            <w:pPr>
              <w:pStyle w:val="TAC"/>
              <w:rPr>
                <w:ins w:id="105" w:author="Vasenkari, Petri J. (Nokia - FI/Espoo)" w:date="2022-04-05T16:26: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106" w:author="Vasenkari, Petri J. (Nokia - FI/Espoo)" w:date="2022-04-05T16:28:00Z">
              <w:tcPr>
                <w:tcW w:w="1457" w:type="dxa"/>
                <w:tcBorders>
                  <w:top w:val="nil"/>
                  <w:left w:val="single" w:sz="4" w:space="0" w:color="auto"/>
                  <w:bottom w:val="nil"/>
                  <w:right w:val="single" w:sz="4" w:space="0" w:color="auto"/>
                </w:tcBorders>
                <w:shd w:val="clear" w:color="auto" w:fill="auto"/>
              </w:tcPr>
            </w:tcPrChange>
          </w:tcPr>
          <w:p w14:paraId="60FBA625" w14:textId="77777777" w:rsidR="000115E0" w:rsidRPr="00A1115A" w:rsidRDefault="000115E0" w:rsidP="000115E0">
            <w:pPr>
              <w:pStyle w:val="TAC"/>
              <w:rPr>
                <w:ins w:id="107" w:author="Vasenkari, Petri J. (Nokia - FI/Espoo)" w:date="2022-04-05T16:26: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08" w:author="Vasenkari, Petri J. (Nokia - FI/Espoo)" w:date="2022-04-05T16:28:00Z">
              <w:tcPr>
                <w:tcW w:w="671" w:type="dxa"/>
                <w:tcBorders>
                  <w:top w:val="single" w:sz="4" w:space="0" w:color="auto"/>
                  <w:left w:val="single" w:sz="4" w:space="0" w:color="auto"/>
                  <w:bottom w:val="single" w:sz="4" w:space="0" w:color="auto"/>
                  <w:right w:val="single" w:sz="4" w:space="0" w:color="auto"/>
                </w:tcBorders>
              </w:tcPr>
            </w:tcPrChange>
          </w:tcPr>
          <w:p w14:paraId="3121BD52" w14:textId="18D93520" w:rsidR="000115E0" w:rsidRDefault="000115E0" w:rsidP="000115E0">
            <w:pPr>
              <w:pStyle w:val="TAC"/>
              <w:rPr>
                <w:ins w:id="109" w:author="Vasenkari, Petri J. (Nokia - FI/Espoo)" w:date="2022-04-05T16:26:00Z"/>
                <w:rFonts w:cs="Arial"/>
                <w:szCs w:val="18"/>
              </w:rPr>
            </w:pPr>
            <w:ins w:id="110" w:author="Vasenkari, Petri J. (Nokia - FI/Espoo)" w:date="2022-04-05T16:27:00Z">
              <w:r>
                <w:rPr>
                  <w:rFonts w:cs="Arial"/>
                  <w:szCs w:val="18"/>
                </w:rPr>
                <w:t>n</w:t>
              </w:r>
              <w:r>
                <w:rPr>
                  <w:rFonts w:cs="Arial"/>
                  <w:szCs w:val="18"/>
                  <w:lang w:eastAsia="zh-CN"/>
                </w:rPr>
                <w:t>25</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111" w:author="Vasenkari, Petri J. (Nokia - FI/Espoo)" w:date="2022-04-05T16:28:00Z">
              <w:tcPr>
                <w:tcW w:w="7388" w:type="dxa"/>
                <w:gridSpan w:val="13"/>
                <w:tcBorders>
                  <w:top w:val="single" w:sz="4" w:space="0" w:color="auto"/>
                  <w:left w:val="single" w:sz="4" w:space="0" w:color="auto"/>
                  <w:bottom w:val="single" w:sz="4" w:space="0" w:color="auto"/>
                  <w:right w:val="single" w:sz="4" w:space="0" w:color="auto"/>
                </w:tcBorders>
              </w:tcPr>
            </w:tcPrChange>
          </w:tcPr>
          <w:p w14:paraId="0020608A" w14:textId="526D16FC" w:rsidR="000115E0" w:rsidRPr="000115E0" w:rsidRDefault="000115E0" w:rsidP="000115E0">
            <w:pPr>
              <w:pStyle w:val="TAC"/>
              <w:rPr>
                <w:ins w:id="112" w:author="Vasenkari, Petri J. (Nokia - FI/Espoo)" w:date="2022-04-05T16:26:00Z"/>
                <w:rFonts w:cs="Arial"/>
                <w:szCs w:val="18"/>
              </w:rPr>
            </w:pPr>
            <w:ins w:id="113" w:author="Vasenkari, Petri J. (Nokia - FI/Espoo)" w:date="2022-04-05T16:28:00Z">
              <w:r w:rsidRPr="000115E0">
                <w:rPr>
                  <w:rFonts w:cs="Arial"/>
                  <w:color w:val="000000"/>
                  <w:szCs w:val="18"/>
                  <w:rPrChange w:id="114" w:author="Vasenkari, Petri J. (Nokia - FI/Espoo)" w:date="2022-04-05T16:28:00Z">
                    <w:rPr>
                      <w:rFonts w:ascii="Calibri" w:hAnsi="Calibri" w:cs="Calibri"/>
                      <w:color w:val="000000"/>
                      <w:sz w:val="22"/>
                      <w:szCs w:val="22"/>
                    </w:rPr>
                  </w:rPrChange>
                </w:rPr>
                <w:t>n25 channel bandwidths in Table 5.3.5-1</w:t>
              </w:r>
            </w:ins>
          </w:p>
        </w:tc>
        <w:tc>
          <w:tcPr>
            <w:tcW w:w="1287" w:type="dxa"/>
            <w:tcBorders>
              <w:top w:val="single" w:sz="4" w:space="0" w:color="auto"/>
              <w:left w:val="single" w:sz="4" w:space="0" w:color="auto"/>
              <w:bottom w:val="nil"/>
              <w:right w:val="single" w:sz="4" w:space="0" w:color="auto"/>
            </w:tcBorders>
            <w:shd w:val="clear" w:color="auto" w:fill="auto"/>
            <w:tcPrChange w:id="115" w:author="Vasenkari, Petri J. (Nokia - FI/Espoo)" w:date="2022-04-05T16:28:00Z">
              <w:tcPr>
                <w:tcW w:w="1287" w:type="dxa"/>
                <w:tcBorders>
                  <w:top w:val="single" w:sz="4" w:space="0" w:color="auto"/>
                  <w:left w:val="single" w:sz="4" w:space="0" w:color="auto"/>
                  <w:bottom w:val="nil"/>
                  <w:right w:val="single" w:sz="4" w:space="0" w:color="auto"/>
                </w:tcBorders>
                <w:shd w:val="clear" w:color="auto" w:fill="auto"/>
              </w:tcPr>
            </w:tcPrChange>
          </w:tcPr>
          <w:p w14:paraId="75244A56" w14:textId="1998A5CE" w:rsidR="000115E0" w:rsidRPr="00A1115A" w:rsidRDefault="000115E0" w:rsidP="000115E0">
            <w:pPr>
              <w:pStyle w:val="TAC"/>
              <w:rPr>
                <w:ins w:id="116" w:author="Vasenkari, Petri J. (Nokia - FI/Espoo)" w:date="2022-04-05T16:26:00Z"/>
                <w:lang w:val="en-US" w:eastAsia="zh-CN"/>
              </w:rPr>
            </w:pPr>
            <w:ins w:id="117" w:author="Vasenkari, Petri J. (Nokia - FI/Espoo)" w:date="2022-04-05T16:27:00Z">
              <w:r>
                <w:rPr>
                  <w:lang w:val="en-US" w:eastAsia="zh-CN"/>
                </w:rPr>
                <w:t>4</w:t>
              </w:r>
            </w:ins>
            <w:ins w:id="118" w:author="T-Mobile USA" w:date="2022-05-05T10:45:00Z">
              <w:r w:rsidR="00326EC3">
                <w:rPr>
                  <w:lang w:val="en-US" w:eastAsia="zh-CN"/>
                </w:rPr>
                <w:t xml:space="preserve"> and 5</w:t>
              </w:r>
            </w:ins>
          </w:p>
        </w:tc>
      </w:tr>
      <w:tr w:rsidR="000115E0" w:rsidRPr="00A1115A" w14:paraId="3C0ACB39" w14:textId="77777777" w:rsidTr="00D369C6">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 w:author="Vasenkari, Petri J. (Nokia - FI/Espoo)" w:date="2022-04-05T16:28: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0" w:author="Vasenkari, Petri J. (Nokia - FI/Espoo)" w:date="2022-04-05T16:26:00Z"/>
          <w:trPrChange w:id="121" w:author="Vasenkari, Petri J. (Nokia - FI/Espoo)" w:date="2022-04-05T16:28: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22" w:author="Vasenkari, Petri J. (Nokia - FI/Espoo)" w:date="2022-04-05T16:28:00Z">
              <w:tcPr>
                <w:tcW w:w="1416" w:type="dxa"/>
                <w:tcBorders>
                  <w:top w:val="nil"/>
                  <w:left w:val="single" w:sz="4" w:space="0" w:color="auto"/>
                  <w:bottom w:val="nil"/>
                  <w:right w:val="single" w:sz="4" w:space="0" w:color="auto"/>
                </w:tcBorders>
                <w:shd w:val="clear" w:color="auto" w:fill="auto"/>
              </w:tcPr>
            </w:tcPrChange>
          </w:tcPr>
          <w:p w14:paraId="422B7B1F" w14:textId="77777777" w:rsidR="000115E0" w:rsidRPr="00A1115A" w:rsidRDefault="000115E0" w:rsidP="000115E0">
            <w:pPr>
              <w:pStyle w:val="TAC"/>
              <w:rPr>
                <w:ins w:id="123" w:author="Vasenkari, Petri J. (Nokia - FI/Espoo)" w:date="2022-04-05T16:26: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124" w:author="Vasenkari, Petri J. (Nokia - FI/Espoo)" w:date="2022-04-05T16:28:00Z">
              <w:tcPr>
                <w:tcW w:w="1457" w:type="dxa"/>
                <w:tcBorders>
                  <w:top w:val="nil"/>
                  <w:left w:val="single" w:sz="4" w:space="0" w:color="auto"/>
                  <w:bottom w:val="nil"/>
                  <w:right w:val="single" w:sz="4" w:space="0" w:color="auto"/>
                </w:tcBorders>
                <w:shd w:val="clear" w:color="auto" w:fill="auto"/>
              </w:tcPr>
            </w:tcPrChange>
          </w:tcPr>
          <w:p w14:paraId="191F1A3F" w14:textId="77777777" w:rsidR="000115E0" w:rsidRPr="00A1115A" w:rsidRDefault="000115E0" w:rsidP="000115E0">
            <w:pPr>
              <w:pStyle w:val="TAC"/>
              <w:rPr>
                <w:ins w:id="125" w:author="Vasenkari, Petri J. (Nokia - FI/Espoo)" w:date="2022-04-05T16:26: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6" w:author="Vasenkari, Petri J. (Nokia - FI/Espoo)" w:date="2022-04-05T16:28:00Z">
              <w:tcPr>
                <w:tcW w:w="671" w:type="dxa"/>
                <w:tcBorders>
                  <w:top w:val="single" w:sz="4" w:space="0" w:color="auto"/>
                  <w:left w:val="single" w:sz="4" w:space="0" w:color="auto"/>
                  <w:bottom w:val="single" w:sz="4" w:space="0" w:color="auto"/>
                  <w:right w:val="single" w:sz="4" w:space="0" w:color="auto"/>
                </w:tcBorders>
              </w:tcPr>
            </w:tcPrChange>
          </w:tcPr>
          <w:p w14:paraId="593EAF63" w14:textId="5FD7C006" w:rsidR="000115E0" w:rsidRDefault="000115E0" w:rsidP="000115E0">
            <w:pPr>
              <w:pStyle w:val="TAC"/>
              <w:rPr>
                <w:ins w:id="127" w:author="Vasenkari, Petri J. (Nokia - FI/Espoo)" w:date="2022-04-05T16:26:00Z"/>
                <w:rFonts w:cs="Arial"/>
                <w:szCs w:val="18"/>
              </w:rPr>
            </w:pPr>
            <w:ins w:id="128" w:author="Vasenkari, Petri J. (Nokia - FI/Espoo)" w:date="2022-04-05T16:27:00Z">
              <w:r>
                <w:rPr>
                  <w:rFonts w:cs="Arial"/>
                  <w:szCs w:val="18"/>
                </w:rPr>
                <w:t>n</w:t>
              </w:r>
              <w:r>
                <w:rPr>
                  <w:rFonts w:cs="Arial"/>
                  <w:szCs w:val="18"/>
                  <w:lang w:eastAsia="zh-CN"/>
                </w:rPr>
                <w:t>66</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129" w:author="Vasenkari, Petri J. (Nokia - FI/Espoo)" w:date="2022-04-05T16:28:00Z">
              <w:tcPr>
                <w:tcW w:w="7388" w:type="dxa"/>
                <w:gridSpan w:val="13"/>
                <w:tcBorders>
                  <w:top w:val="single" w:sz="4" w:space="0" w:color="auto"/>
                  <w:left w:val="single" w:sz="4" w:space="0" w:color="auto"/>
                  <w:bottom w:val="single" w:sz="4" w:space="0" w:color="auto"/>
                  <w:right w:val="single" w:sz="4" w:space="0" w:color="auto"/>
                </w:tcBorders>
              </w:tcPr>
            </w:tcPrChange>
          </w:tcPr>
          <w:p w14:paraId="447C3E49" w14:textId="26376A57" w:rsidR="000115E0" w:rsidRPr="000115E0" w:rsidRDefault="000115E0" w:rsidP="000115E0">
            <w:pPr>
              <w:pStyle w:val="TAC"/>
              <w:rPr>
                <w:ins w:id="130" w:author="Vasenkari, Petri J. (Nokia - FI/Espoo)" w:date="2022-04-05T16:26:00Z"/>
                <w:rFonts w:cs="Arial"/>
                <w:szCs w:val="18"/>
              </w:rPr>
            </w:pPr>
            <w:ins w:id="131" w:author="Vasenkari, Petri J. (Nokia - FI/Espoo)" w:date="2022-04-05T16:28:00Z">
              <w:r w:rsidRPr="000115E0">
                <w:rPr>
                  <w:rFonts w:cs="Arial"/>
                  <w:color w:val="000000"/>
                  <w:szCs w:val="18"/>
                  <w:rPrChange w:id="132" w:author="Vasenkari, Petri J. (Nokia - FI/Espoo)" w:date="2022-04-05T16:28:00Z">
                    <w:rPr>
                      <w:rFonts w:ascii="Calibri" w:hAnsi="Calibri" w:cs="Calibri"/>
                      <w:color w:val="000000"/>
                      <w:sz w:val="22"/>
                      <w:szCs w:val="22"/>
                    </w:rPr>
                  </w:rPrChange>
                </w:rPr>
                <w:t>n66 channel bandwidths in Table 5.3.5-1</w:t>
              </w:r>
            </w:ins>
          </w:p>
        </w:tc>
        <w:tc>
          <w:tcPr>
            <w:tcW w:w="1287" w:type="dxa"/>
            <w:tcBorders>
              <w:top w:val="nil"/>
              <w:left w:val="single" w:sz="4" w:space="0" w:color="auto"/>
              <w:bottom w:val="nil"/>
              <w:right w:val="single" w:sz="4" w:space="0" w:color="auto"/>
            </w:tcBorders>
            <w:shd w:val="clear" w:color="auto" w:fill="auto"/>
            <w:tcPrChange w:id="133" w:author="Vasenkari, Petri J. (Nokia - FI/Espoo)" w:date="2022-04-05T16:28:00Z">
              <w:tcPr>
                <w:tcW w:w="1287" w:type="dxa"/>
                <w:tcBorders>
                  <w:top w:val="nil"/>
                  <w:left w:val="single" w:sz="4" w:space="0" w:color="auto"/>
                  <w:bottom w:val="nil"/>
                  <w:right w:val="single" w:sz="4" w:space="0" w:color="auto"/>
                </w:tcBorders>
                <w:shd w:val="clear" w:color="auto" w:fill="auto"/>
              </w:tcPr>
            </w:tcPrChange>
          </w:tcPr>
          <w:p w14:paraId="6D6E5048" w14:textId="77777777" w:rsidR="000115E0" w:rsidRPr="00A1115A" w:rsidRDefault="000115E0" w:rsidP="000115E0">
            <w:pPr>
              <w:pStyle w:val="TAC"/>
              <w:rPr>
                <w:ins w:id="134" w:author="Vasenkari, Petri J. (Nokia - FI/Espoo)" w:date="2022-04-05T16:26:00Z"/>
                <w:lang w:val="en-US" w:eastAsia="zh-CN"/>
              </w:rPr>
            </w:pPr>
          </w:p>
        </w:tc>
      </w:tr>
      <w:tr w:rsidR="000115E0" w:rsidRPr="00A1115A" w14:paraId="594BC51D" w14:textId="77777777" w:rsidTr="00D369C6">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 w:author="Vasenkari, Petri J. (Nokia - FI/Espoo)" w:date="2022-04-05T16:28: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6" w:author="Vasenkari, Petri J. (Nokia - FI/Espoo)" w:date="2022-04-05T16:26:00Z"/>
          <w:trPrChange w:id="137" w:author="Vasenkari, Petri J. (Nokia - FI/Espoo)" w:date="2022-04-05T16:28: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38" w:author="Vasenkari, Petri J. (Nokia - FI/Espoo)" w:date="2022-04-05T16:28:00Z">
              <w:tcPr>
                <w:tcW w:w="1416" w:type="dxa"/>
                <w:tcBorders>
                  <w:top w:val="nil"/>
                  <w:left w:val="single" w:sz="4" w:space="0" w:color="auto"/>
                  <w:bottom w:val="nil"/>
                  <w:right w:val="single" w:sz="4" w:space="0" w:color="auto"/>
                </w:tcBorders>
                <w:shd w:val="clear" w:color="auto" w:fill="auto"/>
              </w:tcPr>
            </w:tcPrChange>
          </w:tcPr>
          <w:p w14:paraId="0523274C" w14:textId="77777777" w:rsidR="000115E0" w:rsidRPr="00A1115A" w:rsidRDefault="000115E0" w:rsidP="000115E0">
            <w:pPr>
              <w:pStyle w:val="TAC"/>
              <w:rPr>
                <w:ins w:id="139" w:author="Vasenkari, Petri J. (Nokia - FI/Espoo)" w:date="2022-04-05T16:26: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140" w:author="Vasenkari, Petri J. (Nokia - FI/Espoo)" w:date="2022-04-05T16:28:00Z">
              <w:tcPr>
                <w:tcW w:w="1457" w:type="dxa"/>
                <w:tcBorders>
                  <w:top w:val="nil"/>
                  <w:left w:val="single" w:sz="4" w:space="0" w:color="auto"/>
                  <w:bottom w:val="nil"/>
                  <w:right w:val="single" w:sz="4" w:space="0" w:color="auto"/>
                </w:tcBorders>
                <w:shd w:val="clear" w:color="auto" w:fill="auto"/>
              </w:tcPr>
            </w:tcPrChange>
          </w:tcPr>
          <w:p w14:paraId="30A73D11" w14:textId="77777777" w:rsidR="000115E0" w:rsidRPr="00A1115A" w:rsidRDefault="000115E0" w:rsidP="000115E0">
            <w:pPr>
              <w:pStyle w:val="TAC"/>
              <w:rPr>
                <w:ins w:id="141" w:author="Vasenkari, Petri J. (Nokia - FI/Espoo)" w:date="2022-04-05T16:26: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42" w:author="Vasenkari, Petri J. (Nokia - FI/Espoo)" w:date="2022-04-05T16:28:00Z">
              <w:tcPr>
                <w:tcW w:w="671" w:type="dxa"/>
                <w:tcBorders>
                  <w:top w:val="single" w:sz="4" w:space="0" w:color="auto"/>
                  <w:left w:val="single" w:sz="4" w:space="0" w:color="auto"/>
                  <w:bottom w:val="single" w:sz="4" w:space="0" w:color="auto"/>
                  <w:right w:val="single" w:sz="4" w:space="0" w:color="auto"/>
                </w:tcBorders>
              </w:tcPr>
            </w:tcPrChange>
          </w:tcPr>
          <w:p w14:paraId="1ADE8055" w14:textId="72EE973E" w:rsidR="000115E0" w:rsidRDefault="000115E0" w:rsidP="000115E0">
            <w:pPr>
              <w:pStyle w:val="TAC"/>
              <w:rPr>
                <w:ins w:id="143" w:author="Vasenkari, Petri J. (Nokia - FI/Espoo)" w:date="2022-04-05T16:26:00Z"/>
                <w:rFonts w:cs="Arial"/>
                <w:szCs w:val="18"/>
              </w:rPr>
            </w:pPr>
            <w:ins w:id="144" w:author="Vasenkari, Petri J. (Nokia - FI/Espoo)" w:date="2022-04-05T16:27:00Z">
              <w:r>
                <w:rPr>
                  <w:rFonts w:cs="Arial"/>
                  <w:szCs w:val="18"/>
                </w:rPr>
                <w:t>n71</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145" w:author="Vasenkari, Petri J. (Nokia - FI/Espoo)" w:date="2022-04-05T16:28:00Z">
              <w:tcPr>
                <w:tcW w:w="7388" w:type="dxa"/>
                <w:gridSpan w:val="13"/>
                <w:tcBorders>
                  <w:top w:val="single" w:sz="4" w:space="0" w:color="auto"/>
                  <w:left w:val="single" w:sz="4" w:space="0" w:color="auto"/>
                  <w:bottom w:val="single" w:sz="4" w:space="0" w:color="auto"/>
                  <w:right w:val="single" w:sz="4" w:space="0" w:color="auto"/>
                </w:tcBorders>
              </w:tcPr>
            </w:tcPrChange>
          </w:tcPr>
          <w:p w14:paraId="0B37DFF9" w14:textId="46E572AC" w:rsidR="000115E0" w:rsidRPr="000115E0" w:rsidRDefault="000115E0" w:rsidP="000115E0">
            <w:pPr>
              <w:pStyle w:val="TAC"/>
              <w:rPr>
                <w:ins w:id="146" w:author="Vasenkari, Petri J. (Nokia - FI/Espoo)" w:date="2022-04-05T16:26:00Z"/>
                <w:rFonts w:cs="Arial"/>
                <w:szCs w:val="18"/>
              </w:rPr>
            </w:pPr>
            <w:ins w:id="147" w:author="Vasenkari, Petri J. (Nokia - FI/Espoo)" w:date="2022-04-05T16:28:00Z">
              <w:r w:rsidRPr="000115E0">
                <w:rPr>
                  <w:rFonts w:cs="Arial"/>
                  <w:color w:val="000000"/>
                  <w:szCs w:val="18"/>
                  <w:rPrChange w:id="148" w:author="Vasenkari, Petri J. (Nokia - FI/Espoo)" w:date="2022-04-05T16:28:00Z">
                    <w:rPr>
                      <w:rFonts w:ascii="Calibri" w:hAnsi="Calibri" w:cs="Calibri"/>
                      <w:color w:val="000000"/>
                      <w:sz w:val="22"/>
                      <w:szCs w:val="22"/>
                    </w:rPr>
                  </w:rPrChange>
                </w:rPr>
                <w:t>n71 channel bandwidths in Table 5.3.5-1</w:t>
              </w:r>
            </w:ins>
          </w:p>
        </w:tc>
        <w:tc>
          <w:tcPr>
            <w:tcW w:w="1287" w:type="dxa"/>
            <w:tcBorders>
              <w:top w:val="nil"/>
              <w:left w:val="single" w:sz="4" w:space="0" w:color="auto"/>
              <w:bottom w:val="nil"/>
              <w:right w:val="single" w:sz="4" w:space="0" w:color="auto"/>
            </w:tcBorders>
            <w:shd w:val="clear" w:color="auto" w:fill="auto"/>
            <w:tcPrChange w:id="149" w:author="Vasenkari, Petri J. (Nokia - FI/Espoo)" w:date="2022-04-05T16:28:00Z">
              <w:tcPr>
                <w:tcW w:w="1287" w:type="dxa"/>
                <w:tcBorders>
                  <w:top w:val="nil"/>
                  <w:left w:val="single" w:sz="4" w:space="0" w:color="auto"/>
                  <w:bottom w:val="nil"/>
                  <w:right w:val="single" w:sz="4" w:space="0" w:color="auto"/>
                </w:tcBorders>
                <w:shd w:val="clear" w:color="auto" w:fill="auto"/>
              </w:tcPr>
            </w:tcPrChange>
          </w:tcPr>
          <w:p w14:paraId="79980D86" w14:textId="77777777" w:rsidR="000115E0" w:rsidRPr="00A1115A" w:rsidRDefault="000115E0" w:rsidP="000115E0">
            <w:pPr>
              <w:pStyle w:val="TAC"/>
              <w:rPr>
                <w:ins w:id="150" w:author="Vasenkari, Petri J. (Nokia - FI/Espoo)" w:date="2022-04-05T16:26:00Z"/>
                <w:lang w:val="en-US" w:eastAsia="zh-CN"/>
              </w:rPr>
            </w:pPr>
          </w:p>
        </w:tc>
      </w:tr>
      <w:tr w:rsidR="000115E0" w:rsidRPr="00A1115A" w14:paraId="40E72346" w14:textId="77777777" w:rsidTr="00D369C6">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 w:author="Vasenkari, Petri J. (Nokia - FI/Espoo)" w:date="2022-04-05T16:28: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2" w:author="Vasenkari, Petri J. (Nokia - FI/Espoo)" w:date="2022-04-05T16:26:00Z"/>
          <w:trPrChange w:id="153" w:author="Vasenkari, Petri J. (Nokia - FI/Espoo)" w:date="2022-04-05T16:28: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154" w:author="Vasenkari, Petri J. (Nokia - FI/Espoo)" w:date="2022-04-05T16:28:00Z">
              <w:tcPr>
                <w:tcW w:w="1416" w:type="dxa"/>
                <w:tcBorders>
                  <w:top w:val="nil"/>
                  <w:left w:val="single" w:sz="4" w:space="0" w:color="auto"/>
                  <w:bottom w:val="single" w:sz="4" w:space="0" w:color="auto"/>
                  <w:right w:val="single" w:sz="4" w:space="0" w:color="auto"/>
                </w:tcBorders>
                <w:shd w:val="clear" w:color="auto" w:fill="auto"/>
              </w:tcPr>
            </w:tcPrChange>
          </w:tcPr>
          <w:p w14:paraId="4AD5D80E" w14:textId="77777777" w:rsidR="000115E0" w:rsidRPr="00A1115A" w:rsidRDefault="000115E0" w:rsidP="000115E0">
            <w:pPr>
              <w:pStyle w:val="TAC"/>
              <w:rPr>
                <w:ins w:id="155" w:author="Vasenkari, Petri J. (Nokia - FI/Espoo)" w:date="2022-04-05T16:26: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156" w:author="Vasenkari, Petri J. (Nokia - FI/Espoo)" w:date="2022-04-05T16:28:00Z">
              <w:tcPr>
                <w:tcW w:w="1457" w:type="dxa"/>
                <w:tcBorders>
                  <w:top w:val="nil"/>
                  <w:left w:val="single" w:sz="4" w:space="0" w:color="auto"/>
                  <w:bottom w:val="single" w:sz="4" w:space="0" w:color="auto"/>
                  <w:right w:val="single" w:sz="4" w:space="0" w:color="auto"/>
                </w:tcBorders>
                <w:shd w:val="clear" w:color="auto" w:fill="auto"/>
              </w:tcPr>
            </w:tcPrChange>
          </w:tcPr>
          <w:p w14:paraId="08CE67DB" w14:textId="77777777" w:rsidR="000115E0" w:rsidRPr="00A1115A" w:rsidRDefault="000115E0" w:rsidP="000115E0">
            <w:pPr>
              <w:pStyle w:val="TAC"/>
              <w:rPr>
                <w:ins w:id="157" w:author="Vasenkari, Petri J. (Nokia - FI/Espoo)" w:date="2022-04-05T16:26: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58" w:author="Vasenkari, Petri J. (Nokia - FI/Espoo)" w:date="2022-04-05T16:28:00Z">
              <w:tcPr>
                <w:tcW w:w="671" w:type="dxa"/>
                <w:tcBorders>
                  <w:top w:val="single" w:sz="4" w:space="0" w:color="auto"/>
                  <w:left w:val="single" w:sz="4" w:space="0" w:color="auto"/>
                  <w:bottom w:val="single" w:sz="4" w:space="0" w:color="auto"/>
                  <w:right w:val="single" w:sz="4" w:space="0" w:color="auto"/>
                </w:tcBorders>
              </w:tcPr>
            </w:tcPrChange>
          </w:tcPr>
          <w:p w14:paraId="7172FD12" w14:textId="462D2966" w:rsidR="000115E0" w:rsidRDefault="000115E0" w:rsidP="000115E0">
            <w:pPr>
              <w:pStyle w:val="TAC"/>
              <w:rPr>
                <w:ins w:id="159" w:author="Vasenkari, Petri J. (Nokia - FI/Espoo)" w:date="2022-04-05T16:26:00Z"/>
                <w:rFonts w:cs="Arial"/>
                <w:szCs w:val="18"/>
              </w:rPr>
            </w:pPr>
            <w:ins w:id="160" w:author="Vasenkari, Petri J. (Nokia - FI/Espoo)" w:date="2022-04-05T16:27:00Z">
              <w:r>
                <w:rPr>
                  <w:rFonts w:cs="Arial"/>
                  <w:szCs w:val="18"/>
                </w:rPr>
                <w:t>n</w:t>
              </w:r>
              <w:r>
                <w:rPr>
                  <w:rFonts w:cs="Arial" w:hint="eastAsia"/>
                  <w:szCs w:val="18"/>
                  <w:lang w:eastAsia="zh-CN"/>
                </w:rPr>
                <w:t>7</w:t>
              </w:r>
              <w:r>
                <w:rPr>
                  <w:rFonts w:cs="Arial"/>
                  <w:szCs w:val="18"/>
                  <w:lang w:eastAsia="zh-CN"/>
                </w:rPr>
                <w:t>7</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161" w:author="Vasenkari, Petri J. (Nokia - FI/Espoo)" w:date="2022-04-05T16:28:00Z">
              <w:tcPr>
                <w:tcW w:w="7388" w:type="dxa"/>
                <w:gridSpan w:val="13"/>
                <w:tcBorders>
                  <w:top w:val="single" w:sz="4" w:space="0" w:color="auto"/>
                  <w:left w:val="single" w:sz="4" w:space="0" w:color="auto"/>
                  <w:bottom w:val="single" w:sz="4" w:space="0" w:color="auto"/>
                  <w:right w:val="single" w:sz="4" w:space="0" w:color="auto"/>
                </w:tcBorders>
              </w:tcPr>
            </w:tcPrChange>
          </w:tcPr>
          <w:p w14:paraId="5658CB31" w14:textId="4F2F5AF9" w:rsidR="000115E0" w:rsidRPr="000115E0" w:rsidRDefault="000115E0" w:rsidP="000115E0">
            <w:pPr>
              <w:pStyle w:val="TAC"/>
              <w:rPr>
                <w:ins w:id="162" w:author="Vasenkari, Petri J. (Nokia - FI/Espoo)" w:date="2022-04-05T16:26:00Z"/>
                <w:rFonts w:cs="Arial"/>
                <w:szCs w:val="18"/>
              </w:rPr>
            </w:pPr>
            <w:ins w:id="163" w:author="Vasenkari, Petri J. (Nokia - FI/Espoo)" w:date="2022-04-05T16:28:00Z">
              <w:r w:rsidRPr="000115E0">
                <w:rPr>
                  <w:rFonts w:cs="Arial"/>
                  <w:color w:val="000000"/>
                  <w:szCs w:val="18"/>
                  <w:rPrChange w:id="164" w:author="Vasenkari, Petri J. (Nokia - FI/Espoo)" w:date="2022-04-05T16:28:00Z">
                    <w:rPr>
                      <w:rFonts w:ascii="Calibri" w:hAnsi="Calibri" w:cs="Calibri"/>
                      <w:color w:val="000000"/>
                      <w:sz w:val="22"/>
                      <w:szCs w:val="22"/>
                    </w:rPr>
                  </w:rPrChange>
                </w:rPr>
                <w:t>n77 channel bandwidths in Table 5.3.5-1</w:t>
              </w:r>
            </w:ins>
          </w:p>
        </w:tc>
        <w:tc>
          <w:tcPr>
            <w:tcW w:w="1287" w:type="dxa"/>
            <w:tcBorders>
              <w:top w:val="nil"/>
              <w:left w:val="single" w:sz="4" w:space="0" w:color="auto"/>
              <w:bottom w:val="single" w:sz="4" w:space="0" w:color="auto"/>
              <w:right w:val="single" w:sz="4" w:space="0" w:color="auto"/>
            </w:tcBorders>
            <w:shd w:val="clear" w:color="auto" w:fill="auto"/>
            <w:tcPrChange w:id="165" w:author="Vasenkari, Petri J. (Nokia - FI/Espoo)" w:date="2022-04-05T16:28:00Z">
              <w:tcPr>
                <w:tcW w:w="1287" w:type="dxa"/>
                <w:tcBorders>
                  <w:top w:val="nil"/>
                  <w:left w:val="single" w:sz="4" w:space="0" w:color="auto"/>
                  <w:bottom w:val="single" w:sz="4" w:space="0" w:color="auto"/>
                  <w:right w:val="single" w:sz="4" w:space="0" w:color="auto"/>
                </w:tcBorders>
                <w:shd w:val="clear" w:color="auto" w:fill="auto"/>
              </w:tcPr>
            </w:tcPrChange>
          </w:tcPr>
          <w:p w14:paraId="2777FB0F" w14:textId="77777777" w:rsidR="000115E0" w:rsidRPr="00A1115A" w:rsidRDefault="000115E0" w:rsidP="000115E0">
            <w:pPr>
              <w:pStyle w:val="TAC"/>
              <w:rPr>
                <w:ins w:id="166" w:author="Vasenkari, Petri J. (Nokia - FI/Espoo)" w:date="2022-04-05T16:26:00Z"/>
                <w:lang w:val="en-US" w:eastAsia="zh-CN"/>
              </w:rPr>
            </w:pPr>
          </w:p>
        </w:tc>
      </w:tr>
      <w:tr w:rsidR="009127A5" w14:paraId="679C7A1A" w14:textId="77777777" w:rsidTr="009127A5">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 w:author="Vasenkari, Petri J. (Nokia - FI/Espoo)" w:date="2022-04-05T16:27: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8" w:author="Vasenkari, Petri J. (Nokia - FI/Espoo)" w:date="2022-04-05T16:27:00Z">
            <w:trPr>
              <w:trHeight w:val="187"/>
              <w:jc w:val="center"/>
            </w:trPr>
          </w:trPrChange>
        </w:trPr>
        <w:tc>
          <w:tcPr>
            <w:tcW w:w="1416" w:type="dxa"/>
            <w:tcBorders>
              <w:top w:val="single" w:sz="4" w:space="0" w:color="auto"/>
              <w:left w:val="single" w:sz="4" w:space="0" w:color="auto"/>
              <w:bottom w:val="nil"/>
              <w:right w:val="single" w:sz="4" w:space="0" w:color="auto"/>
            </w:tcBorders>
            <w:hideMark/>
            <w:tcPrChange w:id="169" w:author="Vasenkari, Petri J. (Nokia - FI/Espoo)" w:date="2022-04-05T16:27:00Z">
              <w:tcPr>
                <w:tcW w:w="1416" w:type="dxa"/>
                <w:tcBorders>
                  <w:top w:val="single" w:sz="4" w:space="0" w:color="auto"/>
                  <w:left w:val="single" w:sz="4" w:space="0" w:color="auto"/>
                  <w:bottom w:val="nil"/>
                  <w:right w:val="single" w:sz="4" w:space="0" w:color="auto"/>
                </w:tcBorders>
                <w:hideMark/>
              </w:tcPr>
            </w:tcPrChange>
          </w:tcPr>
          <w:p w14:paraId="03E7CB24" w14:textId="77777777" w:rsidR="009127A5" w:rsidRDefault="009127A5" w:rsidP="009127A5">
            <w:pPr>
              <w:pStyle w:val="TAH"/>
              <w:rPr>
                <w:b w:val="0"/>
              </w:rPr>
            </w:pPr>
            <w:r w:rsidRPr="00B94337">
              <w:rPr>
                <w:b w:val="0"/>
              </w:rPr>
              <w:t>CA_n</w:t>
            </w:r>
            <w:r>
              <w:rPr>
                <w:b w:val="0"/>
              </w:rPr>
              <w:t>2</w:t>
            </w:r>
            <w:r w:rsidRPr="00B94337">
              <w:rPr>
                <w:b w:val="0"/>
              </w:rPr>
              <w:t>5A-n</w:t>
            </w:r>
            <w:r>
              <w:rPr>
                <w:b w:val="0"/>
              </w:rPr>
              <w:t>66</w:t>
            </w:r>
            <w:r w:rsidRPr="00B94337">
              <w:rPr>
                <w:b w:val="0"/>
              </w:rPr>
              <w:t>A-n</w:t>
            </w:r>
            <w:r>
              <w:rPr>
                <w:b w:val="0"/>
              </w:rPr>
              <w:t>71</w:t>
            </w:r>
            <w:r w:rsidRPr="00B94337">
              <w:rPr>
                <w:b w:val="0"/>
              </w:rPr>
              <w:t>A-n78A</w:t>
            </w:r>
          </w:p>
        </w:tc>
        <w:tc>
          <w:tcPr>
            <w:tcW w:w="1457" w:type="dxa"/>
            <w:tcBorders>
              <w:top w:val="single" w:sz="4" w:space="0" w:color="auto"/>
              <w:left w:val="single" w:sz="4" w:space="0" w:color="auto"/>
              <w:bottom w:val="nil"/>
              <w:right w:val="single" w:sz="4" w:space="0" w:color="auto"/>
            </w:tcBorders>
            <w:hideMark/>
            <w:tcPrChange w:id="170" w:author="Vasenkari, Petri J. (Nokia - FI/Espoo)" w:date="2022-04-05T16:27:00Z">
              <w:tcPr>
                <w:tcW w:w="1457" w:type="dxa"/>
                <w:tcBorders>
                  <w:top w:val="single" w:sz="4" w:space="0" w:color="auto"/>
                  <w:left w:val="single" w:sz="4" w:space="0" w:color="auto"/>
                  <w:bottom w:val="nil"/>
                  <w:right w:val="single" w:sz="4" w:space="0" w:color="auto"/>
                </w:tcBorders>
                <w:hideMark/>
              </w:tcPr>
            </w:tcPrChange>
          </w:tcPr>
          <w:p w14:paraId="6E68C711" w14:textId="77777777" w:rsidR="009127A5" w:rsidRPr="00483F00" w:rsidRDefault="009127A5" w:rsidP="009127A5">
            <w:pPr>
              <w:pStyle w:val="TAH"/>
              <w:rPr>
                <w:rFonts w:eastAsia="DengXian" w:cs="Arial"/>
                <w:b w:val="0"/>
                <w:szCs w:val="18"/>
                <w:lang w:val="sv-SE" w:eastAsia="zh-CN"/>
              </w:rPr>
            </w:pPr>
            <w:r w:rsidRPr="00483F00">
              <w:rPr>
                <w:rFonts w:eastAsia="DengXian" w:cs="Arial"/>
                <w:b w:val="0"/>
                <w:szCs w:val="18"/>
                <w:lang w:val="sv-SE" w:eastAsia="zh-CN"/>
              </w:rPr>
              <w:t>CA_n25A-n66A</w:t>
            </w:r>
          </w:p>
          <w:p w14:paraId="44A9D0B6" w14:textId="77777777" w:rsidR="009127A5" w:rsidRPr="00483F00" w:rsidRDefault="009127A5" w:rsidP="009127A5">
            <w:pPr>
              <w:pStyle w:val="TAH"/>
              <w:rPr>
                <w:rFonts w:eastAsia="DengXian" w:cs="Arial"/>
                <w:b w:val="0"/>
                <w:szCs w:val="18"/>
                <w:lang w:val="sv-SE" w:eastAsia="zh-CN"/>
              </w:rPr>
            </w:pPr>
            <w:r w:rsidRPr="00483F00">
              <w:rPr>
                <w:rFonts w:eastAsia="DengXian" w:cs="Arial"/>
                <w:b w:val="0"/>
                <w:szCs w:val="18"/>
                <w:lang w:val="sv-SE" w:eastAsia="zh-CN"/>
              </w:rPr>
              <w:t>CA_n25A-n71A</w:t>
            </w:r>
          </w:p>
          <w:p w14:paraId="41B8A192" w14:textId="77777777" w:rsidR="009127A5" w:rsidRPr="00483F00" w:rsidRDefault="009127A5" w:rsidP="009127A5">
            <w:pPr>
              <w:pStyle w:val="TAH"/>
              <w:rPr>
                <w:rFonts w:eastAsia="DengXian" w:cs="Arial"/>
                <w:b w:val="0"/>
                <w:szCs w:val="18"/>
                <w:lang w:val="sv-SE" w:eastAsia="zh-CN"/>
              </w:rPr>
            </w:pPr>
            <w:r w:rsidRPr="00483F00">
              <w:rPr>
                <w:rFonts w:eastAsia="DengXian" w:cs="Arial"/>
                <w:b w:val="0"/>
                <w:szCs w:val="18"/>
                <w:lang w:val="sv-SE" w:eastAsia="zh-CN"/>
              </w:rPr>
              <w:t>CA_n25A-n78A</w:t>
            </w:r>
          </w:p>
          <w:p w14:paraId="631B3481" w14:textId="77777777" w:rsidR="009127A5" w:rsidRPr="00483F00" w:rsidRDefault="009127A5" w:rsidP="009127A5">
            <w:pPr>
              <w:pStyle w:val="TAH"/>
              <w:rPr>
                <w:rFonts w:eastAsia="DengXian" w:cs="Arial"/>
                <w:b w:val="0"/>
                <w:szCs w:val="18"/>
                <w:lang w:val="sv-SE" w:eastAsia="zh-CN"/>
              </w:rPr>
            </w:pPr>
            <w:r w:rsidRPr="00483F00">
              <w:rPr>
                <w:rFonts w:eastAsia="DengXian" w:cs="Arial"/>
                <w:b w:val="0"/>
                <w:szCs w:val="18"/>
                <w:lang w:val="sv-SE" w:eastAsia="zh-CN"/>
              </w:rPr>
              <w:t>CA_n66A-n71A</w:t>
            </w:r>
          </w:p>
          <w:p w14:paraId="25BA2A3B" w14:textId="77777777" w:rsidR="009127A5" w:rsidRPr="00483F00" w:rsidRDefault="009127A5" w:rsidP="009127A5">
            <w:pPr>
              <w:pStyle w:val="TAH"/>
              <w:rPr>
                <w:rFonts w:eastAsia="DengXian" w:cs="Arial"/>
                <w:b w:val="0"/>
                <w:szCs w:val="18"/>
                <w:lang w:val="sv-SE" w:eastAsia="zh-CN"/>
              </w:rPr>
            </w:pPr>
            <w:r w:rsidRPr="00483F00">
              <w:rPr>
                <w:rFonts w:eastAsia="DengXian" w:cs="Arial"/>
                <w:b w:val="0"/>
                <w:szCs w:val="18"/>
                <w:lang w:val="sv-SE" w:eastAsia="zh-CN"/>
              </w:rPr>
              <w:t>CA_n66A-n78A</w:t>
            </w:r>
          </w:p>
          <w:p w14:paraId="71F2EC74" w14:textId="77777777" w:rsidR="009127A5" w:rsidRDefault="009127A5" w:rsidP="009127A5">
            <w:pPr>
              <w:pStyle w:val="TAH"/>
              <w:rPr>
                <w:lang w:eastAsia="zh-CN"/>
              </w:rPr>
            </w:pPr>
            <w:r w:rsidRPr="00483F00">
              <w:rPr>
                <w:rFonts w:eastAsia="DengXian" w:cs="Arial"/>
                <w:szCs w:val="18"/>
                <w:lang w:val="sv-SE" w:eastAsia="zh-CN"/>
              </w:rPr>
              <w:t>CA_n71A-n78A</w:t>
            </w:r>
          </w:p>
        </w:tc>
        <w:tc>
          <w:tcPr>
            <w:tcW w:w="671" w:type="dxa"/>
            <w:tcBorders>
              <w:top w:val="single" w:sz="4" w:space="0" w:color="auto"/>
              <w:left w:val="single" w:sz="4" w:space="0" w:color="auto"/>
              <w:bottom w:val="single" w:sz="4" w:space="0" w:color="auto"/>
              <w:right w:val="single" w:sz="4" w:space="0" w:color="auto"/>
            </w:tcBorders>
            <w:hideMark/>
            <w:tcPrChange w:id="171" w:author="Vasenkari, Petri J. (Nokia - FI/Espoo)" w:date="2022-04-05T16:27:00Z">
              <w:tcPr>
                <w:tcW w:w="671" w:type="dxa"/>
                <w:tcBorders>
                  <w:top w:val="single" w:sz="4" w:space="0" w:color="auto"/>
                  <w:left w:val="single" w:sz="4" w:space="0" w:color="auto"/>
                  <w:bottom w:val="single" w:sz="4" w:space="0" w:color="auto"/>
                  <w:right w:val="single" w:sz="4" w:space="0" w:color="auto"/>
                </w:tcBorders>
                <w:hideMark/>
              </w:tcPr>
            </w:tcPrChange>
          </w:tcPr>
          <w:p w14:paraId="0F6601E0" w14:textId="77777777" w:rsidR="009127A5" w:rsidRDefault="009127A5" w:rsidP="009127A5">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Change w:id="172" w:author="Vasenkari, Petri J. (Nokia - FI/Espoo)" w:date="2022-04-05T16:27:00Z">
              <w:tcPr>
                <w:tcW w:w="471" w:type="dxa"/>
                <w:tcBorders>
                  <w:top w:val="single" w:sz="4" w:space="0" w:color="auto"/>
                  <w:left w:val="single" w:sz="4" w:space="0" w:color="auto"/>
                  <w:bottom w:val="single" w:sz="4" w:space="0" w:color="auto"/>
                  <w:right w:val="single" w:sz="4" w:space="0" w:color="auto"/>
                </w:tcBorders>
                <w:hideMark/>
              </w:tcPr>
            </w:tcPrChange>
          </w:tcPr>
          <w:p w14:paraId="576298DC" w14:textId="77777777" w:rsidR="009127A5" w:rsidRDefault="009127A5" w:rsidP="009127A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Change w:id="173" w:author="Vasenkari, Petri J. (Nokia - FI/Espoo)" w:date="2022-04-05T16:27:00Z">
              <w:tcPr>
                <w:tcW w:w="576" w:type="dxa"/>
                <w:tcBorders>
                  <w:top w:val="single" w:sz="4" w:space="0" w:color="auto"/>
                  <w:left w:val="single" w:sz="4" w:space="0" w:color="auto"/>
                  <w:bottom w:val="single" w:sz="4" w:space="0" w:color="auto"/>
                  <w:right w:val="single" w:sz="4" w:space="0" w:color="auto"/>
                </w:tcBorders>
                <w:hideMark/>
              </w:tcPr>
            </w:tcPrChange>
          </w:tcPr>
          <w:p w14:paraId="7C8F0962"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Change w:id="174" w:author="Vasenkari, Petri J. (Nokia - FI/Espoo)" w:date="2022-04-05T16:27:00Z">
              <w:tcPr>
                <w:tcW w:w="576" w:type="dxa"/>
                <w:tcBorders>
                  <w:top w:val="single" w:sz="4" w:space="0" w:color="auto"/>
                  <w:left w:val="single" w:sz="4" w:space="0" w:color="auto"/>
                  <w:bottom w:val="single" w:sz="4" w:space="0" w:color="auto"/>
                  <w:right w:val="single" w:sz="4" w:space="0" w:color="auto"/>
                </w:tcBorders>
                <w:hideMark/>
              </w:tcPr>
            </w:tcPrChange>
          </w:tcPr>
          <w:p w14:paraId="1667F029"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Change w:id="175" w:author="Vasenkari, Petri J. (Nokia - FI/Espoo)" w:date="2022-04-05T16:27:00Z">
              <w:tcPr>
                <w:tcW w:w="576" w:type="dxa"/>
                <w:tcBorders>
                  <w:top w:val="single" w:sz="4" w:space="0" w:color="auto"/>
                  <w:left w:val="single" w:sz="4" w:space="0" w:color="auto"/>
                  <w:bottom w:val="single" w:sz="4" w:space="0" w:color="auto"/>
                  <w:right w:val="single" w:sz="4" w:space="0" w:color="auto"/>
                </w:tcBorders>
                <w:hideMark/>
              </w:tcPr>
            </w:tcPrChange>
          </w:tcPr>
          <w:p w14:paraId="2C751C9A"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Change w:id="176"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23D71345" w14:textId="77777777" w:rsidR="009127A5" w:rsidRDefault="009127A5" w:rsidP="009127A5">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Change w:id="177" w:author="Vasenkari, Petri J. (Nokia - FI/Espoo)" w:date="2022-04-05T16:27:00Z">
              <w:tcPr>
                <w:tcW w:w="581" w:type="dxa"/>
                <w:tcBorders>
                  <w:top w:val="single" w:sz="4" w:space="0" w:color="auto"/>
                  <w:left w:val="single" w:sz="4" w:space="0" w:color="auto"/>
                  <w:bottom w:val="single" w:sz="4" w:space="0" w:color="auto"/>
                  <w:right w:val="single" w:sz="4" w:space="0" w:color="auto"/>
                </w:tcBorders>
              </w:tcPr>
            </w:tcPrChange>
          </w:tcPr>
          <w:p w14:paraId="0D0AF0F2" w14:textId="77777777" w:rsidR="009127A5" w:rsidRDefault="009127A5" w:rsidP="009127A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Change w:id="178"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77CA3433" w14:textId="77777777" w:rsidR="009127A5" w:rsidRDefault="009127A5" w:rsidP="009127A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Change w:id="179"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234182E3" w14:textId="77777777" w:rsidR="009127A5" w:rsidRDefault="009127A5" w:rsidP="009127A5">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Change w:id="180"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234709C5"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Change w:id="181"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774E9318" w14:textId="77777777" w:rsidR="009127A5" w:rsidRDefault="009127A5" w:rsidP="009127A5">
            <w:pPr>
              <w:pStyle w:val="TAH"/>
            </w:pPr>
          </w:p>
        </w:tc>
        <w:tc>
          <w:tcPr>
            <w:tcW w:w="536" w:type="dxa"/>
            <w:tcBorders>
              <w:top w:val="single" w:sz="4" w:space="0" w:color="auto"/>
              <w:left w:val="single" w:sz="4" w:space="0" w:color="auto"/>
              <w:bottom w:val="single" w:sz="4" w:space="0" w:color="auto"/>
              <w:right w:val="single" w:sz="4" w:space="0" w:color="auto"/>
            </w:tcBorders>
            <w:tcPrChange w:id="182" w:author="Vasenkari, Petri J. (Nokia - FI/Espoo)" w:date="2022-04-05T16:27:00Z">
              <w:tcPr>
                <w:tcW w:w="536" w:type="dxa"/>
                <w:tcBorders>
                  <w:top w:val="single" w:sz="4" w:space="0" w:color="auto"/>
                  <w:left w:val="single" w:sz="4" w:space="0" w:color="auto"/>
                  <w:bottom w:val="single" w:sz="4" w:space="0" w:color="auto"/>
                  <w:right w:val="single" w:sz="4" w:space="0" w:color="auto"/>
                </w:tcBorders>
              </w:tcPr>
            </w:tcPrChange>
          </w:tcPr>
          <w:p w14:paraId="1C6DF954" w14:textId="77777777" w:rsidR="009127A5" w:rsidRDefault="009127A5" w:rsidP="009127A5">
            <w:pPr>
              <w:pStyle w:val="TAH"/>
            </w:pPr>
          </w:p>
        </w:tc>
        <w:tc>
          <w:tcPr>
            <w:tcW w:w="616" w:type="dxa"/>
            <w:tcBorders>
              <w:top w:val="single" w:sz="4" w:space="0" w:color="auto"/>
              <w:left w:val="single" w:sz="4" w:space="0" w:color="auto"/>
              <w:bottom w:val="single" w:sz="4" w:space="0" w:color="auto"/>
              <w:right w:val="single" w:sz="4" w:space="0" w:color="auto"/>
            </w:tcBorders>
            <w:tcPrChange w:id="183" w:author="Vasenkari, Petri J. (Nokia - FI/Espoo)" w:date="2022-04-05T16:27:00Z">
              <w:tcPr>
                <w:tcW w:w="616" w:type="dxa"/>
                <w:tcBorders>
                  <w:top w:val="single" w:sz="4" w:space="0" w:color="auto"/>
                  <w:left w:val="single" w:sz="4" w:space="0" w:color="auto"/>
                  <w:bottom w:val="single" w:sz="4" w:space="0" w:color="auto"/>
                  <w:right w:val="single" w:sz="4" w:space="0" w:color="auto"/>
                </w:tcBorders>
              </w:tcPr>
            </w:tcPrChange>
          </w:tcPr>
          <w:p w14:paraId="4202DDDD"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Change w:id="184"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030632AB" w14:textId="77777777" w:rsidR="009127A5" w:rsidRDefault="009127A5" w:rsidP="009127A5">
            <w:pPr>
              <w:pStyle w:val="TAH"/>
            </w:pPr>
          </w:p>
        </w:tc>
        <w:tc>
          <w:tcPr>
            <w:tcW w:w="1287" w:type="dxa"/>
            <w:tcBorders>
              <w:top w:val="single" w:sz="4" w:space="0" w:color="auto"/>
              <w:left w:val="single" w:sz="4" w:space="0" w:color="auto"/>
              <w:bottom w:val="nil"/>
              <w:right w:val="single" w:sz="4" w:space="0" w:color="auto"/>
            </w:tcBorders>
            <w:hideMark/>
            <w:tcPrChange w:id="185" w:author="Vasenkari, Petri J. (Nokia - FI/Espoo)" w:date="2022-04-05T16:27:00Z">
              <w:tcPr>
                <w:tcW w:w="1287" w:type="dxa"/>
                <w:tcBorders>
                  <w:top w:val="single" w:sz="4" w:space="0" w:color="auto"/>
                  <w:left w:val="single" w:sz="4" w:space="0" w:color="auto"/>
                  <w:bottom w:val="nil"/>
                  <w:right w:val="single" w:sz="4" w:space="0" w:color="auto"/>
                </w:tcBorders>
                <w:hideMark/>
              </w:tcPr>
            </w:tcPrChange>
          </w:tcPr>
          <w:p w14:paraId="1FD27342" w14:textId="77777777" w:rsidR="009127A5" w:rsidRDefault="009127A5" w:rsidP="009127A5">
            <w:pPr>
              <w:pStyle w:val="TAC"/>
              <w:rPr>
                <w:lang w:eastAsia="zh-CN"/>
              </w:rPr>
            </w:pPr>
            <w:r>
              <w:rPr>
                <w:lang w:eastAsia="zh-CN"/>
              </w:rPr>
              <w:t>0</w:t>
            </w:r>
          </w:p>
        </w:tc>
      </w:tr>
      <w:tr w:rsidR="009127A5" w14:paraId="67AFCFA4"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79052117" w14:textId="77777777" w:rsidR="009127A5" w:rsidRDefault="009127A5" w:rsidP="009127A5">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54D373E7"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F124B32" w14:textId="77777777" w:rsidR="009127A5" w:rsidRDefault="009127A5" w:rsidP="009127A5">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BDB94AF" w14:textId="77777777" w:rsidR="009127A5" w:rsidRDefault="009127A5" w:rsidP="009127A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1E3B70C"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7F2070D"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B054056"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3820014" w14:textId="77777777" w:rsidR="009127A5" w:rsidRDefault="009127A5" w:rsidP="009127A5">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3D49DB21" w14:textId="77777777" w:rsidR="009127A5" w:rsidRDefault="009127A5" w:rsidP="009127A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55684EFD" w14:textId="77777777" w:rsidR="009127A5" w:rsidRDefault="009127A5" w:rsidP="009127A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DAB1D20"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4889069A"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4BCF21B4" w14:textId="77777777" w:rsidR="009127A5" w:rsidRDefault="009127A5" w:rsidP="009127A5">
            <w:pPr>
              <w:pStyle w:val="TAH"/>
            </w:pPr>
          </w:p>
        </w:tc>
        <w:tc>
          <w:tcPr>
            <w:tcW w:w="536" w:type="dxa"/>
            <w:tcBorders>
              <w:top w:val="single" w:sz="4" w:space="0" w:color="auto"/>
              <w:left w:val="single" w:sz="4" w:space="0" w:color="auto"/>
              <w:bottom w:val="single" w:sz="4" w:space="0" w:color="auto"/>
              <w:right w:val="single" w:sz="4" w:space="0" w:color="auto"/>
            </w:tcBorders>
          </w:tcPr>
          <w:p w14:paraId="644CD579" w14:textId="77777777" w:rsidR="009127A5" w:rsidRDefault="009127A5" w:rsidP="009127A5">
            <w:pPr>
              <w:pStyle w:val="TAH"/>
            </w:pPr>
          </w:p>
        </w:tc>
        <w:tc>
          <w:tcPr>
            <w:tcW w:w="616" w:type="dxa"/>
            <w:tcBorders>
              <w:top w:val="single" w:sz="4" w:space="0" w:color="auto"/>
              <w:left w:val="single" w:sz="4" w:space="0" w:color="auto"/>
              <w:bottom w:val="single" w:sz="4" w:space="0" w:color="auto"/>
              <w:right w:val="single" w:sz="4" w:space="0" w:color="auto"/>
            </w:tcBorders>
          </w:tcPr>
          <w:p w14:paraId="72A6700D"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76258E8B" w14:textId="77777777" w:rsidR="009127A5" w:rsidRDefault="009127A5" w:rsidP="009127A5">
            <w:pPr>
              <w:pStyle w:val="TAH"/>
            </w:pPr>
          </w:p>
        </w:tc>
        <w:tc>
          <w:tcPr>
            <w:tcW w:w="1287" w:type="dxa"/>
            <w:tcBorders>
              <w:top w:val="nil"/>
              <w:left w:val="single" w:sz="4" w:space="0" w:color="auto"/>
              <w:bottom w:val="nil"/>
              <w:right w:val="single" w:sz="4" w:space="0" w:color="auto"/>
            </w:tcBorders>
            <w:vAlign w:val="center"/>
            <w:hideMark/>
          </w:tcPr>
          <w:p w14:paraId="19DA5306" w14:textId="77777777" w:rsidR="009127A5" w:rsidRDefault="009127A5" w:rsidP="009127A5">
            <w:pPr>
              <w:pStyle w:val="TAC"/>
              <w:rPr>
                <w:rFonts w:eastAsiaTheme="minorEastAsia"/>
                <w:lang w:eastAsia="zh-CN"/>
              </w:rPr>
            </w:pPr>
          </w:p>
        </w:tc>
      </w:tr>
      <w:tr w:rsidR="009127A5" w14:paraId="1A0D05C0"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5EBDA4D6" w14:textId="77777777" w:rsidR="009127A5" w:rsidRDefault="009127A5" w:rsidP="009127A5">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2C6992EA"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935E76F" w14:textId="77777777" w:rsidR="009127A5" w:rsidRDefault="009127A5" w:rsidP="009127A5">
            <w:pPr>
              <w:pStyle w:val="TAH"/>
              <w:rPr>
                <w:b w:val="0"/>
              </w:rPr>
            </w:pPr>
            <w:r>
              <w:rPr>
                <w:b w:val="0"/>
              </w:rPr>
              <w:t>n71</w:t>
            </w:r>
          </w:p>
        </w:tc>
        <w:tc>
          <w:tcPr>
            <w:tcW w:w="471" w:type="dxa"/>
            <w:tcBorders>
              <w:top w:val="single" w:sz="4" w:space="0" w:color="auto"/>
              <w:left w:val="single" w:sz="4" w:space="0" w:color="auto"/>
              <w:bottom w:val="single" w:sz="4" w:space="0" w:color="auto"/>
              <w:right w:val="single" w:sz="4" w:space="0" w:color="auto"/>
            </w:tcBorders>
            <w:hideMark/>
          </w:tcPr>
          <w:p w14:paraId="53FC71A7" w14:textId="77777777" w:rsidR="009127A5" w:rsidRDefault="009127A5" w:rsidP="009127A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6A0F5D4"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803778B"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80DEBCE"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91C35A5" w14:textId="77777777" w:rsidR="009127A5" w:rsidRDefault="009127A5" w:rsidP="009127A5">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5A42E5DD" w14:textId="77777777" w:rsidR="009127A5" w:rsidRDefault="009127A5" w:rsidP="009127A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37930D7" w14:textId="77777777" w:rsidR="009127A5" w:rsidRDefault="009127A5" w:rsidP="009127A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B5394F9"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008711BE"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58C04E1C" w14:textId="77777777" w:rsidR="009127A5" w:rsidRDefault="009127A5" w:rsidP="009127A5">
            <w:pPr>
              <w:pStyle w:val="TAH"/>
            </w:pPr>
          </w:p>
        </w:tc>
        <w:tc>
          <w:tcPr>
            <w:tcW w:w="536" w:type="dxa"/>
            <w:tcBorders>
              <w:top w:val="single" w:sz="4" w:space="0" w:color="auto"/>
              <w:left w:val="single" w:sz="4" w:space="0" w:color="auto"/>
              <w:bottom w:val="single" w:sz="4" w:space="0" w:color="auto"/>
              <w:right w:val="single" w:sz="4" w:space="0" w:color="auto"/>
            </w:tcBorders>
          </w:tcPr>
          <w:p w14:paraId="648168D4" w14:textId="77777777" w:rsidR="009127A5" w:rsidRDefault="009127A5" w:rsidP="009127A5">
            <w:pPr>
              <w:pStyle w:val="TAH"/>
            </w:pPr>
          </w:p>
        </w:tc>
        <w:tc>
          <w:tcPr>
            <w:tcW w:w="616" w:type="dxa"/>
            <w:tcBorders>
              <w:top w:val="single" w:sz="4" w:space="0" w:color="auto"/>
              <w:left w:val="single" w:sz="4" w:space="0" w:color="auto"/>
              <w:bottom w:val="single" w:sz="4" w:space="0" w:color="auto"/>
              <w:right w:val="single" w:sz="4" w:space="0" w:color="auto"/>
            </w:tcBorders>
          </w:tcPr>
          <w:p w14:paraId="539F7E75"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28C3287F" w14:textId="77777777" w:rsidR="009127A5" w:rsidRDefault="009127A5" w:rsidP="009127A5">
            <w:pPr>
              <w:pStyle w:val="TAH"/>
            </w:pPr>
          </w:p>
        </w:tc>
        <w:tc>
          <w:tcPr>
            <w:tcW w:w="1287" w:type="dxa"/>
            <w:tcBorders>
              <w:top w:val="nil"/>
              <w:left w:val="single" w:sz="4" w:space="0" w:color="auto"/>
              <w:bottom w:val="nil"/>
              <w:right w:val="single" w:sz="4" w:space="0" w:color="auto"/>
            </w:tcBorders>
            <w:vAlign w:val="center"/>
            <w:hideMark/>
          </w:tcPr>
          <w:p w14:paraId="61F54961" w14:textId="77777777" w:rsidR="009127A5" w:rsidRDefault="009127A5" w:rsidP="009127A5">
            <w:pPr>
              <w:pStyle w:val="TAC"/>
              <w:rPr>
                <w:rFonts w:eastAsiaTheme="minorEastAsia"/>
                <w:lang w:eastAsia="zh-CN"/>
              </w:rPr>
            </w:pPr>
          </w:p>
        </w:tc>
      </w:tr>
      <w:tr w:rsidR="009127A5" w14:paraId="654A755D"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00A265BB" w14:textId="77777777" w:rsidR="009127A5" w:rsidRDefault="009127A5" w:rsidP="009127A5">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71255547"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045744A" w14:textId="77777777" w:rsidR="009127A5" w:rsidRDefault="009127A5" w:rsidP="009127A5">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438B04B0"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473FAA8E"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07EE286"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EC51FD2"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B629FEA" w14:textId="77777777" w:rsidR="009127A5" w:rsidRDefault="009127A5" w:rsidP="009127A5">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119DD20A" w14:textId="77777777" w:rsidR="009127A5" w:rsidRDefault="009127A5" w:rsidP="009127A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E8F9130" w14:textId="77777777" w:rsidR="009127A5" w:rsidRDefault="009127A5" w:rsidP="009127A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4C1CA30" w14:textId="77777777" w:rsidR="009127A5" w:rsidRDefault="009127A5" w:rsidP="009127A5">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9764EB4" w14:textId="77777777" w:rsidR="009127A5" w:rsidRDefault="009127A5" w:rsidP="009127A5">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7AB6433A" w14:textId="77777777" w:rsidR="009127A5" w:rsidRDefault="009127A5" w:rsidP="009127A5">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3D3E013B" w14:textId="77777777" w:rsidR="009127A5" w:rsidRDefault="009127A5" w:rsidP="009127A5">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0EC20356" w14:textId="77777777" w:rsidR="009127A5" w:rsidRDefault="009127A5" w:rsidP="009127A5">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4406B7FC" w14:textId="77777777" w:rsidR="009127A5" w:rsidRDefault="009127A5" w:rsidP="009127A5">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50CD0BCC" w14:textId="77777777" w:rsidR="009127A5" w:rsidRDefault="009127A5" w:rsidP="009127A5">
            <w:pPr>
              <w:pStyle w:val="TAC"/>
              <w:rPr>
                <w:rFonts w:eastAsiaTheme="minorEastAsia"/>
                <w:lang w:eastAsia="zh-CN"/>
              </w:rPr>
            </w:pPr>
          </w:p>
        </w:tc>
      </w:tr>
      <w:tr w:rsidR="009127A5" w14:paraId="66EFA840"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74854BF8" w14:textId="77777777" w:rsidR="009127A5" w:rsidRDefault="009127A5" w:rsidP="009127A5">
            <w:pPr>
              <w:pStyle w:val="TAH"/>
              <w:rPr>
                <w:b w:val="0"/>
              </w:rPr>
            </w:pPr>
            <w:r>
              <w:rPr>
                <w:b w:val="0"/>
              </w:rPr>
              <w:t>CA_n25A-n66(2A)-n71A-n78A</w:t>
            </w:r>
          </w:p>
        </w:tc>
        <w:tc>
          <w:tcPr>
            <w:tcW w:w="1457" w:type="dxa"/>
            <w:tcBorders>
              <w:top w:val="single" w:sz="4" w:space="0" w:color="auto"/>
              <w:left w:val="single" w:sz="4" w:space="0" w:color="auto"/>
              <w:bottom w:val="nil"/>
              <w:right w:val="single" w:sz="4" w:space="0" w:color="auto"/>
            </w:tcBorders>
            <w:hideMark/>
          </w:tcPr>
          <w:p w14:paraId="38C06B78" w14:textId="77777777" w:rsidR="009127A5" w:rsidRPr="00483F00" w:rsidRDefault="009127A5" w:rsidP="009127A5">
            <w:pPr>
              <w:pStyle w:val="TAC"/>
              <w:rPr>
                <w:b/>
                <w:lang w:val="sv-SE" w:eastAsia="zh-CN"/>
              </w:rPr>
            </w:pPr>
            <w:r w:rsidRPr="00483F00">
              <w:rPr>
                <w:lang w:val="sv-SE" w:eastAsia="zh-CN"/>
              </w:rPr>
              <w:t>CA_n25A-n66A</w:t>
            </w:r>
          </w:p>
          <w:p w14:paraId="48E7B688" w14:textId="77777777" w:rsidR="009127A5" w:rsidRPr="00483F00" w:rsidRDefault="009127A5" w:rsidP="009127A5">
            <w:pPr>
              <w:pStyle w:val="TAC"/>
              <w:rPr>
                <w:b/>
                <w:lang w:val="sv-SE" w:eastAsia="zh-CN"/>
              </w:rPr>
            </w:pPr>
            <w:r w:rsidRPr="00483F00">
              <w:rPr>
                <w:lang w:val="sv-SE" w:eastAsia="zh-CN"/>
              </w:rPr>
              <w:t>CA_n25A-n71A</w:t>
            </w:r>
          </w:p>
          <w:p w14:paraId="7C52545F" w14:textId="77777777" w:rsidR="009127A5" w:rsidRPr="00483F00" w:rsidRDefault="009127A5" w:rsidP="009127A5">
            <w:pPr>
              <w:pStyle w:val="TAC"/>
              <w:rPr>
                <w:b/>
                <w:lang w:val="sv-SE" w:eastAsia="zh-CN"/>
              </w:rPr>
            </w:pPr>
            <w:r w:rsidRPr="00483F00">
              <w:rPr>
                <w:lang w:val="sv-SE" w:eastAsia="zh-CN"/>
              </w:rPr>
              <w:t>CA_n25A-n78A</w:t>
            </w:r>
          </w:p>
          <w:p w14:paraId="7D7BBFF6" w14:textId="77777777" w:rsidR="009127A5" w:rsidRPr="00483F00" w:rsidRDefault="009127A5" w:rsidP="009127A5">
            <w:pPr>
              <w:pStyle w:val="TAC"/>
              <w:rPr>
                <w:b/>
                <w:lang w:val="sv-SE" w:eastAsia="zh-CN"/>
              </w:rPr>
            </w:pPr>
            <w:r w:rsidRPr="00483F00">
              <w:rPr>
                <w:lang w:val="sv-SE" w:eastAsia="zh-CN"/>
              </w:rPr>
              <w:t>CA_n66A-n71A</w:t>
            </w:r>
          </w:p>
          <w:p w14:paraId="0F803F86" w14:textId="77777777" w:rsidR="009127A5" w:rsidRPr="00483F00" w:rsidRDefault="009127A5" w:rsidP="009127A5">
            <w:pPr>
              <w:pStyle w:val="TAC"/>
              <w:rPr>
                <w:b/>
                <w:lang w:val="sv-SE" w:eastAsia="zh-CN"/>
              </w:rPr>
            </w:pPr>
            <w:r w:rsidRPr="00483F00">
              <w:rPr>
                <w:lang w:val="sv-SE" w:eastAsia="zh-CN"/>
              </w:rPr>
              <w:t>CA_n66A-n78A</w:t>
            </w:r>
          </w:p>
          <w:p w14:paraId="4611B499" w14:textId="77777777" w:rsidR="009127A5" w:rsidRDefault="009127A5" w:rsidP="009127A5">
            <w:pPr>
              <w:pStyle w:val="TAH"/>
              <w:rPr>
                <w:lang w:eastAsia="zh-CN"/>
              </w:rPr>
            </w:pPr>
            <w:r w:rsidRPr="00483F00">
              <w:rPr>
                <w:lang w:val="sv-SE" w:eastAsia="zh-CN"/>
              </w:rPr>
              <w:t>CA_n71A-n78A</w:t>
            </w:r>
          </w:p>
        </w:tc>
        <w:tc>
          <w:tcPr>
            <w:tcW w:w="671" w:type="dxa"/>
            <w:tcBorders>
              <w:top w:val="single" w:sz="4" w:space="0" w:color="auto"/>
              <w:left w:val="single" w:sz="4" w:space="0" w:color="auto"/>
              <w:bottom w:val="single" w:sz="4" w:space="0" w:color="auto"/>
              <w:right w:val="single" w:sz="4" w:space="0" w:color="auto"/>
            </w:tcBorders>
            <w:hideMark/>
          </w:tcPr>
          <w:p w14:paraId="304A1EE9" w14:textId="77777777" w:rsidR="009127A5" w:rsidRDefault="009127A5" w:rsidP="009127A5">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26909581" w14:textId="77777777" w:rsidR="009127A5" w:rsidRDefault="009127A5" w:rsidP="009127A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3C44CEF"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CC822D8"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4EDB73F"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3E9BD29D" w14:textId="77777777" w:rsidR="009127A5" w:rsidRDefault="009127A5" w:rsidP="009127A5">
            <w:pPr>
              <w:pStyle w:val="TAH"/>
              <w:rPr>
                <w:b w:val="0"/>
                <w:lang w:eastAsia="zh-CN"/>
              </w:rPr>
            </w:pPr>
            <w:r>
              <w:rPr>
                <w:rFonts w:hint="eastAsia"/>
                <w:b w:val="0"/>
                <w:lang w:eastAsia="zh-CN"/>
              </w:rPr>
              <w:t>2</w:t>
            </w:r>
            <w:r>
              <w:rPr>
                <w:b w:val="0"/>
                <w:lang w:eastAsia="zh-CN"/>
              </w:rPr>
              <w:t>5</w:t>
            </w:r>
          </w:p>
        </w:tc>
        <w:tc>
          <w:tcPr>
            <w:tcW w:w="581" w:type="dxa"/>
            <w:tcBorders>
              <w:top w:val="single" w:sz="4" w:space="0" w:color="auto"/>
              <w:left w:val="single" w:sz="4" w:space="0" w:color="auto"/>
              <w:bottom w:val="single" w:sz="4" w:space="0" w:color="auto"/>
              <w:right w:val="single" w:sz="4" w:space="0" w:color="auto"/>
            </w:tcBorders>
          </w:tcPr>
          <w:p w14:paraId="7AEBABFF" w14:textId="77777777" w:rsidR="009127A5" w:rsidRDefault="009127A5" w:rsidP="009127A5">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3E32431B" w14:textId="77777777" w:rsidR="009127A5" w:rsidRDefault="009127A5" w:rsidP="009127A5">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29454B2F" w14:textId="77777777" w:rsidR="009127A5" w:rsidRDefault="009127A5" w:rsidP="009127A5">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26224E3"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6A2DF7FF" w14:textId="77777777" w:rsidR="009127A5" w:rsidRDefault="009127A5" w:rsidP="009127A5">
            <w:pPr>
              <w:pStyle w:val="TAH"/>
            </w:pPr>
          </w:p>
        </w:tc>
        <w:tc>
          <w:tcPr>
            <w:tcW w:w="536" w:type="dxa"/>
            <w:tcBorders>
              <w:top w:val="single" w:sz="4" w:space="0" w:color="auto"/>
              <w:left w:val="single" w:sz="4" w:space="0" w:color="auto"/>
              <w:bottom w:val="single" w:sz="4" w:space="0" w:color="auto"/>
              <w:right w:val="single" w:sz="4" w:space="0" w:color="auto"/>
            </w:tcBorders>
          </w:tcPr>
          <w:p w14:paraId="008FE22F" w14:textId="77777777" w:rsidR="009127A5" w:rsidRDefault="009127A5" w:rsidP="009127A5">
            <w:pPr>
              <w:pStyle w:val="TAH"/>
            </w:pPr>
          </w:p>
        </w:tc>
        <w:tc>
          <w:tcPr>
            <w:tcW w:w="616" w:type="dxa"/>
            <w:tcBorders>
              <w:top w:val="single" w:sz="4" w:space="0" w:color="auto"/>
              <w:left w:val="single" w:sz="4" w:space="0" w:color="auto"/>
              <w:bottom w:val="single" w:sz="4" w:space="0" w:color="auto"/>
              <w:right w:val="single" w:sz="4" w:space="0" w:color="auto"/>
            </w:tcBorders>
          </w:tcPr>
          <w:p w14:paraId="2AE4D1CF"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2751B689" w14:textId="77777777" w:rsidR="009127A5" w:rsidRDefault="009127A5" w:rsidP="009127A5">
            <w:pPr>
              <w:pStyle w:val="TAH"/>
            </w:pPr>
          </w:p>
        </w:tc>
        <w:tc>
          <w:tcPr>
            <w:tcW w:w="1287" w:type="dxa"/>
            <w:tcBorders>
              <w:top w:val="single" w:sz="4" w:space="0" w:color="auto"/>
              <w:left w:val="single" w:sz="4" w:space="0" w:color="auto"/>
              <w:bottom w:val="nil"/>
              <w:right w:val="single" w:sz="4" w:space="0" w:color="auto"/>
            </w:tcBorders>
            <w:hideMark/>
          </w:tcPr>
          <w:p w14:paraId="04D47DED" w14:textId="77777777" w:rsidR="009127A5" w:rsidRDefault="009127A5" w:rsidP="009127A5">
            <w:pPr>
              <w:pStyle w:val="TAC"/>
              <w:rPr>
                <w:lang w:eastAsia="zh-CN"/>
              </w:rPr>
            </w:pPr>
            <w:r>
              <w:rPr>
                <w:lang w:eastAsia="zh-CN"/>
              </w:rPr>
              <w:t>0</w:t>
            </w:r>
          </w:p>
        </w:tc>
      </w:tr>
      <w:tr w:rsidR="009127A5" w14:paraId="472F821E"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3169BD2" w14:textId="77777777" w:rsidR="009127A5" w:rsidRDefault="009127A5" w:rsidP="009127A5">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65648D1F"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86C330" w14:textId="77777777" w:rsidR="009127A5" w:rsidRDefault="009127A5" w:rsidP="009127A5">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15FAFBFB" w14:textId="77777777" w:rsidR="009127A5" w:rsidRDefault="009127A5" w:rsidP="009127A5">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58A1831B" w14:textId="77777777" w:rsidR="009127A5" w:rsidRDefault="009127A5" w:rsidP="009127A5">
            <w:pPr>
              <w:pStyle w:val="TAC"/>
              <w:rPr>
                <w:rFonts w:eastAsiaTheme="minorEastAsia"/>
                <w:lang w:eastAsia="zh-CN"/>
              </w:rPr>
            </w:pPr>
          </w:p>
        </w:tc>
      </w:tr>
      <w:tr w:rsidR="009127A5" w14:paraId="04794039" w14:textId="77777777" w:rsidTr="00F543FC">
        <w:trPr>
          <w:trHeight w:val="302"/>
          <w:jc w:val="center"/>
        </w:trPr>
        <w:tc>
          <w:tcPr>
            <w:tcW w:w="1416" w:type="dxa"/>
            <w:tcBorders>
              <w:top w:val="nil"/>
              <w:left w:val="single" w:sz="4" w:space="0" w:color="auto"/>
              <w:bottom w:val="nil"/>
              <w:right w:val="single" w:sz="4" w:space="0" w:color="auto"/>
            </w:tcBorders>
            <w:vAlign w:val="center"/>
            <w:hideMark/>
          </w:tcPr>
          <w:p w14:paraId="049F948A" w14:textId="77777777" w:rsidR="009127A5" w:rsidRDefault="009127A5" w:rsidP="009127A5">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79122B3A"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91139A5" w14:textId="77777777" w:rsidR="009127A5" w:rsidRDefault="009127A5" w:rsidP="009127A5">
            <w:pPr>
              <w:pStyle w:val="TAH"/>
              <w:rPr>
                <w:b w:val="0"/>
              </w:rPr>
            </w:pPr>
            <w:r>
              <w:rPr>
                <w:b w:val="0"/>
              </w:rPr>
              <w:t>n71</w:t>
            </w:r>
          </w:p>
        </w:tc>
        <w:tc>
          <w:tcPr>
            <w:tcW w:w="471" w:type="dxa"/>
            <w:tcBorders>
              <w:top w:val="single" w:sz="4" w:space="0" w:color="auto"/>
              <w:left w:val="single" w:sz="4" w:space="0" w:color="auto"/>
              <w:bottom w:val="single" w:sz="4" w:space="0" w:color="auto"/>
              <w:right w:val="single" w:sz="4" w:space="0" w:color="auto"/>
            </w:tcBorders>
          </w:tcPr>
          <w:p w14:paraId="34DD463C" w14:textId="77777777" w:rsidR="009127A5" w:rsidRDefault="009127A5" w:rsidP="009127A5">
            <w:pPr>
              <w:pStyle w:val="TAH"/>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27DC36BA"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462C499F"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2C11409D"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2CE8976F" w14:textId="77777777" w:rsidR="009127A5" w:rsidRDefault="009127A5" w:rsidP="009127A5">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72065357" w14:textId="77777777" w:rsidR="009127A5" w:rsidRDefault="009127A5" w:rsidP="009127A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7B81E86" w14:textId="77777777" w:rsidR="009127A5" w:rsidRDefault="009127A5" w:rsidP="009127A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D77E680" w14:textId="77777777" w:rsidR="009127A5" w:rsidRDefault="009127A5" w:rsidP="009127A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BD2A507" w14:textId="77777777" w:rsidR="009127A5" w:rsidRDefault="009127A5" w:rsidP="009127A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B11C001" w14:textId="77777777" w:rsidR="009127A5" w:rsidRDefault="009127A5" w:rsidP="009127A5">
            <w:pPr>
              <w:pStyle w:val="TAH"/>
              <w:rPr>
                <w:b w:val="0"/>
              </w:rPr>
            </w:pPr>
          </w:p>
        </w:tc>
        <w:tc>
          <w:tcPr>
            <w:tcW w:w="536" w:type="dxa"/>
            <w:tcBorders>
              <w:top w:val="single" w:sz="4" w:space="0" w:color="auto"/>
              <w:left w:val="single" w:sz="4" w:space="0" w:color="auto"/>
              <w:bottom w:val="single" w:sz="4" w:space="0" w:color="auto"/>
              <w:right w:val="single" w:sz="4" w:space="0" w:color="auto"/>
            </w:tcBorders>
          </w:tcPr>
          <w:p w14:paraId="02FFC4A1" w14:textId="77777777" w:rsidR="009127A5" w:rsidRDefault="009127A5" w:rsidP="009127A5">
            <w:pPr>
              <w:pStyle w:val="TAH"/>
              <w:rPr>
                <w:b w:val="0"/>
              </w:rPr>
            </w:pPr>
          </w:p>
        </w:tc>
        <w:tc>
          <w:tcPr>
            <w:tcW w:w="616" w:type="dxa"/>
            <w:tcBorders>
              <w:top w:val="single" w:sz="4" w:space="0" w:color="auto"/>
              <w:left w:val="single" w:sz="4" w:space="0" w:color="auto"/>
              <w:bottom w:val="single" w:sz="4" w:space="0" w:color="auto"/>
              <w:right w:val="single" w:sz="4" w:space="0" w:color="auto"/>
            </w:tcBorders>
          </w:tcPr>
          <w:p w14:paraId="2926F4EF" w14:textId="77777777" w:rsidR="009127A5" w:rsidRDefault="009127A5" w:rsidP="009127A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68F4141" w14:textId="77777777" w:rsidR="009127A5" w:rsidRDefault="009127A5" w:rsidP="009127A5">
            <w:pPr>
              <w:pStyle w:val="TAH"/>
              <w:rPr>
                <w:b w:val="0"/>
              </w:rPr>
            </w:pPr>
          </w:p>
        </w:tc>
        <w:tc>
          <w:tcPr>
            <w:tcW w:w="1287" w:type="dxa"/>
            <w:tcBorders>
              <w:top w:val="nil"/>
              <w:left w:val="single" w:sz="4" w:space="0" w:color="auto"/>
              <w:bottom w:val="nil"/>
              <w:right w:val="single" w:sz="4" w:space="0" w:color="auto"/>
            </w:tcBorders>
            <w:vAlign w:val="center"/>
            <w:hideMark/>
          </w:tcPr>
          <w:p w14:paraId="50C72F95" w14:textId="77777777" w:rsidR="009127A5" w:rsidRDefault="009127A5" w:rsidP="009127A5">
            <w:pPr>
              <w:pStyle w:val="TAC"/>
              <w:rPr>
                <w:rFonts w:eastAsiaTheme="minorEastAsia"/>
                <w:lang w:eastAsia="zh-CN"/>
              </w:rPr>
            </w:pPr>
          </w:p>
        </w:tc>
      </w:tr>
      <w:tr w:rsidR="009127A5" w14:paraId="05E2D35B" w14:textId="77777777" w:rsidTr="00F543FC">
        <w:trPr>
          <w:trHeight w:val="302"/>
          <w:jc w:val="center"/>
        </w:trPr>
        <w:tc>
          <w:tcPr>
            <w:tcW w:w="1416" w:type="dxa"/>
            <w:tcBorders>
              <w:top w:val="nil"/>
              <w:left w:val="single" w:sz="4" w:space="0" w:color="auto"/>
              <w:bottom w:val="single" w:sz="4" w:space="0" w:color="auto"/>
              <w:right w:val="single" w:sz="4" w:space="0" w:color="auto"/>
            </w:tcBorders>
            <w:vAlign w:val="center"/>
          </w:tcPr>
          <w:p w14:paraId="3AA17D0F" w14:textId="77777777" w:rsidR="009127A5" w:rsidRDefault="009127A5" w:rsidP="009127A5">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tcPr>
          <w:p w14:paraId="604784AF"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tcPr>
          <w:p w14:paraId="32BA1E6B" w14:textId="77777777" w:rsidR="009127A5" w:rsidRDefault="009127A5" w:rsidP="009127A5">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292DB77A"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59E49D88"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327C5EEC"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68524884"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37B4E66A" w14:textId="77777777" w:rsidR="009127A5" w:rsidRDefault="009127A5" w:rsidP="009127A5">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31F85104" w14:textId="77777777" w:rsidR="009127A5" w:rsidRDefault="009127A5" w:rsidP="009127A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1E48DE7F" w14:textId="77777777" w:rsidR="009127A5" w:rsidRDefault="009127A5" w:rsidP="009127A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C8C7205" w14:textId="77777777" w:rsidR="009127A5" w:rsidRDefault="009127A5" w:rsidP="009127A5">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tcPr>
          <w:p w14:paraId="62FF1962" w14:textId="77777777" w:rsidR="009127A5" w:rsidRDefault="009127A5" w:rsidP="009127A5">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tcPr>
          <w:p w14:paraId="6F7DB045" w14:textId="77777777" w:rsidR="009127A5" w:rsidRDefault="009127A5" w:rsidP="009127A5">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tcPr>
          <w:p w14:paraId="43E047F1" w14:textId="77777777" w:rsidR="009127A5" w:rsidRDefault="009127A5" w:rsidP="009127A5">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tcPr>
          <w:p w14:paraId="0E34D294" w14:textId="77777777" w:rsidR="009127A5" w:rsidRDefault="009127A5" w:rsidP="009127A5">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tcPr>
          <w:p w14:paraId="1B7F2C11" w14:textId="77777777" w:rsidR="009127A5" w:rsidRDefault="009127A5" w:rsidP="009127A5">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tcPr>
          <w:p w14:paraId="78CA59C5" w14:textId="77777777" w:rsidR="009127A5" w:rsidRDefault="009127A5" w:rsidP="009127A5">
            <w:pPr>
              <w:pStyle w:val="TAC"/>
              <w:rPr>
                <w:rFonts w:eastAsiaTheme="minorEastAsia"/>
                <w:lang w:eastAsia="zh-CN"/>
              </w:rPr>
            </w:pPr>
          </w:p>
        </w:tc>
      </w:tr>
      <w:tr w:rsidR="009127A5" w14:paraId="36D14EC4"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69D2F60A" w14:textId="77777777" w:rsidR="009127A5" w:rsidRDefault="009127A5" w:rsidP="009127A5">
            <w:pPr>
              <w:pStyle w:val="TAH"/>
              <w:rPr>
                <w:b w:val="0"/>
              </w:rPr>
            </w:pPr>
            <w:r>
              <w:rPr>
                <w:b w:val="0"/>
              </w:rPr>
              <w:t>CA_n25A-n66A-n71A-n78(2A)</w:t>
            </w:r>
          </w:p>
        </w:tc>
        <w:tc>
          <w:tcPr>
            <w:tcW w:w="1457" w:type="dxa"/>
            <w:tcBorders>
              <w:top w:val="single" w:sz="4" w:space="0" w:color="auto"/>
              <w:left w:val="single" w:sz="4" w:space="0" w:color="auto"/>
              <w:bottom w:val="nil"/>
              <w:right w:val="single" w:sz="4" w:space="0" w:color="auto"/>
            </w:tcBorders>
            <w:hideMark/>
          </w:tcPr>
          <w:p w14:paraId="5D35CF5F" w14:textId="77777777" w:rsidR="009127A5" w:rsidRPr="00483F00" w:rsidRDefault="009127A5" w:rsidP="009127A5">
            <w:pPr>
              <w:pStyle w:val="TAH"/>
              <w:rPr>
                <w:rFonts w:eastAsia="DengXian" w:cs="Arial"/>
                <w:b w:val="0"/>
                <w:szCs w:val="18"/>
                <w:lang w:val="sv-SE" w:eastAsia="zh-CN"/>
              </w:rPr>
            </w:pPr>
            <w:r w:rsidRPr="00483F00">
              <w:rPr>
                <w:rFonts w:eastAsia="DengXian" w:cs="Arial"/>
                <w:b w:val="0"/>
                <w:szCs w:val="18"/>
                <w:lang w:val="sv-SE" w:eastAsia="zh-CN"/>
              </w:rPr>
              <w:t>CA_n25A-n66A</w:t>
            </w:r>
          </w:p>
          <w:p w14:paraId="7461655F" w14:textId="77777777" w:rsidR="009127A5" w:rsidRPr="00483F00" w:rsidRDefault="009127A5" w:rsidP="009127A5">
            <w:pPr>
              <w:pStyle w:val="TAH"/>
              <w:rPr>
                <w:rFonts w:eastAsia="DengXian" w:cs="Arial"/>
                <w:b w:val="0"/>
                <w:szCs w:val="18"/>
                <w:lang w:val="sv-SE" w:eastAsia="zh-CN"/>
              </w:rPr>
            </w:pPr>
            <w:r w:rsidRPr="00483F00">
              <w:rPr>
                <w:rFonts w:eastAsia="DengXian" w:cs="Arial"/>
                <w:b w:val="0"/>
                <w:szCs w:val="18"/>
                <w:lang w:val="sv-SE" w:eastAsia="zh-CN"/>
              </w:rPr>
              <w:t>CA_n25A-n71A</w:t>
            </w:r>
          </w:p>
          <w:p w14:paraId="577AE300" w14:textId="77777777" w:rsidR="009127A5" w:rsidRPr="00483F00" w:rsidRDefault="009127A5" w:rsidP="009127A5">
            <w:pPr>
              <w:pStyle w:val="TAH"/>
              <w:rPr>
                <w:rFonts w:eastAsia="DengXian" w:cs="Arial"/>
                <w:b w:val="0"/>
                <w:szCs w:val="18"/>
                <w:lang w:val="sv-SE" w:eastAsia="zh-CN"/>
              </w:rPr>
            </w:pPr>
            <w:r w:rsidRPr="00483F00">
              <w:rPr>
                <w:rFonts w:eastAsia="DengXian" w:cs="Arial"/>
                <w:b w:val="0"/>
                <w:szCs w:val="18"/>
                <w:lang w:val="sv-SE" w:eastAsia="zh-CN"/>
              </w:rPr>
              <w:t>CA_n25A-n78A</w:t>
            </w:r>
          </w:p>
          <w:p w14:paraId="206349A6" w14:textId="77777777" w:rsidR="009127A5" w:rsidRPr="00483F00" w:rsidRDefault="009127A5" w:rsidP="009127A5">
            <w:pPr>
              <w:pStyle w:val="TAH"/>
              <w:rPr>
                <w:rFonts w:eastAsia="DengXian" w:cs="Arial"/>
                <w:b w:val="0"/>
                <w:szCs w:val="18"/>
                <w:lang w:val="sv-SE" w:eastAsia="zh-CN"/>
              </w:rPr>
            </w:pPr>
            <w:r w:rsidRPr="00483F00">
              <w:rPr>
                <w:rFonts w:eastAsia="DengXian" w:cs="Arial"/>
                <w:b w:val="0"/>
                <w:szCs w:val="18"/>
                <w:lang w:val="sv-SE" w:eastAsia="zh-CN"/>
              </w:rPr>
              <w:t>CA_n66A-n71A</w:t>
            </w:r>
          </w:p>
          <w:p w14:paraId="1C0D2632" w14:textId="77777777" w:rsidR="009127A5" w:rsidRPr="00483F00" w:rsidRDefault="009127A5" w:rsidP="009127A5">
            <w:pPr>
              <w:pStyle w:val="TAH"/>
              <w:rPr>
                <w:rFonts w:eastAsia="DengXian" w:cs="Arial"/>
                <w:b w:val="0"/>
                <w:szCs w:val="18"/>
                <w:lang w:val="sv-SE" w:eastAsia="zh-CN"/>
              </w:rPr>
            </w:pPr>
            <w:r w:rsidRPr="00483F00">
              <w:rPr>
                <w:rFonts w:eastAsia="DengXian" w:cs="Arial"/>
                <w:b w:val="0"/>
                <w:szCs w:val="18"/>
                <w:lang w:val="sv-SE" w:eastAsia="zh-CN"/>
              </w:rPr>
              <w:t>CA_n66A-n78A</w:t>
            </w:r>
          </w:p>
          <w:p w14:paraId="3F7F0B2E" w14:textId="77777777" w:rsidR="009127A5" w:rsidRDefault="009127A5" w:rsidP="009127A5">
            <w:pPr>
              <w:pStyle w:val="TAH"/>
              <w:rPr>
                <w:lang w:eastAsia="zh-CN"/>
              </w:rPr>
            </w:pPr>
            <w:r w:rsidRPr="00483F00">
              <w:rPr>
                <w:rFonts w:eastAsia="DengXian" w:cs="Arial"/>
                <w:szCs w:val="18"/>
                <w:lang w:val="sv-SE" w:eastAsia="zh-CN"/>
              </w:rPr>
              <w:t>CA_n71A-n78A</w:t>
            </w:r>
          </w:p>
        </w:tc>
        <w:tc>
          <w:tcPr>
            <w:tcW w:w="671" w:type="dxa"/>
            <w:tcBorders>
              <w:top w:val="single" w:sz="4" w:space="0" w:color="auto"/>
              <w:left w:val="single" w:sz="4" w:space="0" w:color="auto"/>
              <w:bottom w:val="single" w:sz="4" w:space="0" w:color="auto"/>
              <w:right w:val="single" w:sz="4" w:space="0" w:color="auto"/>
            </w:tcBorders>
            <w:hideMark/>
          </w:tcPr>
          <w:p w14:paraId="07DCB456" w14:textId="77777777" w:rsidR="009127A5" w:rsidRDefault="009127A5" w:rsidP="009127A5">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38FF0BCD" w14:textId="77777777" w:rsidR="009127A5" w:rsidRDefault="009127A5" w:rsidP="009127A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B749908"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31F8E6A"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CA74F6C"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9ED70D" w14:textId="77777777" w:rsidR="009127A5" w:rsidRDefault="009127A5" w:rsidP="009127A5">
            <w:pPr>
              <w:pStyle w:val="TAH"/>
              <w:rPr>
                <w:b w:val="0"/>
                <w:lang w:eastAsia="zh-CN"/>
              </w:rPr>
            </w:pPr>
            <w:r>
              <w:rPr>
                <w:b w:val="0"/>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DACC803" w14:textId="77777777" w:rsidR="009127A5" w:rsidRDefault="009127A5" w:rsidP="009127A5">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6882276E" w14:textId="77777777" w:rsidR="009127A5" w:rsidRDefault="009127A5" w:rsidP="009127A5">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642F890A" w14:textId="77777777" w:rsidR="009127A5" w:rsidRDefault="009127A5" w:rsidP="009127A5">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EA93BEC"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0D6C86CF" w14:textId="77777777" w:rsidR="009127A5" w:rsidRDefault="009127A5" w:rsidP="009127A5">
            <w:pPr>
              <w:pStyle w:val="TAH"/>
            </w:pPr>
          </w:p>
        </w:tc>
        <w:tc>
          <w:tcPr>
            <w:tcW w:w="536" w:type="dxa"/>
            <w:tcBorders>
              <w:top w:val="single" w:sz="4" w:space="0" w:color="auto"/>
              <w:left w:val="single" w:sz="4" w:space="0" w:color="auto"/>
              <w:bottom w:val="single" w:sz="4" w:space="0" w:color="auto"/>
              <w:right w:val="single" w:sz="4" w:space="0" w:color="auto"/>
            </w:tcBorders>
          </w:tcPr>
          <w:p w14:paraId="177C5DE9" w14:textId="77777777" w:rsidR="009127A5" w:rsidRDefault="009127A5" w:rsidP="009127A5">
            <w:pPr>
              <w:pStyle w:val="TAH"/>
            </w:pPr>
          </w:p>
        </w:tc>
        <w:tc>
          <w:tcPr>
            <w:tcW w:w="616" w:type="dxa"/>
            <w:tcBorders>
              <w:top w:val="single" w:sz="4" w:space="0" w:color="auto"/>
              <w:left w:val="single" w:sz="4" w:space="0" w:color="auto"/>
              <w:bottom w:val="single" w:sz="4" w:space="0" w:color="auto"/>
              <w:right w:val="single" w:sz="4" w:space="0" w:color="auto"/>
            </w:tcBorders>
          </w:tcPr>
          <w:p w14:paraId="192B7BA7"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34337E80" w14:textId="77777777" w:rsidR="009127A5" w:rsidRDefault="009127A5" w:rsidP="009127A5">
            <w:pPr>
              <w:pStyle w:val="TAH"/>
            </w:pPr>
          </w:p>
        </w:tc>
        <w:tc>
          <w:tcPr>
            <w:tcW w:w="1287" w:type="dxa"/>
            <w:tcBorders>
              <w:top w:val="single" w:sz="4" w:space="0" w:color="auto"/>
              <w:left w:val="single" w:sz="4" w:space="0" w:color="auto"/>
              <w:bottom w:val="nil"/>
              <w:right w:val="single" w:sz="4" w:space="0" w:color="auto"/>
            </w:tcBorders>
            <w:hideMark/>
          </w:tcPr>
          <w:p w14:paraId="3688BD42" w14:textId="77777777" w:rsidR="009127A5" w:rsidRDefault="009127A5" w:rsidP="009127A5">
            <w:pPr>
              <w:pStyle w:val="TAC"/>
              <w:rPr>
                <w:lang w:eastAsia="zh-CN"/>
              </w:rPr>
            </w:pPr>
            <w:r>
              <w:rPr>
                <w:lang w:eastAsia="zh-CN"/>
              </w:rPr>
              <w:t>0</w:t>
            </w:r>
          </w:p>
        </w:tc>
      </w:tr>
      <w:tr w:rsidR="009127A5" w14:paraId="497526BF"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6C77B1D" w14:textId="77777777" w:rsidR="009127A5" w:rsidRDefault="009127A5" w:rsidP="009127A5">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7DCACD11"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829F498" w14:textId="77777777" w:rsidR="009127A5" w:rsidRDefault="009127A5" w:rsidP="009127A5">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2C9948F5" w14:textId="77777777" w:rsidR="009127A5" w:rsidRDefault="009127A5" w:rsidP="009127A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F909B66"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9A65AF7"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DFC9770"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E4A7822" w14:textId="77777777" w:rsidR="009127A5" w:rsidRDefault="009127A5" w:rsidP="009127A5">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29EF7F07" w14:textId="77777777" w:rsidR="009127A5" w:rsidRDefault="009127A5" w:rsidP="009127A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3E8FEBE" w14:textId="77777777" w:rsidR="009127A5" w:rsidRDefault="009127A5" w:rsidP="009127A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C8198A2"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12C98859"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58807DCC" w14:textId="77777777" w:rsidR="009127A5" w:rsidRDefault="009127A5" w:rsidP="009127A5">
            <w:pPr>
              <w:pStyle w:val="TAH"/>
            </w:pPr>
          </w:p>
        </w:tc>
        <w:tc>
          <w:tcPr>
            <w:tcW w:w="536" w:type="dxa"/>
            <w:tcBorders>
              <w:top w:val="single" w:sz="4" w:space="0" w:color="auto"/>
              <w:left w:val="single" w:sz="4" w:space="0" w:color="auto"/>
              <w:bottom w:val="single" w:sz="4" w:space="0" w:color="auto"/>
              <w:right w:val="single" w:sz="4" w:space="0" w:color="auto"/>
            </w:tcBorders>
          </w:tcPr>
          <w:p w14:paraId="5466CF2E" w14:textId="77777777" w:rsidR="009127A5" w:rsidRDefault="009127A5" w:rsidP="009127A5">
            <w:pPr>
              <w:pStyle w:val="TAH"/>
            </w:pPr>
          </w:p>
        </w:tc>
        <w:tc>
          <w:tcPr>
            <w:tcW w:w="616" w:type="dxa"/>
            <w:tcBorders>
              <w:top w:val="single" w:sz="4" w:space="0" w:color="auto"/>
              <w:left w:val="single" w:sz="4" w:space="0" w:color="auto"/>
              <w:bottom w:val="single" w:sz="4" w:space="0" w:color="auto"/>
              <w:right w:val="single" w:sz="4" w:space="0" w:color="auto"/>
            </w:tcBorders>
          </w:tcPr>
          <w:p w14:paraId="0726E9E9"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7AE84D15" w14:textId="77777777" w:rsidR="009127A5" w:rsidRDefault="009127A5" w:rsidP="009127A5">
            <w:pPr>
              <w:pStyle w:val="TAH"/>
            </w:pPr>
          </w:p>
        </w:tc>
        <w:tc>
          <w:tcPr>
            <w:tcW w:w="1287" w:type="dxa"/>
            <w:tcBorders>
              <w:top w:val="nil"/>
              <w:left w:val="single" w:sz="4" w:space="0" w:color="auto"/>
              <w:bottom w:val="nil"/>
              <w:right w:val="single" w:sz="4" w:space="0" w:color="auto"/>
            </w:tcBorders>
            <w:vAlign w:val="center"/>
            <w:hideMark/>
          </w:tcPr>
          <w:p w14:paraId="3CE21CBC" w14:textId="77777777" w:rsidR="009127A5" w:rsidRDefault="009127A5" w:rsidP="009127A5">
            <w:pPr>
              <w:pStyle w:val="TAC"/>
              <w:rPr>
                <w:rFonts w:eastAsiaTheme="minorEastAsia"/>
                <w:lang w:eastAsia="zh-CN"/>
              </w:rPr>
            </w:pPr>
          </w:p>
        </w:tc>
      </w:tr>
      <w:tr w:rsidR="009127A5" w14:paraId="6030AC1A"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E5C4E0C" w14:textId="77777777" w:rsidR="009127A5" w:rsidRDefault="009127A5" w:rsidP="009127A5">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262AE1FA"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62BEF76" w14:textId="77777777" w:rsidR="009127A5" w:rsidRDefault="009127A5" w:rsidP="009127A5">
            <w:pPr>
              <w:pStyle w:val="TAH"/>
              <w:rPr>
                <w:b w:val="0"/>
              </w:rPr>
            </w:pPr>
            <w:r>
              <w:rPr>
                <w:b w:val="0"/>
              </w:rPr>
              <w:t>n71</w:t>
            </w:r>
          </w:p>
        </w:tc>
        <w:tc>
          <w:tcPr>
            <w:tcW w:w="471" w:type="dxa"/>
            <w:tcBorders>
              <w:top w:val="single" w:sz="4" w:space="0" w:color="auto"/>
              <w:left w:val="single" w:sz="4" w:space="0" w:color="auto"/>
              <w:bottom w:val="single" w:sz="4" w:space="0" w:color="auto"/>
              <w:right w:val="single" w:sz="4" w:space="0" w:color="auto"/>
            </w:tcBorders>
            <w:hideMark/>
          </w:tcPr>
          <w:p w14:paraId="6E8E722F" w14:textId="77777777" w:rsidR="009127A5" w:rsidRDefault="009127A5" w:rsidP="009127A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9BF59A0"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CDE4655"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63D2AB5"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39C371A" w14:textId="77777777" w:rsidR="009127A5" w:rsidRDefault="009127A5" w:rsidP="009127A5">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6AFA8FA6" w14:textId="77777777" w:rsidR="009127A5" w:rsidRDefault="009127A5" w:rsidP="009127A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965BDC8" w14:textId="77777777" w:rsidR="009127A5" w:rsidRDefault="009127A5" w:rsidP="009127A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F2E597A"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702B8385"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50617C3A" w14:textId="77777777" w:rsidR="009127A5" w:rsidRDefault="009127A5" w:rsidP="009127A5">
            <w:pPr>
              <w:pStyle w:val="TAH"/>
            </w:pPr>
          </w:p>
        </w:tc>
        <w:tc>
          <w:tcPr>
            <w:tcW w:w="536" w:type="dxa"/>
            <w:tcBorders>
              <w:top w:val="single" w:sz="4" w:space="0" w:color="auto"/>
              <w:left w:val="single" w:sz="4" w:space="0" w:color="auto"/>
              <w:bottom w:val="single" w:sz="4" w:space="0" w:color="auto"/>
              <w:right w:val="single" w:sz="4" w:space="0" w:color="auto"/>
            </w:tcBorders>
          </w:tcPr>
          <w:p w14:paraId="46E7A119" w14:textId="77777777" w:rsidR="009127A5" w:rsidRDefault="009127A5" w:rsidP="009127A5">
            <w:pPr>
              <w:pStyle w:val="TAH"/>
            </w:pPr>
          </w:p>
        </w:tc>
        <w:tc>
          <w:tcPr>
            <w:tcW w:w="616" w:type="dxa"/>
            <w:tcBorders>
              <w:top w:val="single" w:sz="4" w:space="0" w:color="auto"/>
              <w:left w:val="single" w:sz="4" w:space="0" w:color="auto"/>
              <w:bottom w:val="single" w:sz="4" w:space="0" w:color="auto"/>
              <w:right w:val="single" w:sz="4" w:space="0" w:color="auto"/>
            </w:tcBorders>
          </w:tcPr>
          <w:p w14:paraId="3F1C28BA"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36534FF2" w14:textId="77777777" w:rsidR="009127A5" w:rsidRDefault="009127A5" w:rsidP="009127A5">
            <w:pPr>
              <w:pStyle w:val="TAH"/>
            </w:pPr>
          </w:p>
        </w:tc>
        <w:tc>
          <w:tcPr>
            <w:tcW w:w="1287" w:type="dxa"/>
            <w:tcBorders>
              <w:top w:val="nil"/>
              <w:left w:val="single" w:sz="4" w:space="0" w:color="auto"/>
              <w:bottom w:val="nil"/>
              <w:right w:val="single" w:sz="4" w:space="0" w:color="auto"/>
            </w:tcBorders>
            <w:vAlign w:val="center"/>
            <w:hideMark/>
          </w:tcPr>
          <w:p w14:paraId="352ED1BA" w14:textId="77777777" w:rsidR="009127A5" w:rsidRDefault="009127A5" w:rsidP="009127A5">
            <w:pPr>
              <w:pStyle w:val="TAC"/>
              <w:rPr>
                <w:rFonts w:eastAsiaTheme="minorEastAsia"/>
                <w:lang w:eastAsia="zh-CN"/>
              </w:rPr>
            </w:pPr>
          </w:p>
        </w:tc>
      </w:tr>
      <w:tr w:rsidR="009127A5" w14:paraId="427EA43D"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464751FD" w14:textId="77777777" w:rsidR="009127A5" w:rsidRDefault="009127A5" w:rsidP="009127A5">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39212A02"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8555310" w14:textId="77777777" w:rsidR="009127A5" w:rsidRDefault="009127A5" w:rsidP="009127A5">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0C605978" w14:textId="77777777" w:rsidR="009127A5" w:rsidRDefault="009127A5" w:rsidP="009127A5">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6754FD19" w14:textId="77777777" w:rsidR="009127A5" w:rsidRDefault="009127A5" w:rsidP="009127A5">
            <w:pPr>
              <w:pStyle w:val="TAC"/>
              <w:rPr>
                <w:rFonts w:eastAsiaTheme="minorEastAsia"/>
                <w:lang w:eastAsia="zh-CN"/>
              </w:rPr>
            </w:pPr>
          </w:p>
        </w:tc>
      </w:tr>
      <w:tr w:rsidR="009127A5" w14:paraId="523E1558"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0F6F912E" w14:textId="77777777" w:rsidR="009127A5" w:rsidRDefault="009127A5" w:rsidP="009127A5">
            <w:pPr>
              <w:pStyle w:val="TAH"/>
              <w:rPr>
                <w:b w:val="0"/>
              </w:rPr>
            </w:pPr>
            <w:r>
              <w:rPr>
                <w:b w:val="0"/>
              </w:rPr>
              <w:t>CA_n25A-n66(2A)-n71A-n78(2A)</w:t>
            </w:r>
          </w:p>
        </w:tc>
        <w:tc>
          <w:tcPr>
            <w:tcW w:w="1457" w:type="dxa"/>
            <w:tcBorders>
              <w:top w:val="single" w:sz="4" w:space="0" w:color="auto"/>
              <w:left w:val="single" w:sz="4" w:space="0" w:color="auto"/>
              <w:bottom w:val="nil"/>
              <w:right w:val="single" w:sz="4" w:space="0" w:color="auto"/>
            </w:tcBorders>
            <w:hideMark/>
          </w:tcPr>
          <w:p w14:paraId="46213D18" w14:textId="77777777" w:rsidR="009127A5" w:rsidRPr="00483F00" w:rsidRDefault="009127A5" w:rsidP="009127A5">
            <w:pPr>
              <w:pStyle w:val="TAC"/>
              <w:rPr>
                <w:b/>
                <w:lang w:val="sv-SE" w:eastAsia="zh-CN"/>
              </w:rPr>
            </w:pPr>
            <w:r w:rsidRPr="00483F00">
              <w:rPr>
                <w:lang w:val="sv-SE" w:eastAsia="zh-CN"/>
              </w:rPr>
              <w:t>CA_n25A-n66A</w:t>
            </w:r>
          </w:p>
          <w:p w14:paraId="0431A215" w14:textId="77777777" w:rsidR="009127A5" w:rsidRPr="00483F00" w:rsidRDefault="009127A5" w:rsidP="009127A5">
            <w:pPr>
              <w:pStyle w:val="TAC"/>
              <w:rPr>
                <w:b/>
                <w:lang w:val="sv-SE" w:eastAsia="zh-CN"/>
              </w:rPr>
            </w:pPr>
            <w:r w:rsidRPr="00483F00">
              <w:rPr>
                <w:lang w:val="sv-SE" w:eastAsia="zh-CN"/>
              </w:rPr>
              <w:t>CA_n25A-n71A</w:t>
            </w:r>
          </w:p>
          <w:p w14:paraId="7F23A35E" w14:textId="77777777" w:rsidR="009127A5" w:rsidRPr="00483F00" w:rsidRDefault="009127A5" w:rsidP="009127A5">
            <w:pPr>
              <w:pStyle w:val="TAC"/>
              <w:rPr>
                <w:b/>
                <w:lang w:val="sv-SE" w:eastAsia="zh-CN"/>
              </w:rPr>
            </w:pPr>
            <w:r w:rsidRPr="00483F00">
              <w:rPr>
                <w:lang w:val="sv-SE" w:eastAsia="zh-CN"/>
              </w:rPr>
              <w:t>CA_n25A-n78A</w:t>
            </w:r>
          </w:p>
          <w:p w14:paraId="153F3FA4" w14:textId="77777777" w:rsidR="009127A5" w:rsidRPr="00483F00" w:rsidRDefault="009127A5" w:rsidP="009127A5">
            <w:pPr>
              <w:pStyle w:val="TAC"/>
              <w:rPr>
                <w:b/>
                <w:lang w:val="sv-SE" w:eastAsia="zh-CN"/>
              </w:rPr>
            </w:pPr>
            <w:r w:rsidRPr="00483F00">
              <w:rPr>
                <w:lang w:val="sv-SE" w:eastAsia="zh-CN"/>
              </w:rPr>
              <w:t>CA_n66A-n71A</w:t>
            </w:r>
          </w:p>
          <w:p w14:paraId="36793F09" w14:textId="77777777" w:rsidR="009127A5" w:rsidRPr="00483F00" w:rsidRDefault="009127A5" w:rsidP="009127A5">
            <w:pPr>
              <w:pStyle w:val="TAC"/>
              <w:rPr>
                <w:b/>
                <w:lang w:val="sv-SE" w:eastAsia="zh-CN"/>
              </w:rPr>
            </w:pPr>
            <w:r w:rsidRPr="00483F00">
              <w:rPr>
                <w:lang w:val="sv-SE" w:eastAsia="zh-CN"/>
              </w:rPr>
              <w:t>CA_n66A-n78A</w:t>
            </w:r>
          </w:p>
          <w:p w14:paraId="6474088B" w14:textId="77777777" w:rsidR="009127A5" w:rsidRDefault="009127A5" w:rsidP="009127A5">
            <w:pPr>
              <w:pStyle w:val="TAH"/>
              <w:rPr>
                <w:lang w:eastAsia="zh-CN"/>
              </w:rPr>
            </w:pPr>
            <w:r w:rsidRPr="00483F00">
              <w:rPr>
                <w:lang w:val="sv-SE" w:eastAsia="zh-CN"/>
              </w:rPr>
              <w:t>CA_n71A-n78A</w:t>
            </w:r>
          </w:p>
        </w:tc>
        <w:tc>
          <w:tcPr>
            <w:tcW w:w="671" w:type="dxa"/>
            <w:tcBorders>
              <w:top w:val="single" w:sz="4" w:space="0" w:color="auto"/>
              <w:left w:val="single" w:sz="4" w:space="0" w:color="auto"/>
              <w:bottom w:val="single" w:sz="4" w:space="0" w:color="auto"/>
              <w:right w:val="single" w:sz="4" w:space="0" w:color="auto"/>
            </w:tcBorders>
            <w:hideMark/>
          </w:tcPr>
          <w:p w14:paraId="5278B940" w14:textId="77777777" w:rsidR="009127A5" w:rsidRDefault="009127A5" w:rsidP="009127A5">
            <w:pPr>
              <w:pStyle w:val="TAH"/>
              <w:rPr>
                <w:b w:val="0"/>
              </w:rPr>
            </w:pPr>
            <w:r>
              <w:rPr>
                <w:b w:val="0"/>
                <w:color w:val="000000" w:themeColor="text1"/>
              </w:rPr>
              <w:t>n25</w:t>
            </w:r>
          </w:p>
        </w:tc>
        <w:tc>
          <w:tcPr>
            <w:tcW w:w="471" w:type="dxa"/>
            <w:tcBorders>
              <w:top w:val="single" w:sz="4" w:space="0" w:color="auto"/>
              <w:left w:val="single" w:sz="4" w:space="0" w:color="auto"/>
              <w:bottom w:val="single" w:sz="4" w:space="0" w:color="auto"/>
              <w:right w:val="single" w:sz="4" w:space="0" w:color="auto"/>
            </w:tcBorders>
            <w:hideMark/>
          </w:tcPr>
          <w:p w14:paraId="7C67B6A5" w14:textId="77777777" w:rsidR="009127A5" w:rsidRDefault="009127A5" w:rsidP="009127A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1D6D573"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C759D9"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FCE8EBC"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02467EEB" w14:textId="77777777" w:rsidR="009127A5" w:rsidRDefault="009127A5" w:rsidP="009127A5">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657FAED2" w14:textId="77777777" w:rsidR="009127A5" w:rsidRDefault="009127A5" w:rsidP="009127A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6E62A9FF" w14:textId="77777777" w:rsidR="009127A5" w:rsidRDefault="009127A5" w:rsidP="009127A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5A208835" w14:textId="77777777" w:rsidR="009127A5" w:rsidRDefault="009127A5" w:rsidP="009127A5">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D163ABD"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48D82433" w14:textId="77777777" w:rsidR="009127A5" w:rsidRDefault="009127A5" w:rsidP="009127A5">
            <w:pPr>
              <w:pStyle w:val="TAH"/>
            </w:pPr>
          </w:p>
        </w:tc>
        <w:tc>
          <w:tcPr>
            <w:tcW w:w="536" w:type="dxa"/>
            <w:tcBorders>
              <w:top w:val="single" w:sz="4" w:space="0" w:color="auto"/>
              <w:left w:val="single" w:sz="4" w:space="0" w:color="auto"/>
              <w:bottom w:val="single" w:sz="4" w:space="0" w:color="auto"/>
              <w:right w:val="single" w:sz="4" w:space="0" w:color="auto"/>
            </w:tcBorders>
          </w:tcPr>
          <w:p w14:paraId="26F19391" w14:textId="77777777" w:rsidR="009127A5" w:rsidRDefault="009127A5" w:rsidP="009127A5">
            <w:pPr>
              <w:pStyle w:val="TAH"/>
            </w:pPr>
          </w:p>
        </w:tc>
        <w:tc>
          <w:tcPr>
            <w:tcW w:w="616" w:type="dxa"/>
            <w:tcBorders>
              <w:top w:val="single" w:sz="4" w:space="0" w:color="auto"/>
              <w:left w:val="single" w:sz="4" w:space="0" w:color="auto"/>
              <w:bottom w:val="single" w:sz="4" w:space="0" w:color="auto"/>
              <w:right w:val="single" w:sz="4" w:space="0" w:color="auto"/>
            </w:tcBorders>
          </w:tcPr>
          <w:p w14:paraId="1CB6EFC1"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31187CEE" w14:textId="77777777" w:rsidR="009127A5" w:rsidRDefault="009127A5" w:rsidP="009127A5">
            <w:pPr>
              <w:pStyle w:val="TAH"/>
            </w:pPr>
          </w:p>
        </w:tc>
        <w:tc>
          <w:tcPr>
            <w:tcW w:w="1287" w:type="dxa"/>
            <w:tcBorders>
              <w:top w:val="single" w:sz="4" w:space="0" w:color="auto"/>
              <w:left w:val="single" w:sz="4" w:space="0" w:color="auto"/>
              <w:bottom w:val="nil"/>
              <w:right w:val="single" w:sz="4" w:space="0" w:color="auto"/>
            </w:tcBorders>
            <w:hideMark/>
          </w:tcPr>
          <w:p w14:paraId="137D8AAF" w14:textId="77777777" w:rsidR="009127A5" w:rsidRDefault="009127A5" w:rsidP="009127A5">
            <w:pPr>
              <w:pStyle w:val="TAC"/>
            </w:pPr>
            <w:r>
              <w:rPr>
                <w:lang w:eastAsia="zh-CN"/>
              </w:rPr>
              <w:t>0</w:t>
            </w:r>
          </w:p>
        </w:tc>
      </w:tr>
      <w:tr w:rsidR="009127A5" w14:paraId="30AD1D7E"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32C5AC88" w14:textId="77777777" w:rsidR="009127A5" w:rsidRDefault="009127A5" w:rsidP="009127A5">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6478B5E5"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5E6FFE4" w14:textId="77777777" w:rsidR="009127A5" w:rsidRDefault="009127A5" w:rsidP="009127A5">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tcPr>
          <w:p w14:paraId="09F37E4F" w14:textId="77777777" w:rsidR="009127A5" w:rsidRDefault="009127A5" w:rsidP="009127A5">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5D41642E" w14:textId="77777777" w:rsidR="009127A5" w:rsidRDefault="009127A5" w:rsidP="009127A5">
            <w:pPr>
              <w:pStyle w:val="TAC"/>
              <w:rPr>
                <w:rFonts w:eastAsiaTheme="minorEastAsia"/>
                <w:b/>
              </w:rPr>
            </w:pPr>
          </w:p>
        </w:tc>
      </w:tr>
      <w:tr w:rsidR="009127A5" w14:paraId="2549D924" w14:textId="77777777" w:rsidTr="00F543FC">
        <w:trPr>
          <w:trHeight w:val="187"/>
          <w:jc w:val="center"/>
        </w:trPr>
        <w:tc>
          <w:tcPr>
            <w:tcW w:w="1416" w:type="dxa"/>
            <w:tcBorders>
              <w:top w:val="nil"/>
              <w:left w:val="single" w:sz="4" w:space="0" w:color="auto"/>
              <w:bottom w:val="nil"/>
              <w:right w:val="single" w:sz="4" w:space="0" w:color="auto"/>
            </w:tcBorders>
            <w:vAlign w:val="center"/>
          </w:tcPr>
          <w:p w14:paraId="7C512A02" w14:textId="77777777" w:rsidR="009127A5" w:rsidRDefault="009127A5" w:rsidP="009127A5">
            <w:pPr>
              <w:pStyle w:val="TAC"/>
              <w:rPr>
                <w:rFonts w:eastAsiaTheme="minorEastAsia"/>
              </w:rPr>
            </w:pPr>
          </w:p>
        </w:tc>
        <w:tc>
          <w:tcPr>
            <w:tcW w:w="1457" w:type="dxa"/>
            <w:tcBorders>
              <w:top w:val="nil"/>
              <w:left w:val="single" w:sz="4" w:space="0" w:color="auto"/>
              <w:bottom w:val="nil"/>
              <w:right w:val="single" w:sz="4" w:space="0" w:color="auto"/>
            </w:tcBorders>
            <w:vAlign w:val="center"/>
          </w:tcPr>
          <w:p w14:paraId="50C59A9E"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tcPr>
          <w:p w14:paraId="47C97E08" w14:textId="77777777" w:rsidR="009127A5" w:rsidRDefault="009127A5" w:rsidP="009127A5">
            <w:pPr>
              <w:pStyle w:val="TAH"/>
              <w:rPr>
                <w:b w:val="0"/>
                <w:color w:val="000000" w:themeColor="text1"/>
                <w:lang w:eastAsia="zh-CN"/>
              </w:rPr>
            </w:pPr>
            <w:r>
              <w:rPr>
                <w:rFonts w:hint="eastAsia"/>
                <w:b w:val="0"/>
                <w:color w:val="000000" w:themeColor="text1"/>
                <w:lang w:eastAsia="zh-CN"/>
              </w:rPr>
              <w:t>n</w:t>
            </w:r>
            <w:r>
              <w:rPr>
                <w:b w:val="0"/>
                <w:color w:val="000000" w:themeColor="text1"/>
                <w:lang w:eastAsia="zh-CN"/>
              </w:rPr>
              <w:t>71</w:t>
            </w:r>
          </w:p>
        </w:tc>
        <w:tc>
          <w:tcPr>
            <w:tcW w:w="471" w:type="dxa"/>
            <w:tcBorders>
              <w:top w:val="single" w:sz="4" w:space="0" w:color="auto"/>
              <w:left w:val="single" w:sz="4" w:space="0" w:color="auto"/>
              <w:bottom w:val="single" w:sz="4" w:space="0" w:color="auto"/>
              <w:right w:val="single" w:sz="4" w:space="0" w:color="auto"/>
            </w:tcBorders>
          </w:tcPr>
          <w:p w14:paraId="17F4E28F" w14:textId="77777777" w:rsidR="009127A5" w:rsidRDefault="009127A5" w:rsidP="009127A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28A43FC6"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402F4EC5"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71EDAC1D"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5F0B87D" w14:textId="77777777" w:rsidR="009127A5" w:rsidRDefault="009127A5" w:rsidP="009127A5">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3EE2793D" w14:textId="77777777" w:rsidR="009127A5" w:rsidRDefault="009127A5" w:rsidP="009127A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151ED3C" w14:textId="77777777" w:rsidR="009127A5" w:rsidRDefault="009127A5" w:rsidP="009127A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F06C2A2"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11657E4C"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7DAADAFC" w14:textId="77777777" w:rsidR="009127A5" w:rsidRDefault="009127A5" w:rsidP="009127A5">
            <w:pPr>
              <w:pStyle w:val="TAH"/>
            </w:pPr>
          </w:p>
        </w:tc>
        <w:tc>
          <w:tcPr>
            <w:tcW w:w="536" w:type="dxa"/>
            <w:tcBorders>
              <w:top w:val="single" w:sz="4" w:space="0" w:color="auto"/>
              <w:left w:val="single" w:sz="4" w:space="0" w:color="auto"/>
              <w:bottom w:val="single" w:sz="4" w:space="0" w:color="auto"/>
              <w:right w:val="single" w:sz="4" w:space="0" w:color="auto"/>
            </w:tcBorders>
          </w:tcPr>
          <w:p w14:paraId="1E9FEA4A" w14:textId="77777777" w:rsidR="009127A5" w:rsidRDefault="009127A5" w:rsidP="009127A5">
            <w:pPr>
              <w:pStyle w:val="TAH"/>
            </w:pPr>
          </w:p>
        </w:tc>
        <w:tc>
          <w:tcPr>
            <w:tcW w:w="616" w:type="dxa"/>
            <w:tcBorders>
              <w:top w:val="single" w:sz="4" w:space="0" w:color="auto"/>
              <w:left w:val="single" w:sz="4" w:space="0" w:color="auto"/>
              <w:bottom w:val="single" w:sz="4" w:space="0" w:color="auto"/>
              <w:right w:val="single" w:sz="4" w:space="0" w:color="auto"/>
            </w:tcBorders>
          </w:tcPr>
          <w:p w14:paraId="77EBCC5B"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2C0BB718" w14:textId="77777777" w:rsidR="009127A5" w:rsidRDefault="009127A5" w:rsidP="009127A5">
            <w:pPr>
              <w:pStyle w:val="TAH"/>
            </w:pPr>
          </w:p>
        </w:tc>
        <w:tc>
          <w:tcPr>
            <w:tcW w:w="1287" w:type="dxa"/>
            <w:tcBorders>
              <w:top w:val="nil"/>
              <w:left w:val="single" w:sz="4" w:space="0" w:color="auto"/>
              <w:bottom w:val="nil"/>
              <w:right w:val="single" w:sz="4" w:space="0" w:color="auto"/>
            </w:tcBorders>
            <w:vAlign w:val="center"/>
          </w:tcPr>
          <w:p w14:paraId="587BED42" w14:textId="77777777" w:rsidR="009127A5" w:rsidRDefault="009127A5" w:rsidP="009127A5">
            <w:pPr>
              <w:pStyle w:val="TAC"/>
              <w:rPr>
                <w:rFonts w:eastAsiaTheme="minorEastAsia"/>
                <w:b/>
              </w:rPr>
            </w:pPr>
          </w:p>
        </w:tc>
      </w:tr>
      <w:tr w:rsidR="009127A5" w14:paraId="5CAB230E"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1D1BFD97" w14:textId="77777777" w:rsidR="009127A5" w:rsidRDefault="009127A5" w:rsidP="009127A5">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55DC5695"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0F26BF9" w14:textId="77777777" w:rsidR="009127A5" w:rsidRDefault="009127A5" w:rsidP="009127A5">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6F24DAC3" w14:textId="77777777" w:rsidR="009127A5" w:rsidRDefault="009127A5" w:rsidP="009127A5">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73E96A97" w14:textId="77777777" w:rsidR="009127A5" w:rsidRDefault="009127A5" w:rsidP="009127A5">
            <w:pPr>
              <w:pStyle w:val="TAC"/>
              <w:rPr>
                <w:rFonts w:eastAsiaTheme="minorEastAsia"/>
                <w:b/>
              </w:rPr>
            </w:pPr>
          </w:p>
        </w:tc>
      </w:tr>
      <w:tr w:rsidR="009127A5" w:rsidRPr="00A1115A" w14:paraId="66111B0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6CC833" w14:textId="77777777" w:rsidR="009127A5" w:rsidRPr="00A1115A" w:rsidRDefault="009127A5" w:rsidP="009127A5">
            <w:pPr>
              <w:pStyle w:val="TAC"/>
              <w:rPr>
                <w:lang w:val="en-US" w:eastAsia="zh-CN"/>
              </w:rPr>
            </w:pPr>
            <w:r w:rsidRPr="00277064">
              <w:t>CA_n41</w:t>
            </w:r>
            <w:r>
              <w:t>A</w:t>
            </w:r>
            <w:r w:rsidRPr="00277064">
              <w:t>-n66</w:t>
            </w:r>
            <w:r>
              <w:t>A</w:t>
            </w:r>
            <w:r w:rsidRPr="00277064">
              <w:t>-n70</w:t>
            </w:r>
            <w:r>
              <w:t>A</w:t>
            </w:r>
            <w:r w:rsidRPr="00277064">
              <w:t>-n78</w:t>
            </w:r>
            <w:r>
              <w:t>A</w:t>
            </w:r>
          </w:p>
        </w:tc>
        <w:tc>
          <w:tcPr>
            <w:tcW w:w="1457" w:type="dxa"/>
            <w:tcBorders>
              <w:top w:val="nil"/>
              <w:left w:val="single" w:sz="4" w:space="0" w:color="auto"/>
              <w:bottom w:val="nil"/>
              <w:right w:val="single" w:sz="4" w:space="0" w:color="auto"/>
            </w:tcBorders>
            <w:shd w:val="clear" w:color="auto" w:fill="auto"/>
          </w:tcPr>
          <w:p w14:paraId="64490685" w14:textId="77777777" w:rsidR="009127A5" w:rsidRPr="00FB29AB" w:rsidRDefault="009127A5" w:rsidP="009127A5">
            <w:pPr>
              <w:pStyle w:val="TAC"/>
              <w:rPr>
                <w:lang w:val="en-US" w:eastAsia="zh-CN"/>
              </w:rPr>
            </w:pPr>
            <w:r w:rsidRPr="00FB29AB">
              <w:rPr>
                <w:lang w:val="en-US" w:eastAsia="zh-CN"/>
              </w:rPr>
              <w:t>CA_n41A-n66A</w:t>
            </w:r>
          </w:p>
          <w:p w14:paraId="608C0CC8" w14:textId="77777777" w:rsidR="009127A5" w:rsidRPr="00FB29AB" w:rsidRDefault="009127A5" w:rsidP="009127A5">
            <w:pPr>
              <w:pStyle w:val="TAC"/>
              <w:rPr>
                <w:lang w:val="en-US" w:eastAsia="zh-CN"/>
              </w:rPr>
            </w:pPr>
            <w:r w:rsidRPr="00FB29AB">
              <w:rPr>
                <w:lang w:val="en-US" w:eastAsia="zh-CN"/>
              </w:rPr>
              <w:t>CA_n41A-n70A</w:t>
            </w:r>
          </w:p>
          <w:p w14:paraId="77D34725" w14:textId="77777777" w:rsidR="009127A5" w:rsidRPr="00FB29AB" w:rsidRDefault="009127A5" w:rsidP="009127A5">
            <w:pPr>
              <w:pStyle w:val="TAC"/>
              <w:rPr>
                <w:lang w:val="en-US" w:eastAsia="zh-CN"/>
              </w:rPr>
            </w:pPr>
            <w:r w:rsidRPr="00FB29AB">
              <w:rPr>
                <w:lang w:val="en-US" w:eastAsia="zh-CN"/>
              </w:rPr>
              <w:t>CA_n41A-n78A</w:t>
            </w:r>
          </w:p>
          <w:p w14:paraId="7F5D4542" w14:textId="77777777" w:rsidR="009127A5" w:rsidRPr="00A1115A" w:rsidRDefault="009127A5" w:rsidP="009127A5">
            <w:pPr>
              <w:pStyle w:val="TAC"/>
              <w:rPr>
                <w:lang w:val="en-US" w:eastAsia="zh-CN"/>
              </w:rPr>
            </w:pPr>
            <w:r w:rsidRPr="00FB29AB">
              <w:rPr>
                <w:lang w:val="en-US" w:eastAsia="zh-CN"/>
              </w:rPr>
              <w:t>CA_n66A-n78A CA_n70A-n78A</w:t>
            </w:r>
          </w:p>
        </w:tc>
        <w:tc>
          <w:tcPr>
            <w:tcW w:w="671" w:type="dxa"/>
            <w:tcBorders>
              <w:top w:val="single" w:sz="4" w:space="0" w:color="auto"/>
              <w:left w:val="single" w:sz="4" w:space="0" w:color="auto"/>
              <w:bottom w:val="single" w:sz="4" w:space="0" w:color="auto"/>
              <w:right w:val="single" w:sz="4" w:space="0" w:color="auto"/>
            </w:tcBorders>
          </w:tcPr>
          <w:p w14:paraId="3836E7B1" w14:textId="77777777" w:rsidR="009127A5" w:rsidRPr="00A1115A" w:rsidRDefault="009127A5" w:rsidP="009127A5">
            <w:pPr>
              <w:pStyle w:val="TAC"/>
              <w:rPr>
                <w:lang w:eastAsia="zh-CN"/>
              </w:rPr>
            </w:pPr>
            <w:r w:rsidRPr="00725A5A">
              <w:rPr>
                <w:lang w:val="en-US" w:eastAsia="zh-CN"/>
              </w:rPr>
              <w:t>n</w:t>
            </w:r>
            <w:r>
              <w:rPr>
                <w:lang w:val="en-US" w:eastAsia="zh-CN"/>
              </w:rPr>
              <w:t>41</w:t>
            </w:r>
          </w:p>
        </w:tc>
        <w:tc>
          <w:tcPr>
            <w:tcW w:w="471" w:type="dxa"/>
            <w:tcBorders>
              <w:top w:val="single" w:sz="4" w:space="0" w:color="auto"/>
              <w:left w:val="single" w:sz="4" w:space="0" w:color="auto"/>
              <w:bottom w:val="single" w:sz="4" w:space="0" w:color="auto"/>
              <w:right w:val="single" w:sz="4" w:space="0" w:color="auto"/>
            </w:tcBorders>
          </w:tcPr>
          <w:p w14:paraId="2D634EBD" w14:textId="77777777" w:rsidR="009127A5" w:rsidRPr="00A1115A" w:rsidRDefault="009127A5" w:rsidP="009127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D06F8B" w14:textId="77777777" w:rsidR="009127A5" w:rsidRPr="00A1115A" w:rsidRDefault="009127A5" w:rsidP="009127A5">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853FAE4" w14:textId="77777777" w:rsidR="009127A5" w:rsidRPr="00A1115A" w:rsidRDefault="009127A5" w:rsidP="009127A5">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CCDD0A" w14:textId="77777777" w:rsidR="009127A5" w:rsidRPr="00A1115A" w:rsidRDefault="009127A5" w:rsidP="009127A5">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64884CD" w14:textId="77777777" w:rsidR="009127A5" w:rsidRPr="00A1115A" w:rsidRDefault="009127A5" w:rsidP="009127A5">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71B80D8" w14:textId="77777777" w:rsidR="009127A5" w:rsidRPr="00A1115A" w:rsidRDefault="009127A5" w:rsidP="009127A5">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52AA62E" w14:textId="77777777" w:rsidR="009127A5" w:rsidRPr="00A1115A" w:rsidRDefault="009127A5" w:rsidP="009127A5">
            <w:pPr>
              <w:pStyle w:val="TAC"/>
              <w:rPr>
                <w:lang w:val="sv-SE"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035DFAC" w14:textId="77777777" w:rsidR="009127A5" w:rsidRPr="00A1115A" w:rsidRDefault="009127A5" w:rsidP="009127A5">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DD27C5C" w14:textId="77777777" w:rsidR="009127A5" w:rsidRPr="00A1115A" w:rsidRDefault="009127A5" w:rsidP="009127A5">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EF9BC13" w14:textId="77777777" w:rsidR="009127A5" w:rsidRPr="00A1115A" w:rsidRDefault="009127A5" w:rsidP="009127A5">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6DB0F8E5" w14:textId="77777777" w:rsidR="009127A5" w:rsidRPr="00A1115A" w:rsidRDefault="009127A5" w:rsidP="009127A5">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9495AC9" w14:textId="77777777" w:rsidR="009127A5" w:rsidRPr="00A1115A" w:rsidRDefault="009127A5" w:rsidP="009127A5">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E2C9295" w14:textId="77777777" w:rsidR="009127A5" w:rsidRPr="00A1115A" w:rsidRDefault="009127A5" w:rsidP="009127A5">
            <w:pPr>
              <w:pStyle w:val="TAC"/>
              <w:rPr>
                <w:lang w:val="sv-SE" w:eastAsia="zh-CN"/>
              </w:rPr>
            </w:pPr>
            <w:r>
              <w:rPr>
                <w:rFonts w:cs="Arial"/>
                <w:szCs w:val="18"/>
                <w:lang w:val="en-US" w:eastAsia="zh-CN"/>
              </w:rPr>
              <w:t>100</w:t>
            </w:r>
          </w:p>
        </w:tc>
        <w:tc>
          <w:tcPr>
            <w:tcW w:w="1287" w:type="dxa"/>
            <w:tcBorders>
              <w:top w:val="nil"/>
              <w:left w:val="single" w:sz="4" w:space="0" w:color="auto"/>
              <w:bottom w:val="nil"/>
              <w:right w:val="single" w:sz="4" w:space="0" w:color="auto"/>
            </w:tcBorders>
            <w:shd w:val="clear" w:color="auto" w:fill="auto"/>
          </w:tcPr>
          <w:p w14:paraId="1F00357F" w14:textId="77777777" w:rsidR="009127A5" w:rsidRPr="00A1115A" w:rsidRDefault="009127A5" w:rsidP="009127A5">
            <w:pPr>
              <w:pStyle w:val="TAC"/>
              <w:rPr>
                <w:lang w:val="en-US" w:eastAsia="zh-CN"/>
              </w:rPr>
            </w:pPr>
            <w:r>
              <w:rPr>
                <w:rFonts w:hint="eastAsia"/>
                <w:lang w:val="en-US" w:eastAsia="zh-CN"/>
              </w:rPr>
              <w:t>0</w:t>
            </w:r>
          </w:p>
        </w:tc>
      </w:tr>
      <w:tr w:rsidR="009127A5" w:rsidRPr="00A1115A" w14:paraId="5E9100B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946F034" w14:textId="77777777" w:rsidR="009127A5" w:rsidRPr="00A1115A" w:rsidRDefault="009127A5" w:rsidP="009127A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179BCC0" w14:textId="77777777" w:rsidR="009127A5" w:rsidRPr="00A1115A" w:rsidRDefault="009127A5" w:rsidP="009127A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4B04FD" w14:textId="77777777" w:rsidR="009127A5" w:rsidRPr="00A1115A" w:rsidRDefault="009127A5" w:rsidP="009127A5">
            <w:pPr>
              <w:pStyle w:val="TAC"/>
              <w:rPr>
                <w:lang w:eastAsia="zh-CN"/>
              </w:rPr>
            </w:pPr>
            <w:r w:rsidRPr="00725A5A">
              <w:rPr>
                <w:lang w:val="en-US" w:eastAsia="zh-CN"/>
              </w:rPr>
              <w:t>n</w:t>
            </w:r>
            <w:r>
              <w:rPr>
                <w:lang w:val="en-US" w:eastAsia="zh-CN"/>
              </w:rPr>
              <w:t>66</w:t>
            </w:r>
          </w:p>
        </w:tc>
        <w:tc>
          <w:tcPr>
            <w:tcW w:w="471" w:type="dxa"/>
            <w:tcBorders>
              <w:top w:val="single" w:sz="4" w:space="0" w:color="auto"/>
              <w:left w:val="single" w:sz="4" w:space="0" w:color="auto"/>
              <w:bottom w:val="single" w:sz="4" w:space="0" w:color="auto"/>
              <w:right w:val="single" w:sz="4" w:space="0" w:color="auto"/>
            </w:tcBorders>
          </w:tcPr>
          <w:p w14:paraId="670B45D5" w14:textId="77777777" w:rsidR="009127A5" w:rsidRPr="00A1115A" w:rsidRDefault="009127A5" w:rsidP="009127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82FA1C" w14:textId="77777777" w:rsidR="009127A5" w:rsidRPr="00A1115A" w:rsidRDefault="009127A5" w:rsidP="009127A5">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9C1D611" w14:textId="77777777" w:rsidR="009127A5" w:rsidRPr="00A1115A" w:rsidRDefault="009127A5" w:rsidP="009127A5">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3E3878" w14:textId="77777777" w:rsidR="009127A5" w:rsidRPr="00A1115A" w:rsidRDefault="009127A5" w:rsidP="009127A5">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A093BD1" w14:textId="77777777" w:rsidR="009127A5" w:rsidRPr="00A1115A" w:rsidRDefault="009127A5" w:rsidP="009127A5">
            <w:pPr>
              <w:pStyle w:val="TAC"/>
              <w:rPr>
                <w:lang w:val="sv-SE" w:eastAsia="zh-CN"/>
              </w:rPr>
            </w:pPr>
            <w:r>
              <w:rPr>
                <w:rFonts w:cs="Arial"/>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F48B43D" w14:textId="77777777" w:rsidR="009127A5" w:rsidRPr="00A1115A" w:rsidRDefault="009127A5" w:rsidP="009127A5">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33776FB" w14:textId="77777777" w:rsidR="009127A5" w:rsidRPr="00A1115A" w:rsidRDefault="009127A5" w:rsidP="009127A5">
            <w:pPr>
              <w:pStyle w:val="TAC"/>
              <w:rPr>
                <w:lang w:val="sv-SE"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1DC4775"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AE5043"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49DE72" w14:textId="77777777" w:rsidR="009127A5" w:rsidRPr="00A1115A" w:rsidRDefault="009127A5" w:rsidP="009127A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8E7BFE3" w14:textId="77777777" w:rsidR="009127A5" w:rsidRPr="00A1115A" w:rsidRDefault="009127A5" w:rsidP="009127A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DB946B3"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DA15B2" w14:textId="77777777" w:rsidR="009127A5" w:rsidRPr="00A1115A" w:rsidRDefault="009127A5" w:rsidP="009127A5">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47F313E" w14:textId="77777777" w:rsidR="009127A5" w:rsidRPr="00A1115A" w:rsidRDefault="009127A5" w:rsidP="009127A5">
            <w:pPr>
              <w:pStyle w:val="TAC"/>
              <w:rPr>
                <w:lang w:val="en-US" w:eastAsia="zh-CN"/>
              </w:rPr>
            </w:pPr>
          </w:p>
        </w:tc>
      </w:tr>
      <w:tr w:rsidR="009127A5" w:rsidRPr="00A1115A" w14:paraId="307CD4B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BD593F1" w14:textId="77777777" w:rsidR="009127A5" w:rsidRPr="00A1115A" w:rsidRDefault="009127A5" w:rsidP="009127A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B99837B" w14:textId="77777777" w:rsidR="009127A5" w:rsidRPr="00A1115A" w:rsidRDefault="009127A5" w:rsidP="009127A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55D422" w14:textId="77777777" w:rsidR="009127A5" w:rsidRPr="00A1115A" w:rsidRDefault="009127A5" w:rsidP="009127A5">
            <w:pPr>
              <w:pStyle w:val="TAC"/>
              <w:rPr>
                <w:lang w:eastAsia="zh-CN"/>
              </w:rPr>
            </w:pPr>
            <w:r w:rsidRPr="00725A5A">
              <w:rPr>
                <w:lang w:val="en-US" w:eastAsia="zh-CN"/>
              </w:rPr>
              <w:t>n</w:t>
            </w:r>
            <w:r>
              <w:rPr>
                <w:lang w:val="en-US" w:eastAsia="zh-CN"/>
              </w:rPr>
              <w:t>70</w:t>
            </w:r>
          </w:p>
        </w:tc>
        <w:tc>
          <w:tcPr>
            <w:tcW w:w="471" w:type="dxa"/>
            <w:tcBorders>
              <w:top w:val="single" w:sz="4" w:space="0" w:color="auto"/>
              <w:left w:val="single" w:sz="4" w:space="0" w:color="auto"/>
              <w:bottom w:val="single" w:sz="4" w:space="0" w:color="auto"/>
              <w:right w:val="single" w:sz="4" w:space="0" w:color="auto"/>
            </w:tcBorders>
          </w:tcPr>
          <w:p w14:paraId="06B7FD03" w14:textId="77777777" w:rsidR="009127A5" w:rsidRPr="00A1115A" w:rsidRDefault="009127A5" w:rsidP="009127A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B721BB4" w14:textId="77777777" w:rsidR="009127A5" w:rsidRPr="00A1115A" w:rsidRDefault="009127A5" w:rsidP="009127A5">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39DAA66" w14:textId="77777777" w:rsidR="009127A5" w:rsidRPr="00A1115A" w:rsidRDefault="009127A5" w:rsidP="009127A5">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29ED503" w14:textId="77777777" w:rsidR="009127A5" w:rsidRPr="00A1115A" w:rsidRDefault="009127A5" w:rsidP="009127A5">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25E9247" w14:textId="77777777" w:rsidR="009127A5" w:rsidRPr="00A1115A" w:rsidRDefault="009127A5" w:rsidP="009127A5">
            <w:pPr>
              <w:pStyle w:val="TAC"/>
              <w:rPr>
                <w:lang w:val="sv-SE" w:eastAsia="zh-CN"/>
              </w:rPr>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11EA4DB"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A73128"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15D64C"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CB0ABB"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67A212" w14:textId="77777777" w:rsidR="009127A5" w:rsidRPr="00A1115A" w:rsidRDefault="009127A5" w:rsidP="009127A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6C14303" w14:textId="77777777" w:rsidR="009127A5" w:rsidRPr="00A1115A" w:rsidRDefault="009127A5" w:rsidP="009127A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F34A5F4"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CF4FA4" w14:textId="77777777" w:rsidR="009127A5" w:rsidRPr="00A1115A" w:rsidRDefault="009127A5" w:rsidP="009127A5">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92F23CA" w14:textId="77777777" w:rsidR="009127A5" w:rsidRPr="00A1115A" w:rsidRDefault="009127A5" w:rsidP="009127A5">
            <w:pPr>
              <w:pStyle w:val="TAC"/>
              <w:rPr>
                <w:lang w:val="en-US" w:eastAsia="zh-CN"/>
              </w:rPr>
            </w:pPr>
          </w:p>
        </w:tc>
      </w:tr>
      <w:tr w:rsidR="009127A5" w:rsidRPr="00A1115A" w14:paraId="4A45439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FF99CF7" w14:textId="77777777" w:rsidR="009127A5" w:rsidRPr="00A1115A" w:rsidRDefault="009127A5" w:rsidP="009127A5">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6078ED0" w14:textId="77777777" w:rsidR="009127A5" w:rsidRPr="00A1115A" w:rsidRDefault="009127A5" w:rsidP="009127A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EAEA8" w14:textId="77777777" w:rsidR="009127A5" w:rsidRPr="00A1115A" w:rsidRDefault="009127A5" w:rsidP="009127A5">
            <w:pPr>
              <w:pStyle w:val="TAC"/>
              <w:rPr>
                <w:lang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277F4EDB" w14:textId="77777777" w:rsidR="009127A5" w:rsidRPr="00A1115A" w:rsidRDefault="009127A5" w:rsidP="009127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00E9A5" w14:textId="77777777" w:rsidR="009127A5" w:rsidRPr="00A1115A" w:rsidRDefault="009127A5" w:rsidP="009127A5">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01040B8" w14:textId="77777777" w:rsidR="009127A5" w:rsidRPr="00A1115A" w:rsidRDefault="009127A5" w:rsidP="009127A5">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A8FD49F" w14:textId="77777777" w:rsidR="009127A5" w:rsidRPr="00A1115A" w:rsidRDefault="009127A5" w:rsidP="009127A5">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ADCA251" w14:textId="77777777" w:rsidR="009127A5" w:rsidRPr="00A1115A" w:rsidRDefault="009127A5" w:rsidP="009127A5">
            <w:pPr>
              <w:pStyle w:val="TAC"/>
              <w:rPr>
                <w:lang w:val="sv-SE"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D4BCD00" w14:textId="77777777" w:rsidR="009127A5" w:rsidRPr="00A1115A" w:rsidRDefault="009127A5" w:rsidP="009127A5">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0044F18" w14:textId="77777777" w:rsidR="009127A5" w:rsidRPr="00A1115A" w:rsidRDefault="009127A5" w:rsidP="009127A5">
            <w:pPr>
              <w:pStyle w:val="TAC"/>
              <w:rPr>
                <w:lang w:val="sv-SE"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05B1A3E" w14:textId="77777777" w:rsidR="009127A5" w:rsidRPr="00A1115A" w:rsidRDefault="009127A5" w:rsidP="009127A5">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20AA427" w14:textId="77777777" w:rsidR="009127A5" w:rsidRPr="00A1115A" w:rsidRDefault="009127A5" w:rsidP="009127A5">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D4827AA" w14:textId="77777777" w:rsidR="009127A5" w:rsidRPr="00A1115A" w:rsidRDefault="009127A5" w:rsidP="009127A5">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242660C7" w14:textId="77777777" w:rsidR="009127A5" w:rsidRPr="00A1115A" w:rsidRDefault="009127A5" w:rsidP="009127A5">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F5B78B9" w14:textId="77777777" w:rsidR="009127A5" w:rsidRPr="00A1115A" w:rsidRDefault="009127A5" w:rsidP="009127A5">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23334785" w14:textId="77777777" w:rsidR="009127A5" w:rsidRPr="00A1115A" w:rsidRDefault="009127A5" w:rsidP="009127A5">
            <w:pPr>
              <w:pStyle w:val="TAC"/>
              <w:rPr>
                <w:lang w:val="sv-SE" w:eastAsia="zh-CN"/>
              </w:rPr>
            </w:pPr>
            <w:r>
              <w:rPr>
                <w:rFonts w:cs="Arial"/>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14B8BF7" w14:textId="77777777" w:rsidR="009127A5" w:rsidRPr="00A1115A" w:rsidRDefault="009127A5" w:rsidP="009127A5">
            <w:pPr>
              <w:pStyle w:val="TAC"/>
              <w:rPr>
                <w:lang w:val="en-US" w:eastAsia="zh-CN"/>
              </w:rPr>
            </w:pPr>
          </w:p>
        </w:tc>
      </w:tr>
      <w:tr w:rsidR="009127A5" w:rsidRPr="00A1115A" w14:paraId="24F6DCD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E3FE9C7" w14:textId="77777777" w:rsidR="009127A5" w:rsidRPr="00A1115A" w:rsidRDefault="009127A5" w:rsidP="009127A5">
            <w:pPr>
              <w:pStyle w:val="TAC"/>
              <w:rPr>
                <w:lang w:val="en-US" w:eastAsia="zh-CN"/>
              </w:rPr>
            </w:pPr>
            <w:r w:rsidRPr="009E0116">
              <w:rPr>
                <w:lang w:val="en-US" w:eastAsia="zh-CN"/>
              </w:rPr>
              <w:lastRenderedPageBreak/>
              <w:t>CA_n41A-n66A-n71A-n77A</w:t>
            </w:r>
          </w:p>
        </w:tc>
        <w:tc>
          <w:tcPr>
            <w:tcW w:w="1457" w:type="dxa"/>
            <w:tcBorders>
              <w:top w:val="nil"/>
              <w:left w:val="single" w:sz="4" w:space="0" w:color="auto"/>
              <w:bottom w:val="nil"/>
              <w:right w:val="single" w:sz="4" w:space="0" w:color="auto"/>
            </w:tcBorders>
            <w:shd w:val="clear" w:color="auto" w:fill="auto"/>
          </w:tcPr>
          <w:p w14:paraId="54F85361" w14:textId="77777777" w:rsidR="009127A5" w:rsidRDefault="009127A5" w:rsidP="009127A5">
            <w:pPr>
              <w:pStyle w:val="TAC"/>
            </w:pPr>
            <w:r w:rsidRPr="002B1899">
              <w:t>CA_n41A-n66A</w:t>
            </w:r>
          </w:p>
          <w:p w14:paraId="55A39325" w14:textId="77777777" w:rsidR="009127A5" w:rsidRDefault="009127A5" w:rsidP="009127A5">
            <w:pPr>
              <w:pStyle w:val="TAC"/>
            </w:pPr>
            <w:r w:rsidRPr="002B1899">
              <w:t>CA_n66A-n71A</w:t>
            </w:r>
          </w:p>
          <w:p w14:paraId="7F50C349" w14:textId="77777777" w:rsidR="009127A5" w:rsidRPr="00DA1639" w:rsidRDefault="009127A5" w:rsidP="009127A5">
            <w:pPr>
              <w:pStyle w:val="TAC"/>
            </w:pPr>
            <w:r w:rsidRPr="002B1899">
              <w:t>CA_n66A-n7</w:t>
            </w:r>
            <w:r>
              <w:t>7</w:t>
            </w:r>
            <w:r w:rsidRPr="002B1899">
              <w:t>A</w:t>
            </w:r>
          </w:p>
          <w:p w14:paraId="5860C759" w14:textId="77777777" w:rsidR="009127A5" w:rsidRDefault="009127A5" w:rsidP="009127A5">
            <w:pPr>
              <w:pStyle w:val="TAC"/>
            </w:pPr>
            <w:r w:rsidRPr="002B1899">
              <w:t>CA_n71A-n77A</w:t>
            </w:r>
          </w:p>
          <w:p w14:paraId="13CC76AE" w14:textId="77777777" w:rsidR="009127A5" w:rsidRPr="00A1115A" w:rsidRDefault="009127A5" w:rsidP="009127A5">
            <w:pPr>
              <w:pStyle w:val="TAC"/>
              <w:rPr>
                <w:lang w:val="en-US" w:eastAsia="zh-CN"/>
              </w:rPr>
            </w:pPr>
            <w:r w:rsidRPr="002B1899">
              <w:t>CA_n41A-n71A</w:t>
            </w:r>
          </w:p>
        </w:tc>
        <w:tc>
          <w:tcPr>
            <w:tcW w:w="671" w:type="dxa"/>
            <w:tcBorders>
              <w:top w:val="single" w:sz="4" w:space="0" w:color="auto"/>
              <w:left w:val="single" w:sz="4" w:space="0" w:color="auto"/>
              <w:bottom w:val="single" w:sz="4" w:space="0" w:color="auto"/>
              <w:right w:val="single" w:sz="4" w:space="0" w:color="auto"/>
            </w:tcBorders>
          </w:tcPr>
          <w:p w14:paraId="25F1A06B" w14:textId="77777777" w:rsidR="009127A5" w:rsidRPr="00A1115A" w:rsidRDefault="009127A5" w:rsidP="009127A5">
            <w:pPr>
              <w:pStyle w:val="TAC"/>
              <w:rPr>
                <w:lang w:eastAsia="zh-CN"/>
              </w:rPr>
            </w:pPr>
            <w:r w:rsidRPr="00226A75">
              <w:t>n41</w:t>
            </w:r>
          </w:p>
        </w:tc>
        <w:tc>
          <w:tcPr>
            <w:tcW w:w="471" w:type="dxa"/>
            <w:tcBorders>
              <w:top w:val="single" w:sz="4" w:space="0" w:color="auto"/>
              <w:left w:val="single" w:sz="4" w:space="0" w:color="auto"/>
              <w:bottom w:val="single" w:sz="4" w:space="0" w:color="auto"/>
              <w:right w:val="single" w:sz="4" w:space="0" w:color="auto"/>
            </w:tcBorders>
          </w:tcPr>
          <w:p w14:paraId="41A3ECFB" w14:textId="77777777" w:rsidR="009127A5" w:rsidRPr="00A1115A" w:rsidRDefault="009127A5" w:rsidP="009127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C7374B" w14:textId="77777777" w:rsidR="009127A5" w:rsidRPr="00A1115A" w:rsidRDefault="009127A5" w:rsidP="009127A5">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DA1177B" w14:textId="77777777" w:rsidR="009127A5" w:rsidRPr="00A1115A" w:rsidRDefault="009127A5" w:rsidP="009127A5">
            <w:pPr>
              <w:pStyle w:val="TAC"/>
              <w:rPr>
                <w:rFonts w:cs="Arial"/>
                <w:szCs w:val="18"/>
                <w:lang w:val="sv-SE" w:eastAsia="zh-CN"/>
              </w:rPr>
            </w:pPr>
            <w:r w:rsidRPr="00B5181E">
              <w:t>1</w:t>
            </w:r>
            <w:r>
              <w:t>5</w:t>
            </w:r>
          </w:p>
        </w:tc>
        <w:tc>
          <w:tcPr>
            <w:tcW w:w="576" w:type="dxa"/>
            <w:tcBorders>
              <w:top w:val="single" w:sz="4" w:space="0" w:color="auto"/>
              <w:left w:val="single" w:sz="4" w:space="0" w:color="auto"/>
              <w:bottom w:val="single" w:sz="4" w:space="0" w:color="auto"/>
              <w:right w:val="single" w:sz="4" w:space="0" w:color="auto"/>
            </w:tcBorders>
          </w:tcPr>
          <w:p w14:paraId="480E9E5A" w14:textId="77777777" w:rsidR="009127A5" w:rsidRPr="00A1115A" w:rsidRDefault="009127A5" w:rsidP="009127A5">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3DDC646" w14:textId="77777777" w:rsidR="009127A5" w:rsidRPr="00A1115A" w:rsidRDefault="009127A5" w:rsidP="009127A5">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E0C54A2" w14:textId="77777777" w:rsidR="009127A5" w:rsidRPr="00A1115A" w:rsidRDefault="009127A5" w:rsidP="009127A5">
            <w:pPr>
              <w:pStyle w:val="TAC"/>
              <w:rPr>
                <w:lang w:val="sv-SE" w:eastAsia="zh-CN"/>
              </w:rPr>
            </w:pPr>
            <w:r>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A177F3A" w14:textId="77777777" w:rsidR="009127A5" w:rsidRPr="00A1115A" w:rsidRDefault="009127A5" w:rsidP="009127A5">
            <w:pPr>
              <w:pStyle w:val="TAC"/>
              <w:rPr>
                <w:lang w:val="sv-SE" w:eastAsia="zh-CN"/>
              </w:rPr>
            </w:pPr>
            <w:r>
              <w:t>4</w:t>
            </w:r>
            <w:r w:rsidRPr="00B5181E">
              <w:t>0</w:t>
            </w:r>
          </w:p>
        </w:tc>
        <w:tc>
          <w:tcPr>
            <w:tcW w:w="576" w:type="dxa"/>
            <w:tcBorders>
              <w:top w:val="single" w:sz="4" w:space="0" w:color="auto"/>
              <w:left w:val="single" w:sz="4" w:space="0" w:color="auto"/>
              <w:bottom w:val="single" w:sz="4" w:space="0" w:color="auto"/>
              <w:right w:val="single" w:sz="4" w:space="0" w:color="auto"/>
            </w:tcBorders>
          </w:tcPr>
          <w:p w14:paraId="5278ACA2" w14:textId="77777777" w:rsidR="009127A5" w:rsidRPr="00A1115A" w:rsidRDefault="009127A5" w:rsidP="009127A5">
            <w:pPr>
              <w:pStyle w:val="TAC"/>
              <w:rPr>
                <w:lang w:val="sv-SE" w:eastAsia="zh-CN"/>
              </w:rPr>
            </w:pPr>
            <w:r>
              <w:t>5</w:t>
            </w:r>
            <w:r w:rsidRPr="00B5181E">
              <w:t>0</w:t>
            </w:r>
          </w:p>
        </w:tc>
        <w:tc>
          <w:tcPr>
            <w:tcW w:w="576" w:type="dxa"/>
            <w:tcBorders>
              <w:top w:val="single" w:sz="4" w:space="0" w:color="auto"/>
              <w:left w:val="single" w:sz="4" w:space="0" w:color="auto"/>
              <w:bottom w:val="single" w:sz="4" w:space="0" w:color="auto"/>
              <w:right w:val="single" w:sz="4" w:space="0" w:color="auto"/>
            </w:tcBorders>
          </w:tcPr>
          <w:p w14:paraId="7A83B783" w14:textId="77777777" w:rsidR="009127A5" w:rsidRPr="00A1115A" w:rsidRDefault="009127A5" w:rsidP="009127A5">
            <w:pPr>
              <w:pStyle w:val="TAC"/>
              <w:rPr>
                <w:lang w:val="sv-SE" w:eastAsia="zh-CN"/>
              </w:rPr>
            </w:pPr>
            <w:r>
              <w:t>6</w:t>
            </w:r>
            <w:r w:rsidRPr="00B5181E">
              <w:t>0</w:t>
            </w:r>
          </w:p>
        </w:tc>
        <w:tc>
          <w:tcPr>
            <w:tcW w:w="576" w:type="dxa"/>
            <w:tcBorders>
              <w:top w:val="single" w:sz="4" w:space="0" w:color="auto"/>
              <w:left w:val="single" w:sz="4" w:space="0" w:color="auto"/>
              <w:bottom w:val="single" w:sz="4" w:space="0" w:color="auto"/>
              <w:right w:val="single" w:sz="4" w:space="0" w:color="auto"/>
            </w:tcBorders>
          </w:tcPr>
          <w:p w14:paraId="2A2415AD" w14:textId="77777777" w:rsidR="009127A5" w:rsidRPr="00A1115A" w:rsidRDefault="009127A5" w:rsidP="009127A5">
            <w:pPr>
              <w:pStyle w:val="TAC"/>
              <w:rPr>
                <w:lang w:val="sv-SE" w:eastAsia="zh-CN"/>
              </w:rPr>
            </w:pPr>
            <w:r>
              <w:t>7</w:t>
            </w:r>
            <w:r w:rsidRPr="00B5181E">
              <w:t>0</w:t>
            </w:r>
          </w:p>
        </w:tc>
        <w:tc>
          <w:tcPr>
            <w:tcW w:w="536" w:type="dxa"/>
            <w:tcBorders>
              <w:top w:val="single" w:sz="4" w:space="0" w:color="auto"/>
              <w:left w:val="single" w:sz="4" w:space="0" w:color="auto"/>
              <w:bottom w:val="single" w:sz="4" w:space="0" w:color="auto"/>
              <w:right w:val="single" w:sz="4" w:space="0" w:color="auto"/>
            </w:tcBorders>
          </w:tcPr>
          <w:p w14:paraId="456055B4" w14:textId="77777777" w:rsidR="009127A5" w:rsidRPr="00A1115A" w:rsidRDefault="009127A5" w:rsidP="009127A5">
            <w:pPr>
              <w:pStyle w:val="TAC"/>
              <w:rPr>
                <w:lang w:val="sv-SE" w:eastAsia="zh-CN"/>
              </w:rPr>
            </w:pPr>
            <w:r>
              <w:t>8</w:t>
            </w:r>
            <w:r w:rsidRPr="00B5181E">
              <w:t>0</w:t>
            </w:r>
          </w:p>
        </w:tc>
        <w:tc>
          <w:tcPr>
            <w:tcW w:w="616" w:type="dxa"/>
            <w:tcBorders>
              <w:top w:val="single" w:sz="4" w:space="0" w:color="auto"/>
              <w:left w:val="single" w:sz="4" w:space="0" w:color="auto"/>
              <w:bottom w:val="single" w:sz="4" w:space="0" w:color="auto"/>
              <w:right w:val="single" w:sz="4" w:space="0" w:color="auto"/>
            </w:tcBorders>
          </w:tcPr>
          <w:p w14:paraId="1BC4BBA6" w14:textId="77777777" w:rsidR="009127A5" w:rsidRPr="00A1115A" w:rsidRDefault="009127A5" w:rsidP="009127A5">
            <w:pPr>
              <w:pStyle w:val="TAC"/>
              <w:rPr>
                <w:lang w:val="sv-SE" w:eastAsia="zh-CN"/>
              </w:rPr>
            </w:pPr>
            <w:r>
              <w:t>9</w:t>
            </w:r>
            <w:r w:rsidRPr="00B5181E">
              <w:t>0</w:t>
            </w:r>
          </w:p>
        </w:tc>
        <w:tc>
          <w:tcPr>
            <w:tcW w:w="576" w:type="dxa"/>
            <w:tcBorders>
              <w:top w:val="single" w:sz="4" w:space="0" w:color="auto"/>
              <w:left w:val="single" w:sz="4" w:space="0" w:color="auto"/>
              <w:bottom w:val="single" w:sz="4" w:space="0" w:color="auto"/>
              <w:right w:val="single" w:sz="4" w:space="0" w:color="auto"/>
            </w:tcBorders>
          </w:tcPr>
          <w:p w14:paraId="655FA04D" w14:textId="77777777" w:rsidR="009127A5" w:rsidRPr="00A1115A" w:rsidRDefault="009127A5" w:rsidP="009127A5">
            <w:pPr>
              <w:pStyle w:val="TAC"/>
              <w:rPr>
                <w:lang w:val="sv-SE" w:eastAsia="zh-CN"/>
              </w:rPr>
            </w:pPr>
            <w:r>
              <w:t>10</w:t>
            </w:r>
            <w:r w:rsidRPr="00B5181E">
              <w:t>0</w:t>
            </w:r>
          </w:p>
        </w:tc>
        <w:tc>
          <w:tcPr>
            <w:tcW w:w="1287" w:type="dxa"/>
            <w:tcBorders>
              <w:top w:val="nil"/>
              <w:left w:val="single" w:sz="4" w:space="0" w:color="auto"/>
              <w:bottom w:val="nil"/>
              <w:right w:val="single" w:sz="4" w:space="0" w:color="auto"/>
            </w:tcBorders>
            <w:shd w:val="clear" w:color="auto" w:fill="auto"/>
          </w:tcPr>
          <w:p w14:paraId="20959160" w14:textId="77777777" w:rsidR="009127A5" w:rsidRPr="00A1115A" w:rsidRDefault="009127A5" w:rsidP="009127A5">
            <w:pPr>
              <w:pStyle w:val="TAC"/>
              <w:rPr>
                <w:lang w:val="en-US" w:eastAsia="zh-CN"/>
              </w:rPr>
            </w:pPr>
            <w:r>
              <w:rPr>
                <w:lang w:val="en-US" w:eastAsia="zh-CN"/>
              </w:rPr>
              <w:t>0</w:t>
            </w:r>
          </w:p>
        </w:tc>
      </w:tr>
      <w:tr w:rsidR="009127A5" w:rsidRPr="00A1115A" w14:paraId="56F4E28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D827966" w14:textId="77777777" w:rsidR="009127A5" w:rsidRPr="00A1115A" w:rsidRDefault="009127A5" w:rsidP="009127A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178035E" w14:textId="77777777" w:rsidR="009127A5" w:rsidRPr="00A1115A" w:rsidRDefault="009127A5" w:rsidP="009127A5">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
          <w:p w14:paraId="7425E14C" w14:textId="77777777" w:rsidR="009127A5" w:rsidRPr="00A1115A" w:rsidRDefault="009127A5" w:rsidP="009127A5">
            <w:pPr>
              <w:pStyle w:val="TAC"/>
              <w:rPr>
                <w:lang w:eastAsia="zh-CN"/>
              </w:rPr>
            </w:pPr>
            <w:r w:rsidRPr="00226A75">
              <w:t>n66</w:t>
            </w:r>
          </w:p>
        </w:tc>
        <w:tc>
          <w:tcPr>
            <w:tcW w:w="471" w:type="dxa"/>
            <w:tcBorders>
              <w:top w:val="single" w:sz="4" w:space="0" w:color="auto"/>
              <w:left w:val="single" w:sz="4" w:space="0" w:color="auto"/>
              <w:bottom w:val="single" w:sz="4" w:space="0" w:color="auto"/>
              <w:right w:val="single" w:sz="4" w:space="0" w:color="auto"/>
            </w:tcBorders>
          </w:tcPr>
          <w:p w14:paraId="6C410AA2" w14:textId="77777777" w:rsidR="009127A5" w:rsidRPr="00A1115A" w:rsidRDefault="009127A5" w:rsidP="009127A5">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1641CF22" w14:textId="77777777" w:rsidR="009127A5" w:rsidRPr="00A1115A" w:rsidRDefault="009127A5" w:rsidP="009127A5">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75B3FC94" w14:textId="77777777" w:rsidR="009127A5" w:rsidRPr="00A1115A" w:rsidRDefault="009127A5" w:rsidP="009127A5">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14EDA092" w14:textId="77777777" w:rsidR="009127A5" w:rsidRPr="00A1115A" w:rsidRDefault="009127A5" w:rsidP="009127A5">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7B35BC9B" w14:textId="77777777" w:rsidR="009127A5" w:rsidRPr="00A1115A" w:rsidRDefault="009127A5" w:rsidP="009127A5">
            <w:pPr>
              <w:pStyle w:val="TAC"/>
              <w:rPr>
                <w:lang w:val="sv-SE" w:eastAsia="zh-CN"/>
              </w:rPr>
            </w:pPr>
            <w:r w:rsidRPr="002C2BB4">
              <w:t>25</w:t>
            </w:r>
          </w:p>
        </w:tc>
        <w:tc>
          <w:tcPr>
            <w:tcW w:w="581" w:type="dxa"/>
            <w:tcBorders>
              <w:top w:val="single" w:sz="4" w:space="0" w:color="auto"/>
              <w:left w:val="single" w:sz="4" w:space="0" w:color="auto"/>
              <w:bottom w:val="single" w:sz="4" w:space="0" w:color="auto"/>
              <w:right w:val="single" w:sz="4" w:space="0" w:color="auto"/>
            </w:tcBorders>
          </w:tcPr>
          <w:p w14:paraId="57916FA8" w14:textId="77777777" w:rsidR="009127A5" w:rsidRPr="00A1115A" w:rsidRDefault="009127A5" w:rsidP="009127A5">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017568DC" w14:textId="77777777" w:rsidR="009127A5" w:rsidRPr="00A1115A" w:rsidRDefault="009127A5" w:rsidP="009127A5">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104477D2"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B57A19"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19E903" w14:textId="77777777" w:rsidR="009127A5" w:rsidRPr="00A1115A" w:rsidRDefault="009127A5" w:rsidP="009127A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B0CE4B4" w14:textId="77777777" w:rsidR="009127A5" w:rsidRPr="00A1115A" w:rsidRDefault="009127A5" w:rsidP="009127A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8AEAFF5"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A13500" w14:textId="77777777" w:rsidR="009127A5" w:rsidRPr="00A1115A" w:rsidRDefault="009127A5" w:rsidP="009127A5">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737B2986" w14:textId="77777777" w:rsidR="009127A5" w:rsidRPr="00A1115A" w:rsidRDefault="009127A5" w:rsidP="009127A5">
            <w:pPr>
              <w:pStyle w:val="TAC"/>
              <w:rPr>
                <w:lang w:val="en-US" w:eastAsia="zh-CN"/>
              </w:rPr>
            </w:pPr>
          </w:p>
        </w:tc>
      </w:tr>
      <w:tr w:rsidR="009127A5" w:rsidRPr="00A1115A" w14:paraId="0052F59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BA24D34" w14:textId="77777777" w:rsidR="009127A5" w:rsidRPr="00A1115A" w:rsidRDefault="009127A5" w:rsidP="009127A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C786B4D" w14:textId="77777777" w:rsidR="009127A5" w:rsidRPr="00A1115A" w:rsidRDefault="009127A5" w:rsidP="009127A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B957A4" w14:textId="77777777" w:rsidR="009127A5" w:rsidRPr="00A1115A" w:rsidRDefault="009127A5" w:rsidP="009127A5">
            <w:pPr>
              <w:pStyle w:val="TAC"/>
              <w:rPr>
                <w:lang w:eastAsia="zh-CN"/>
              </w:rPr>
            </w:pPr>
            <w:r w:rsidRPr="00226A75">
              <w:t>n71</w:t>
            </w:r>
          </w:p>
        </w:tc>
        <w:tc>
          <w:tcPr>
            <w:tcW w:w="471" w:type="dxa"/>
            <w:tcBorders>
              <w:top w:val="single" w:sz="4" w:space="0" w:color="auto"/>
              <w:left w:val="single" w:sz="4" w:space="0" w:color="auto"/>
              <w:bottom w:val="single" w:sz="4" w:space="0" w:color="auto"/>
              <w:right w:val="single" w:sz="4" w:space="0" w:color="auto"/>
            </w:tcBorders>
          </w:tcPr>
          <w:p w14:paraId="7B64135A" w14:textId="77777777" w:rsidR="009127A5" w:rsidRPr="00A1115A" w:rsidRDefault="009127A5" w:rsidP="009127A5">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49476FA9" w14:textId="77777777" w:rsidR="009127A5" w:rsidRPr="00A1115A" w:rsidRDefault="009127A5" w:rsidP="009127A5">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54938BEC" w14:textId="77777777" w:rsidR="009127A5" w:rsidRPr="00A1115A" w:rsidRDefault="009127A5" w:rsidP="009127A5">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3B6BBB4B" w14:textId="77777777" w:rsidR="009127A5" w:rsidRPr="00A1115A" w:rsidRDefault="009127A5" w:rsidP="009127A5">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2EFD0EEE" w14:textId="77777777" w:rsidR="009127A5" w:rsidRPr="00A1115A" w:rsidRDefault="009127A5" w:rsidP="009127A5">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D327C67"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DB613F"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2E81F4"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3C6634"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299668" w14:textId="77777777" w:rsidR="009127A5" w:rsidRPr="00A1115A" w:rsidRDefault="009127A5" w:rsidP="009127A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47BF27E" w14:textId="77777777" w:rsidR="009127A5" w:rsidRPr="00A1115A" w:rsidRDefault="009127A5" w:rsidP="009127A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2129607"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12649A" w14:textId="77777777" w:rsidR="009127A5" w:rsidRPr="00A1115A" w:rsidRDefault="009127A5" w:rsidP="009127A5">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2AA74E3" w14:textId="77777777" w:rsidR="009127A5" w:rsidRPr="00A1115A" w:rsidRDefault="009127A5" w:rsidP="009127A5">
            <w:pPr>
              <w:pStyle w:val="TAC"/>
              <w:rPr>
                <w:lang w:val="en-US" w:eastAsia="zh-CN"/>
              </w:rPr>
            </w:pPr>
          </w:p>
        </w:tc>
      </w:tr>
      <w:tr w:rsidR="009127A5" w:rsidRPr="00A1115A" w14:paraId="471E189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9A391FF" w14:textId="77777777" w:rsidR="009127A5" w:rsidRPr="00A1115A" w:rsidRDefault="009127A5" w:rsidP="009127A5">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324A0B4" w14:textId="77777777" w:rsidR="009127A5" w:rsidRPr="00A1115A" w:rsidRDefault="009127A5" w:rsidP="009127A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360309" w14:textId="77777777" w:rsidR="009127A5" w:rsidRPr="00A1115A" w:rsidRDefault="009127A5" w:rsidP="009127A5">
            <w:pPr>
              <w:pStyle w:val="TAC"/>
              <w:rPr>
                <w:lang w:eastAsia="zh-CN"/>
              </w:rPr>
            </w:pPr>
            <w:r w:rsidRPr="00226A75">
              <w:t>n77</w:t>
            </w:r>
          </w:p>
        </w:tc>
        <w:tc>
          <w:tcPr>
            <w:tcW w:w="471" w:type="dxa"/>
            <w:tcBorders>
              <w:top w:val="single" w:sz="4" w:space="0" w:color="auto"/>
              <w:left w:val="single" w:sz="4" w:space="0" w:color="auto"/>
              <w:bottom w:val="single" w:sz="4" w:space="0" w:color="auto"/>
              <w:right w:val="single" w:sz="4" w:space="0" w:color="auto"/>
            </w:tcBorders>
          </w:tcPr>
          <w:p w14:paraId="261F18CF" w14:textId="77777777" w:rsidR="009127A5" w:rsidRPr="00A1115A" w:rsidRDefault="009127A5" w:rsidP="009127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077AF1" w14:textId="77777777" w:rsidR="009127A5" w:rsidRPr="00A1115A" w:rsidRDefault="009127A5" w:rsidP="009127A5">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44043CCD" w14:textId="77777777" w:rsidR="009127A5" w:rsidRPr="00A1115A" w:rsidRDefault="009127A5" w:rsidP="009127A5">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719D68B9" w14:textId="77777777" w:rsidR="009127A5" w:rsidRPr="00A1115A" w:rsidRDefault="009127A5" w:rsidP="009127A5">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3EC782C2" w14:textId="77777777" w:rsidR="009127A5" w:rsidRPr="00A1115A" w:rsidRDefault="009127A5" w:rsidP="009127A5">
            <w:pPr>
              <w:pStyle w:val="TAC"/>
              <w:rPr>
                <w:lang w:val="sv-SE" w:eastAsia="zh-CN"/>
              </w:rPr>
            </w:pPr>
            <w:r w:rsidRPr="002C2BB4">
              <w:t>25</w:t>
            </w:r>
          </w:p>
        </w:tc>
        <w:tc>
          <w:tcPr>
            <w:tcW w:w="581" w:type="dxa"/>
            <w:tcBorders>
              <w:top w:val="single" w:sz="4" w:space="0" w:color="auto"/>
              <w:left w:val="single" w:sz="4" w:space="0" w:color="auto"/>
              <w:bottom w:val="single" w:sz="4" w:space="0" w:color="auto"/>
              <w:right w:val="single" w:sz="4" w:space="0" w:color="auto"/>
            </w:tcBorders>
          </w:tcPr>
          <w:p w14:paraId="06F02891" w14:textId="77777777" w:rsidR="009127A5" w:rsidRPr="00A1115A" w:rsidRDefault="009127A5" w:rsidP="009127A5">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4650FF38" w14:textId="77777777" w:rsidR="009127A5" w:rsidRPr="00A1115A" w:rsidRDefault="009127A5" w:rsidP="009127A5">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2C5BD831" w14:textId="77777777" w:rsidR="009127A5" w:rsidRPr="00A1115A" w:rsidRDefault="009127A5" w:rsidP="009127A5">
            <w:pPr>
              <w:pStyle w:val="TAC"/>
              <w:rPr>
                <w:lang w:val="sv-SE" w:eastAsia="zh-CN"/>
              </w:rPr>
            </w:pPr>
            <w:r w:rsidRPr="002C2BB4">
              <w:t>50</w:t>
            </w:r>
          </w:p>
        </w:tc>
        <w:tc>
          <w:tcPr>
            <w:tcW w:w="576" w:type="dxa"/>
            <w:tcBorders>
              <w:top w:val="single" w:sz="4" w:space="0" w:color="auto"/>
              <w:left w:val="single" w:sz="4" w:space="0" w:color="auto"/>
              <w:bottom w:val="single" w:sz="4" w:space="0" w:color="auto"/>
              <w:right w:val="single" w:sz="4" w:space="0" w:color="auto"/>
            </w:tcBorders>
          </w:tcPr>
          <w:p w14:paraId="5A81A944" w14:textId="77777777" w:rsidR="009127A5" w:rsidRPr="00A1115A" w:rsidRDefault="009127A5" w:rsidP="009127A5">
            <w:pPr>
              <w:pStyle w:val="TAC"/>
              <w:rPr>
                <w:lang w:val="sv-SE" w:eastAsia="zh-CN"/>
              </w:rPr>
            </w:pPr>
            <w:r w:rsidRPr="002C2BB4">
              <w:t>60</w:t>
            </w:r>
          </w:p>
        </w:tc>
        <w:tc>
          <w:tcPr>
            <w:tcW w:w="576" w:type="dxa"/>
            <w:tcBorders>
              <w:top w:val="single" w:sz="4" w:space="0" w:color="auto"/>
              <w:left w:val="single" w:sz="4" w:space="0" w:color="auto"/>
              <w:bottom w:val="single" w:sz="4" w:space="0" w:color="auto"/>
              <w:right w:val="single" w:sz="4" w:space="0" w:color="auto"/>
            </w:tcBorders>
          </w:tcPr>
          <w:p w14:paraId="3B476AE6" w14:textId="77777777" w:rsidR="009127A5" w:rsidRPr="00A1115A" w:rsidRDefault="009127A5" w:rsidP="009127A5">
            <w:pPr>
              <w:pStyle w:val="TAC"/>
              <w:rPr>
                <w:lang w:val="sv-SE" w:eastAsia="zh-CN"/>
              </w:rPr>
            </w:pPr>
            <w:r w:rsidRPr="002C2BB4">
              <w:t>70</w:t>
            </w:r>
          </w:p>
        </w:tc>
        <w:tc>
          <w:tcPr>
            <w:tcW w:w="536" w:type="dxa"/>
            <w:tcBorders>
              <w:top w:val="single" w:sz="4" w:space="0" w:color="auto"/>
              <w:left w:val="single" w:sz="4" w:space="0" w:color="auto"/>
              <w:bottom w:val="single" w:sz="4" w:space="0" w:color="auto"/>
              <w:right w:val="single" w:sz="4" w:space="0" w:color="auto"/>
            </w:tcBorders>
          </w:tcPr>
          <w:p w14:paraId="3DDCC130" w14:textId="77777777" w:rsidR="009127A5" w:rsidRPr="00A1115A" w:rsidRDefault="009127A5" w:rsidP="009127A5">
            <w:pPr>
              <w:pStyle w:val="TAC"/>
              <w:rPr>
                <w:lang w:val="sv-SE" w:eastAsia="zh-CN"/>
              </w:rPr>
            </w:pPr>
            <w:r w:rsidRPr="002C2BB4">
              <w:t>80</w:t>
            </w:r>
          </w:p>
        </w:tc>
        <w:tc>
          <w:tcPr>
            <w:tcW w:w="616" w:type="dxa"/>
            <w:tcBorders>
              <w:top w:val="single" w:sz="4" w:space="0" w:color="auto"/>
              <w:left w:val="single" w:sz="4" w:space="0" w:color="auto"/>
              <w:bottom w:val="single" w:sz="4" w:space="0" w:color="auto"/>
              <w:right w:val="single" w:sz="4" w:space="0" w:color="auto"/>
            </w:tcBorders>
          </w:tcPr>
          <w:p w14:paraId="58EC1ACA" w14:textId="77777777" w:rsidR="009127A5" w:rsidRPr="00A1115A" w:rsidRDefault="009127A5" w:rsidP="009127A5">
            <w:pPr>
              <w:pStyle w:val="TAC"/>
              <w:rPr>
                <w:lang w:val="sv-SE" w:eastAsia="zh-CN"/>
              </w:rPr>
            </w:pPr>
            <w:r w:rsidRPr="002C2BB4">
              <w:t>90</w:t>
            </w:r>
          </w:p>
        </w:tc>
        <w:tc>
          <w:tcPr>
            <w:tcW w:w="576" w:type="dxa"/>
            <w:tcBorders>
              <w:top w:val="single" w:sz="4" w:space="0" w:color="auto"/>
              <w:left w:val="single" w:sz="4" w:space="0" w:color="auto"/>
              <w:bottom w:val="single" w:sz="4" w:space="0" w:color="auto"/>
              <w:right w:val="single" w:sz="4" w:space="0" w:color="auto"/>
            </w:tcBorders>
          </w:tcPr>
          <w:p w14:paraId="74CC94BE" w14:textId="77777777" w:rsidR="009127A5" w:rsidRPr="00A1115A" w:rsidRDefault="009127A5" w:rsidP="009127A5">
            <w:pPr>
              <w:pStyle w:val="TAC"/>
              <w:rPr>
                <w:lang w:val="sv-SE" w:eastAsia="zh-CN"/>
              </w:rPr>
            </w:pPr>
            <w:r>
              <w:rPr>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773234C" w14:textId="77777777" w:rsidR="009127A5" w:rsidRPr="00A1115A" w:rsidRDefault="009127A5" w:rsidP="009127A5">
            <w:pPr>
              <w:pStyle w:val="TAC"/>
              <w:rPr>
                <w:lang w:val="en-US" w:eastAsia="zh-CN"/>
              </w:rPr>
            </w:pPr>
          </w:p>
        </w:tc>
      </w:tr>
      <w:tr w:rsidR="009127A5" w:rsidRPr="00A1115A" w14:paraId="1EEB4BF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8A1331D" w14:textId="77777777" w:rsidR="009127A5" w:rsidRPr="00A1115A" w:rsidRDefault="009127A5" w:rsidP="009127A5">
            <w:pPr>
              <w:pStyle w:val="TAC"/>
              <w:rPr>
                <w:lang w:val="en-US" w:eastAsia="zh-CN"/>
              </w:rPr>
            </w:pPr>
            <w:r w:rsidRPr="009E0116">
              <w:rPr>
                <w:lang w:val="en-US" w:eastAsia="zh-CN"/>
              </w:rPr>
              <w:t>CA_n41C-n66A-n71A-n77A</w:t>
            </w:r>
          </w:p>
        </w:tc>
        <w:tc>
          <w:tcPr>
            <w:tcW w:w="1457" w:type="dxa"/>
            <w:tcBorders>
              <w:top w:val="nil"/>
              <w:left w:val="single" w:sz="4" w:space="0" w:color="auto"/>
              <w:bottom w:val="nil"/>
              <w:right w:val="single" w:sz="4" w:space="0" w:color="auto"/>
            </w:tcBorders>
            <w:shd w:val="clear" w:color="auto" w:fill="auto"/>
          </w:tcPr>
          <w:p w14:paraId="0B32C178" w14:textId="77777777" w:rsidR="009127A5" w:rsidRDefault="009127A5" w:rsidP="009127A5">
            <w:pPr>
              <w:pStyle w:val="TAC"/>
            </w:pPr>
            <w:r w:rsidRPr="00095E9C">
              <w:t>CA_n41A-n66A</w:t>
            </w:r>
          </w:p>
          <w:p w14:paraId="3534DB95" w14:textId="77777777" w:rsidR="009127A5" w:rsidRDefault="009127A5" w:rsidP="009127A5">
            <w:pPr>
              <w:pStyle w:val="TAC"/>
            </w:pPr>
            <w:r w:rsidRPr="00095E9C">
              <w:t>CA_n66A-n71A</w:t>
            </w:r>
          </w:p>
          <w:p w14:paraId="47D8A571" w14:textId="77777777" w:rsidR="009127A5" w:rsidRDefault="009127A5" w:rsidP="009127A5">
            <w:pPr>
              <w:pStyle w:val="TAC"/>
            </w:pPr>
            <w:r w:rsidRPr="002B1899">
              <w:t>CA_n66A-n7</w:t>
            </w:r>
            <w:r>
              <w:t>7</w:t>
            </w:r>
            <w:r w:rsidRPr="002B1899">
              <w:t>A</w:t>
            </w:r>
          </w:p>
          <w:p w14:paraId="5D4FB05F" w14:textId="77777777" w:rsidR="009127A5" w:rsidRDefault="009127A5" w:rsidP="009127A5">
            <w:pPr>
              <w:pStyle w:val="TAC"/>
            </w:pPr>
            <w:r w:rsidRPr="00095E9C">
              <w:t>CA_n71A-n77A</w:t>
            </w:r>
          </w:p>
          <w:p w14:paraId="552E21EC" w14:textId="77777777" w:rsidR="009127A5" w:rsidRPr="00A1115A" w:rsidRDefault="009127A5" w:rsidP="009127A5">
            <w:pPr>
              <w:pStyle w:val="TAC"/>
              <w:rPr>
                <w:lang w:val="en-US" w:eastAsia="zh-CN"/>
              </w:rPr>
            </w:pPr>
            <w:r w:rsidRPr="00095E9C">
              <w:t>CA_n41A-n71A</w:t>
            </w:r>
          </w:p>
        </w:tc>
        <w:tc>
          <w:tcPr>
            <w:tcW w:w="671" w:type="dxa"/>
            <w:tcBorders>
              <w:top w:val="single" w:sz="4" w:space="0" w:color="auto"/>
              <w:left w:val="single" w:sz="4" w:space="0" w:color="auto"/>
              <w:bottom w:val="single" w:sz="4" w:space="0" w:color="auto"/>
              <w:right w:val="single" w:sz="4" w:space="0" w:color="auto"/>
            </w:tcBorders>
          </w:tcPr>
          <w:p w14:paraId="65D84CC6" w14:textId="77777777" w:rsidR="009127A5" w:rsidRPr="00A1115A" w:rsidRDefault="009127A5" w:rsidP="009127A5">
            <w:pPr>
              <w:pStyle w:val="TAC"/>
              <w:rPr>
                <w:lang w:eastAsia="zh-CN"/>
              </w:rPr>
            </w:pPr>
            <w:r w:rsidRPr="000A2EE9">
              <w:t>n41</w:t>
            </w:r>
          </w:p>
        </w:tc>
        <w:tc>
          <w:tcPr>
            <w:tcW w:w="7388" w:type="dxa"/>
            <w:gridSpan w:val="13"/>
            <w:tcBorders>
              <w:top w:val="single" w:sz="4" w:space="0" w:color="auto"/>
              <w:left w:val="single" w:sz="4" w:space="0" w:color="auto"/>
              <w:bottom w:val="single" w:sz="4" w:space="0" w:color="auto"/>
              <w:right w:val="single" w:sz="4" w:space="0" w:color="auto"/>
            </w:tcBorders>
          </w:tcPr>
          <w:p w14:paraId="3606334E" w14:textId="77777777" w:rsidR="009127A5" w:rsidRPr="00A1115A" w:rsidRDefault="009127A5" w:rsidP="009127A5">
            <w:pPr>
              <w:pStyle w:val="TAC"/>
              <w:rPr>
                <w:lang w:val="sv-SE" w:eastAsia="zh-CN"/>
              </w:rPr>
            </w:pPr>
            <w:r w:rsidRPr="009E0116">
              <w:rPr>
                <w:lang w:val="sv-SE" w:eastAsia="zh-CN"/>
              </w:rPr>
              <w:t>See CA_n41C Bandwidth Combination Set 1 in Table 5.5A.1-1</w:t>
            </w:r>
          </w:p>
        </w:tc>
        <w:tc>
          <w:tcPr>
            <w:tcW w:w="1287" w:type="dxa"/>
            <w:tcBorders>
              <w:top w:val="nil"/>
              <w:left w:val="single" w:sz="4" w:space="0" w:color="auto"/>
              <w:bottom w:val="nil"/>
              <w:right w:val="single" w:sz="4" w:space="0" w:color="auto"/>
            </w:tcBorders>
            <w:shd w:val="clear" w:color="auto" w:fill="auto"/>
          </w:tcPr>
          <w:p w14:paraId="26EAF5FA" w14:textId="77777777" w:rsidR="009127A5" w:rsidRPr="00A1115A" w:rsidRDefault="009127A5" w:rsidP="009127A5">
            <w:pPr>
              <w:pStyle w:val="TAC"/>
              <w:rPr>
                <w:lang w:val="en-US" w:eastAsia="zh-CN"/>
              </w:rPr>
            </w:pPr>
            <w:r>
              <w:rPr>
                <w:lang w:val="en-US" w:eastAsia="zh-CN"/>
              </w:rPr>
              <w:t>0</w:t>
            </w:r>
          </w:p>
        </w:tc>
      </w:tr>
      <w:tr w:rsidR="009127A5" w:rsidRPr="00A1115A" w14:paraId="2482A8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3CE1BE5" w14:textId="77777777" w:rsidR="009127A5" w:rsidRPr="00A1115A" w:rsidRDefault="009127A5" w:rsidP="009127A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510FFE0" w14:textId="77777777" w:rsidR="009127A5" w:rsidRPr="00A1115A" w:rsidRDefault="009127A5" w:rsidP="009127A5">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
          <w:p w14:paraId="08350C7F" w14:textId="77777777" w:rsidR="009127A5" w:rsidRPr="00A1115A" w:rsidRDefault="009127A5" w:rsidP="009127A5">
            <w:pPr>
              <w:pStyle w:val="TAC"/>
              <w:rPr>
                <w:lang w:eastAsia="zh-CN"/>
              </w:rPr>
            </w:pPr>
            <w:r w:rsidRPr="000A2EE9">
              <w:t>n66</w:t>
            </w:r>
          </w:p>
        </w:tc>
        <w:tc>
          <w:tcPr>
            <w:tcW w:w="471" w:type="dxa"/>
            <w:tcBorders>
              <w:top w:val="single" w:sz="4" w:space="0" w:color="auto"/>
              <w:left w:val="single" w:sz="4" w:space="0" w:color="auto"/>
              <w:bottom w:val="single" w:sz="4" w:space="0" w:color="auto"/>
              <w:right w:val="single" w:sz="4" w:space="0" w:color="auto"/>
            </w:tcBorders>
          </w:tcPr>
          <w:p w14:paraId="762D08A0" w14:textId="77777777" w:rsidR="009127A5" w:rsidRPr="00A1115A" w:rsidRDefault="009127A5" w:rsidP="009127A5">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38B0CD93" w14:textId="77777777" w:rsidR="009127A5" w:rsidRPr="00A1115A" w:rsidRDefault="009127A5" w:rsidP="009127A5">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71CB4628" w14:textId="77777777" w:rsidR="009127A5" w:rsidRPr="00A1115A" w:rsidRDefault="009127A5" w:rsidP="009127A5">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1E4F70DB" w14:textId="77777777" w:rsidR="009127A5" w:rsidRPr="00A1115A" w:rsidRDefault="009127A5" w:rsidP="009127A5">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68A95301" w14:textId="77777777" w:rsidR="009127A5" w:rsidRPr="00A1115A" w:rsidRDefault="009127A5" w:rsidP="009127A5">
            <w:pPr>
              <w:pStyle w:val="TAC"/>
              <w:rPr>
                <w:lang w:val="sv-SE" w:eastAsia="zh-CN"/>
              </w:rPr>
            </w:pPr>
            <w:r w:rsidRPr="0045258B">
              <w:t>25</w:t>
            </w:r>
          </w:p>
        </w:tc>
        <w:tc>
          <w:tcPr>
            <w:tcW w:w="581" w:type="dxa"/>
            <w:tcBorders>
              <w:top w:val="single" w:sz="4" w:space="0" w:color="auto"/>
              <w:left w:val="single" w:sz="4" w:space="0" w:color="auto"/>
              <w:bottom w:val="single" w:sz="4" w:space="0" w:color="auto"/>
              <w:right w:val="single" w:sz="4" w:space="0" w:color="auto"/>
            </w:tcBorders>
          </w:tcPr>
          <w:p w14:paraId="42E23836" w14:textId="77777777" w:rsidR="009127A5" w:rsidRPr="00A1115A" w:rsidRDefault="009127A5" w:rsidP="009127A5">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7B934A34" w14:textId="77777777" w:rsidR="009127A5" w:rsidRPr="00A1115A" w:rsidRDefault="009127A5" w:rsidP="009127A5">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5C929DE2"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BFBDA4"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DB34E9" w14:textId="77777777" w:rsidR="009127A5" w:rsidRPr="00A1115A" w:rsidRDefault="009127A5" w:rsidP="009127A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989C40E" w14:textId="77777777" w:rsidR="009127A5" w:rsidRPr="00A1115A" w:rsidRDefault="009127A5" w:rsidP="009127A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5333F33"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0C79DD" w14:textId="77777777" w:rsidR="009127A5" w:rsidRPr="00A1115A" w:rsidRDefault="009127A5" w:rsidP="009127A5">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BAC1A88" w14:textId="77777777" w:rsidR="009127A5" w:rsidRPr="00A1115A" w:rsidRDefault="009127A5" w:rsidP="009127A5">
            <w:pPr>
              <w:pStyle w:val="TAC"/>
              <w:rPr>
                <w:lang w:val="en-US" w:eastAsia="zh-CN"/>
              </w:rPr>
            </w:pPr>
          </w:p>
        </w:tc>
      </w:tr>
      <w:tr w:rsidR="009127A5" w:rsidRPr="00A1115A" w14:paraId="68D096F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373E49D" w14:textId="77777777" w:rsidR="009127A5" w:rsidRPr="00A1115A" w:rsidRDefault="009127A5" w:rsidP="009127A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01621FE" w14:textId="77777777" w:rsidR="009127A5" w:rsidRPr="00A1115A" w:rsidRDefault="009127A5" w:rsidP="009127A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22E7A2" w14:textId="77777777" w:rsidR="009127A5" w:rsidRPr="00A1115A" w:rsidRDefault="009127A5" w:rsidP="009127A5">
            <w:pPr>
              <w:pStyle w:val="TAC"/>
              <w:rPr>
                <w:lang w:eastAsia="zh-CN"/>
              </w:rPr>
            </w:pPr>
            <w:r w:rsidRPr="000A2EE9">
              <w:t>n71</w:t>
            </w:r>
          </w:p>
        </w:tc>
        <w:tc>
          <w:tcPr>
            <w:tcW w:w="471" w:type="dxa"/>
            <w:tcBorders>
              <w:top w:val="single" w:sz="4" w:space="0" w:color="auto"/>
              <w:left w:val="single" w:sz="4" w:space="0" w:color="auto"/>
              <w:bottom w:val="single" w:sz="4" w:space="0" w:color="auto"/>
              <w:right w:val="single" w:sz="4" w:space="0" w:color="auto"/>
            </w:tcBorders>
          </w:tcPr>
          <w:p w14:paraId="621D344D" w14:textId="77777777" w:rsidR="009127A5" w:rsidRPr="00A1115A" w:rsidRDefault="009127A5" w:rsidP="009127A5">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156C50F5" w14:textId="77777777" w:rsidR="009127A5" w:rsidRPr="00A1115A" w:rsidRDefault="009127A5" w:rsidP="009127A5">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776A7874" w14:textId="77777777" w:rsidR="009127A5" w:rsidRPr="00A1115A" w:rsidRDefault="009127A5" w:rsidP="009127A5">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4A9BF5D9" w14:textId="77777777" w:rsidR="009127A5" w:rsidRPr="00A1115A" w:rsidRDefault="009127A5" w:rsidP="009127A5">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5C335B79" w14:textId="77777777" w:rsidR="009127A5" w:rsidRPr="00A1115A" w:rsidRDefault="009127A5" w:rsidP="009127A5">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9492266"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B97D0B"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FEEE9A"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148176"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B7348D" w14:textId="77777777" w:rsidR="009127A5" w:rsidRPr="00A1115A" w:rsidRDefault="009127A5" w:rsidP="009127A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267F744" w14:textId="77777777" w:rsidR="009127A5" w:rsidRPr="00A1115A" w:rsidRDefault="009127A5" w:rsidP="009127A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985B0B7"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D91B20" w14:textId="77777777" w:rsidR="009127A5" w:rsidRPr="00A1115A" w:rsidRDefault="009127A5" w:rsidP="009127A5">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BF24869" w14:textId="77777777" w:rsidR="009127A5" w:rsidRPr="00A1115A" w:rsidRDefault="009127A5" w:rsidP="009127A5">
            <w:pPr>
              <w:pStyle w:val="TAC"/>
              <w:rPr>
                <w:lang w:val="en-US" w:eastAsia="zh-CN"/>
              </w:rPr>
            </w:pPr>
          </w:p>
        </w:tc>
      </w:tr>
      <w:tr w:rsidR="009127A5" w:rsidRPr="00A1115A" w14:paraId="1B888C1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53BA199" w14:textId="77777777" w:rsidR="009127A5" w:rsidRPr="00A1115A" w:rsidRDefault="009127A5" w:rsidP="009127A5">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BB342B2" w14:textId="77777777" w:rsidR="009127A5" w:rsidRPr="00A1115A" w:rsidRDefault="009127A5" w:rsidP="009127A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297E2" w14:textId="77777777" w:rsidR="009127A5" w:rsidRPr="00A1115A" w:rsidRDefault="009127A5" w:rsidP="009127A5">
            <w:pPr>
              <w:pStyle w:val="TAC"/>
              <w:rPr>
                <w:lang w:eastAsia="zh-CN"/>
              </w:rPr>
            </w:pPr>
            <w:r w:rsidRPr="000A2EE9">
              <w:t>n77</w:t>
            </w:r>
          </w:p>
        </w:tc>
        <w:tc>
          <w:tcPr>
            <w:tcW w:w="471" w:type="dxa"/>
            <w:tcBorders>
              <w:top w:val="single" w:sz="4" w:space="0" w:color="auto"/>
              <w:left w:val="single" w:sz="4" w:space="0" w:color="auto"/>
              <w:bottom w:val="single" w:sz="4" w:space="0" w:color="auto"/>
              <w:right w:val="single" w:sz="4" w:space="0" w:color="auto"/>
            </w:tcBorders>
          </w:tcPr>
          <w:p w14:paraId="0F597E44" w14:textId="77777777" w:rsidR="009127A5" w:rsidRPr="00A1115A" w:rsidRDefault="009127A5" w:rsidP="009127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4D9CEA" w14:textId="77777777" w:rsidR="009127A5" w:rsidRPr="00A1115A" w:rsidRDefault="009127A5" w:rsidP="009127A5">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7789AF45" w14:textId="77777777" w:rsidR="009127A5" w:rsidRPr="00A1115A" w:rsidRDefault="009127A5" w:rsidP="009127A5">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7815EA6A" w14:textId="77777777" w:rsidR="009127A5" w:rsidRPr="00A1115A" w:rsidRDefault="009127A5" w:rsidP="009127A5">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7BCEEA8D" w14:textId="77777777" w:rsidR="009127A5" w:rsidRPr="00A1115A" w:rsidRDefault="009127A5" w:rsidP="009127A5">
            <w:pPr>
              <w:pStyle w:val="TAC"/>
              <w:rPr>
                <w:lang w:val="sv-SE" w:eastAsia="zh-CN"/>
              </w:rPr>
            </w:pPr>
            <w:r w:rsidRPr="0045258B">
              <w:t>25</w:t>
            </w:r>
          </w:p>
        </w:tc>
        <w:tc>
          <w:tcPr>
            <w:tcW w:w="581" w:type="dxa"/>
            <w:tcBorders>
              <w:top w:val="single" w:sz="4" w:space="0" w:color="auto"/>
              <w:left w:val="single" w:sz="4" w:space="0" w:color="auto"/>
              <w:bottom w:val="single" w:sz="4" w:space="0" w:color="auto"/>
              <w:right w:val="single" w:sz="4" w:space="0" w:color="auto"/>
            </w:tcBorders>
          </w:tcPr>
          <w:p w14:paraId="4C0921C7" w14:textId="77777777" w:rsidR="009127A5" w:rsidRPr="00A1115A" w:rsidRDefault="009127A5" w:rsidP="009127A5">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1561A131" w14:textId="77777777" w:rsidR="009127A5" w:rsidRPr="00A1115A" w:rsidRDefault="009127A5" w:rsidP="009127A5">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5D719CBB" w14:textId="77777777" w:rsidR="009127A5" w:rsidRPr="00A1115A" w:rsidRDefault="009127A5" w:rsidP="009127A5">
            <w:pPr>
              <w:pStyle w:val="TAC"/>
              <w:rPr>
                <w:lang w:val="sv-SE" w:eastAsia="zh-CN"/>
              </w:rPr>
            </w:pPr>
            <w:r w:rsidRPr="0045258B">
              <w:t>50</w:t>
            </w:r>
          </w:p>
        </w:tc>
        <w:tc>
          <w:tcPr>
            <w:tcW w:w="576" w:type="dxa"/>
            <w:tcBorders>
              <w:top w:val="single" w:sz="4" w:space="0" w:color="auto"/>
              <w:left w:val="single" w:sz="4" w:space="0" w:color="auto"/>
              <w:bottom w:val="single" w:sz="4" w:space="0" w:color="auto"/>
              <w:right w:val="single" w:sz="4" w:space="0" w:color="auto"/>
            </w:tcBorders>
          </w:tcPr>
          <w:p w14:paraId="6A969A28" w14:textId="77777777" w:rsidR="009127A5" w:rsidRPr="00A1115A" w:rsidRDefault="009127A5" w:rsidP="009127A5">
            <w:pPr>
              <w:pStyle w:val="TAC"/>
              <w:rPr>
                <w:lang w:val="sv-SE" w:eastAsia="zh-CN"/>
              </w:rPr>
            </w:pPr>
            <w:r w:rsidRPr="0045258B">
              <w:t>60</w:t>
            </w:r>
          </w:p>
        </w:tc>
        <w:tc>
          <w:tcPr>
            <w:tcW w:w="576" w:type="dxa"/>
            <w:tcBorders>
              <w:top w:val="single" w:sz="4" w:space="0" w:color="auto"/>
              <w:left w:val="single" w:sz="4" w:space="0" w:color="auto"/>
              <w:bottom w:val="single" w:sz="4" w:space="0" w:color="auto"/>
              <w:right w:val="single" w:sz="4" w:space="0" w:color="auto"/>
            </w:tcBorders>
          </w:tcPr>
          <w:p w14:paraId="2EA4E3C6" w14:textId="77777777" w:rsidR="009127A5" w:rsidRPr="00A1115A" w:rsidRDefault="009127A5" w:rsidP="009127A5">
            <w:pPr>
              <w:pStyle w:val="TAC"/>
              <w:rPr>
                <w:lang w:val="sv-SE" w:eastAsia="zh-CN"/>
              </w:rPr>
            </w:pPr>
            <w:r w:rsidRPr="0045258B">
              <w:t>70</w:t>
            </w:r>
          </w:p>
        </w:tc>
        <w:tc>
          <w:tcPr>
            <w:tcW w:w="536" w:type="dxa"/>
            <w:tcBorders>
              <w:top w:val="single" w:sz="4" w:space="0" w:color="auto"/>
              <w:left w:val="single" w:sz="4" w:space="0" w:color="auto"/>
              <w:bottom w:val="single" w:sz="4" w:space="0" w:color="auto"/>
              <w:right w:val="single" w:sz="4" w:space="0" w:color="auto"/>
            </w:tcBorders>
          </w:tcPr>
          <w:p w14:paraId="06C2E459" w14:textId="77777777" w:rsidR="009127A5" w:rsidRPr="00A1115A" w:rsidRDefault="009127A5" w:rsidP="009127A5">
            <w:pPr>
              <w:pStyle w:val="TAC"/>
              <w:rPr>
                <w:lang w:val="sv-SE" w:eastAsia="zh-CN"/>
              </w:rPr>
            </w:pPr>
            <w:r w:rsidRPr="0045258B">
              <w:t>80</w:t>
            </w:r>
          </w:p>
        </w:tc>
        <w:tc>
          <w:tcPr>
            <w:tcW w:w="616" w:type="dxa"/>
            <w:tcBorders>
              <w:top w:val="single" w:sz="4" w:space="0" w:color="auto"/>
              <w:left w:val="single" w:sz="4" w:space="0" w:color="auto"/>
              <w:bottom w:val="single" w:sz="4" w:space="0" w:color="auto"/>
              <w:right w:val="single" w:sz="4" w:space="0" w:color="auto"/>
            </w:tcBorders>
          </w:tcPr>
          <w:p w14:paraId="7DBECD65" w14:textId="77777777" w:rsidR="009127A5" w:rsidRPr="00A1115A" w:rsidRDefault="009127A5" w:rsidP="009127A5">
            <w:pPr>
              <w:pStyle w:val="TAC"/>
              <w:rPr>
                <w:lang w:val="sv-SE" w:eastAsia="zh-CN"/>
              </w:rPr>
            </w:pPr>
            <w:r w:rsidRPr="0045258B">
              <w:t>90</w:t>
            </w:r>
          </w:p>
        </w:tc>
        <w:tc>
          <w:tcPr>
            <w:tcW w:w="576" w:type="dxa"/>
            <w:tcBorders>
              <w:top w:val="single" w:sz="4" w:space="0" w:color="auto"/>
              <w:left w:val="single" w:sz="4" w:space="0" w:color="auto"/>
              <w:bottom w:val="single" w:sz="4" w:space="0" w:color="auto"/>
              <w:right w:val="single" w:sz="4" w:space="0" w:color="auto"/>
            </w:tcBorders>
          </w:tcPr>
          <w:p w14:paraId="1BDA9C32" w14:textId="77777777" w:rsidR="009127A5" w:rsidRPr="00A1115A" w:rsidRDefault="009127A5" w:rsidP="009127A5">
            <w:pPr>
              <w:pStyle w:val="TAC"/>
              <w:rPr>
                <w:lang w:val="sv-SE" w:eastAsia="zh-CN"/>
              </w:rPr>
            </w:pPr>
            <w:r w:rsidRPr="0045258B">
              <w:t>100</w:t>
            </w:r>
          </w:p>
        </w:tc>
        <w:tc>
          <w:tcPr>
            <w:tcW w:w="1287" w:type="dxa"/>
            <w:tcBorders>
              <w:top w:val="nil"/>
              <w:left w:val="single" w:sz="4" w:space="0" w:color="auto"/>
              <w:bottom w:val="single" w:sz="4" w:space="0" w:color="auto"/>
              <w:right w:val="single" w:sz="4" w:space="0" w:color="auto"/>
            </w:tcBorders>
            <w:shd w:val="clear" w:color="auto" w:fill="auto"/>
          </w:tcPr>
          <w:p w14:paraId="2CA6F16C" w14:textId="77777777" w:rsidR="009127A5" w:rsidRPr="00A1115A" w:rsidRDefault="009127A5" w:rsidP="009127A5">
            <w:pPr>
              <w:pStyle w:val="TAC"/>
              <w:rPr>
                <w:lang w:val="en-US" w:eastAsia="zh-CN"/>
              </w:rPr>
            </w:pPr>
          </w:p>
        </w:tc>
      </w:tr>
      <w:tr w:rsidR="009127A5" w:rsidRPr="00A1115A" w14:paraId="33AC10C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073D9C6" w14:textId="77777777" w:rsidR="009127A5" w:rsidRPr="00A1115A" w:rsidRDefault="009127A5" w:rsidP="009127A5">
            <w:pPr>
              <w:pStyle w:val="TAC"/>
              <w:rPr>
                <w:lang w:val="en-US" w:eastAsia="zh-CN"/>
              </w:rPr>
            </w:pPr>
            <w:r w:rsidRPr="009E0116">
              <w:rPr>
                <w:lang w:val="en-US" w:eastAsia="zh-CN"/>
              </w:rPr>
              <w:t>CA_n41(2A)-n66A-n71A-n77A</w:t>
            </w:r>
          </w:p>
        </w:tc>
        <w:tc>
          <w:tcPr>
            <w:tcW w:w="1457" w:type="dxa"/>
            <w:tcBorders>
              <w:top w:val="nil"/>
              <w:left w:val="single" w:sz="4" w:space="0" w:color="auto"/>
              <w:bottom w:val="nil"/>
              <w:right w:val="single" w:sz="4" w:space="0" w:color="auto"/>
            </w:tcBorders>
            <w:shd w:val="clear" w:color="auto" w:fill="auto"/>
          </w:tcPr>
          <w:p w14:paraId="57766555" w14:textId="77777777" w:rsidR="009127A5" w:rsidRDefault="009127A5" w:rsidP="009127A5">
            <w:pPr>
              <w:pStyle w:val="TAC"/>
            </w:pPr>
            <w:r w:rsidRPr="003E1FEB">
              <w:t>CA_n41A-n66A</w:t>
            </w:r>
          </w:p>
          <w:p w14:paraId="741A5700" w14:textId="77777777" w:rsidR="009127A5" w:rsidRDefault="009127A5" w:rsidP="009127A5">
            <w:pPr>
              <w:pStyle w:val="TAC"/>
            </w:pPr>
            <w:r w:rsidRPr="003E1FEB">
              <w:t>CA_n66A-n71A</w:t>
            </w:r>
          </w:p>
          <w:p w14:paraId="31889522" w14:textId="77777777" w:rsidR="009127A5" w:rsidRDefault="009127A5" w:rsidP="009127A5">
            <w:pPr>
              <w:pStyle w:val="TAC"/>
            </w:pPr>
            <w:r w:rsidRPr="002B1899">
              <w:t>CA_n66A-n7</w:t>
            </w:r>
            <w:r>
              <w:t>7</w:t>
            </w:r>
            <w:r w:rsidRPr="002B1899">
              <w:t>A</w:t>
            </w:r>
          </w:p>
          <w:p w14:paraId="5FCE1630" w14:textId="77777777" w:rsidR="009127A5" w:rsidRDefault="009127A5" w:rsidP="009127A5">
            <w:pPr>
              <w:pStyle w:val="TAC"/>
            </w:pPr>
            <w:r w:rsidRPr="003E1FEB">
              <w:t>CA_n71A-n77A</w:t>
            </w:r>
          </w:p>
          <w:p w14:paraId="00360B4E" w14:textId="77777777" w:rsidR="009127A5" w:rsidRPr="00A1115A" w:rsidRDefault="009127A5" w:rsidP="009127A5">
            <w:pPr>
              <w:pStyle w:val="TAC"/>
              <w:rPr>
                <w:lang w:val="en-US" w:eastAsia="zh-CN"/>
              </w:rPr>
            </w:pPr>
            <w:r w:rsidRPr="003E1FEB">
              <w:t>CA_n41A-n71A</w:t>
            </w:r>
          </w:p>
        </w:tc>
        <w:tc>
          <w:tcPr>
            <w:tcW w:w="671" w:type="dxa"/>
            <w:tcBorders>
              <w:top w:val="single" w:sz="4" w:space="0" w:color="auto"/>
              <w:left w:val="single" w:sz="4" w:space="0" w:color="auto"/>
              <w:bottom w:val="single" w:sz="4" w:space="0" w:color="auto"/>
              <w:right w:val="single" w:sz="4" w:space="0" w:color="auto"/>
            </w:tcBorders>
          </w:tcPr>
          <w:p w14:paraId="345C56F9" w14:textId="77777777" w:rsidR="009127A5" w:rsidRPr="00A1115A" w:rsidRDefault="009127A5" w:rsidP="009127A5">
            <w:pPr>
              <w:pStyle w:val="TAC"/>
              <w:rPr>
                <w:lang w:eastAsia="zh-CN"/>
              </w:rPr>
            </w:pPr>
            <w:r w:rsidRPr="00346E3D">
              <w:t>n41</w:t>
            </w:r>
          </w:p>
        </w:tc>
        <w:tc>
          <w:tcPr>
            <w:tcW w:w="7388" w:type="dxa"/>
            <w:gridSpan w:val="13"/>
            <w:tcBorders>
              <w:top w:val="single" w:sz="4" w:space="0" w:color="auto"/>
              <w:left w:val="single" w:sz="4" w:space="0" w:color="auto"/>
              <w:bottom w:val="single" w:sz="4" w:space="0" w:color="auto"/>
              <w:right w:val="single" w:sz="4" w:space="0" w:color="auto"/>
            </w:tcBorders>
          </w:tcPr>
          <w:p w14:paraId="55816BAB" w14:textId="77777777" w:rsidR="009127A5" w:rsidRPr="00A1115A" w:rsidRDefault="009127A5" w:rsidP="009127A5">
            <w:pPr>
              <w:pStyle w:val="TAC"/>
              <w:rPr>
                <w:lang w:val="sv-SE" w:eastAsia="zh-CN"/>
              </w:rPr>
            </w:pPr>
            <w:r w:rsidRPr="009E0116">
              <w:rPr>
                <w:lang w:val="sv-SE" w:eastAsia="zh-CN"/>
              </w:rPr>
              <w:t>See CA_n41(2A) Bandwidth Combination Set 1 in Table 5.5A.2-1</w:t>
            </w:r>
          </w:p>
        </w:tc>
        <w:tc>
          <w:tcPr>
            <w:tcW w:w="1287" w:type="dxa"/>
            <w:tcBorders>
              <w:top w:val="nil"/>
              <w:left w:val="single" w:sz="4" w:space="0" w:color="auto"/>
              <w:bottom w:val="nil"/>
              <w:right w:val="single" w:sz="4" w:space="0" w:color="auto"/>
            </w:tcBorders>
            <w:shd w:val="clear" w:color="auto" w:fill="auto"/>
          </w:tcPr>
          <w:p w14:paraId="610C65D9" w14:textId="77777777" w:rsidR="009127A5" w:rsidRPr="00A1115A" w:rsidRDefault="009127A5" w:rsidP="009127A5">
            <w:pPr>
              <w:pStyle w:val="TAC"/>
              <w:rPr>
                <w:lang w:val="en-US" w:eastAsia="zh-CN"/>
              </w:rPr>
            </w:pPr>
            <w:r>
              <w:rPr>
                <w:lang w:val="en-US" w:eastAsia="zh-CN"/>
              </w:rPr>
              <w:t>0</w:t>
            </w:r>
          </w:p>
        </w:tc>
      </w:tr>
      <w:tr w:rsidR="009127A5" w:rsidRPr="00A1115A" w14:paraId="353B6A7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0D2937" w14:textId="77777777" w:rsidR="009127A5" w:rsidRPr="00A1115A" w:rsidRDefault="009127A5" w:rsidP="009127A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2F30B47" w14:textId="77777777" w:rsidR="009127A5" w:rsidRPr="00A1115A" w:rsidRDefault="009127A5" w:rsidP="009127A5">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
          <w:p w14:paraId="71049D00" w14:textId="77777777" w:rsidR="009127A5" w:rsidRPr="00A1115A" w:rsidRDefault="009127A5" w:rsidP="009127A5">
            <w:pPr>
              <w:pStyle w:val="TAC"/>
              <w:rPr>
                <w:lang w:eastAsia="zh-CN"/>
              </w:rPr>
            </w:pPr>
            <w:r w:rsidRPr="00346E3D">
              <w:t>n66</w:t>
            </w:r>
          </w:p>
        </w:tc>
        <w:tc>
          <w:tcPr>
            <w:tcW w:w="471" w:type="dxa"/>
            <w:tcBorders>
              <w:top w:val="single" w:sz="4" w:space="0" w:color="auto"/>
              <w:left w:val="single" w:sz="4" w:space="0" w:color="auto"/>
              <w:bottom w:val="single" w:sz="4" w:space="0" w:color="auto"/>
              <w:right w:val="single" w:sz="4" w:space="0" w:color="auto"/>
            </w:tcBorders>
          </w:tcPr>
          <w:p w14:paraId="5907ECBA" w14:textId="77777777" w:rsidR="009127A5" w:rsidRPr="00A1115A" w:rsidRDefault="009127A5" w:rsidP="009127A5">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201192C9" w14:textId="77777777" w:rsidR="009127A5" w:rsidRPr="00A1115A" w:rsidRDefault="009127A5" w:rsidP="009127A5">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5D38DC1F" w14:textId="77777777" w:rsidR="009127A5" w:rsidRPr="00A1115A" w:rsidRDefault="009127A5" w:rsidP="009127A5">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69616674" w14:textId="77777777" w:rsidR="009127A5" w:rsidRPr="00A1115A" w:rsidRDefault="009127A5" w:rsidP="009127A5">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58A45E22" w14:textId="77777777" w:rsidR="009127A5" w:rsidRPr="00A1115A" w:rsidRDefault="009127A5" w:rsidP="009127A5">
            <w:pPr>
              <w:pStyle w:val="TAC"/>
              <w:rPr>
                <w:lang w:val="sv-SE" w:eastAsia="zh-CN"/>
              </w:rPr>
            </w:pPr>
            <w:r w:rsidRPr="00EB59AF">
              <w:t>25</w:t>
            </w:r>
          </w:p>
        </w:tc>
        <w:tc>
          <w:tcPr>
            <w:tcW w:w="581" w:type="dxa"/>
            <w:tcBorders>
              <w:top w:val="single" w:sz="4" w:space="0" w:color="auto"/>
              <w:left w:val="single" w:sz="4" w:space="0" w:color="auto"/>
              <w:bottom w:val="single" w:sz="4" w:space="0" w:color="auto"/>
              <w:right w:val="single" w:sz="4" w:space="0" w:color="auto"/>
            </w:tcBorders>
          </w:tcPr>
          <w:p w14:paraId="34BC3111" w14:textId="77777777" w:rsidR="009127A5" w:rsidRPr="00A1115A" w:rsidRDefault="009127A5" w:rsidP="009127A5">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32B3368A" w14:textId="77777777" w:rsidR="009127A5" w:rsidRPr="00A1115A" w:rsidRDefault="009127A5" w:rsidP="009127A5">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20400C0D"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1AFFE0"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D71436" w14:textId="77777777" w:rsidR="009127A5" w:rsidRPr="00A1115A" w:rsidRDefault="009127A5" w:rsidP="009127A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82F1B4F" w14:textId="77777777" w:rsidR="009127A5" w:rsidRPr="00A1115A" w:rsidRDefault="009127A5" w:rsidP="009127A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237684F"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A98AE6" w14:textId="77777777" w:rsidR="009127A5" w:rsidRPr="00A1115A" w:rsidRDefault="009127A5" w:rsidP="009127A5">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D42581F" w14:textId="77777777" w:rsidR="009127A5" w:rsidRPr="00A1115A" w:rsidRDefault="009127A5" w:rsidP="009127A5">
            <w:pPr>
              <w:pStyle w:val="TAC"/>
              <w:rPr>
                <w:lang w:val="en-US" w:eastAsia="zh-CN"/>
              </w:rPr>
            </w:pPr>
          </w:p>
        </w:tc>
      </w:tr>
      <w:tr w:rsidR="009127A5" w:rsidRPr="00A1115A" w14:paraId="7389A0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36F3EFA" w14:textId="77777777" w:rsidR="009127A5" w:rsidRPr="00A1115A" w:rsidRDefault="009127A5" w:rsidP="009127A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DCFD311" w14:textId="77777777" w:rsidR="009127A5" w:rsidRPr="00A1115A" w:rsidRDefault="009127A5" w:rsidP="009127A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E0E946" w14:textId="77777777" w:rsidR="009127A5" w:rsidRPr="00A1115A" w:rsidRDefault="009127A5" w:rsidP="009127A5">
            <w:pPr>
              <w:pStyle w:val="TAC"/>
              <w:rPr>
                <w:lang w:eastAsia="zh-CN"/>
              </w:rPr>
            </w:pPr>
            <w:r w:rsidRPr="00346E3D">
              <w:t>n71</w:t>
            </w:r>
          </w:p>
        </w:tc>
        <w:tc>
          <w:tcPr>
            <w:tcW w:w="471" w:type="dxa"/>
            <w:tcBorders>
              <w:top w:val="single" w:sz="4" w:space="0" w:color="auto"/>
              <w:left w:val="single" w:sz="4" w:space="0" w:color="auto"/>
              <w:bottom w:val="single" w:sz="4" w:space="0" w:color="auto"/>
              <w:right w:val="single" w:sz="4" w:space="0" w:color="auto"/>
            </w:tcBorders>
          </w:tcPr>
          <w:p w14:paraId="776201CF" w14:textId="77777777" w:rsidR="009127A5" w:rsidRPr="00A1115A" w:rsidRDefault="009127A5" w:rsidP="009127A5">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05EC6B2C" w14:textId="77777777" w:rsidR="009127A5" w:rsidRPr="00A1115A" w:rsidRDefault="009127A5" w:rsidP="009127A5">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59D82BF5" w14:textId="77777777" w:rsidR="009127A5" w:rsidRPr="00A1115A" w:rsidRDefault="009127A5" w:rsidP="009127A5">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551B3FF4" w14:textId="77777777" w:rsidR="009127A5" w:rsidRPr="00A1115A" w:rsidRDefault="009127A5" w:rsidP="009127A5">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11714757" w14:textId="77777777" w:rsidR="009127A5" w:rsidRPr="00A1115A" w:rsidRDefault="009127A5" w:rsidP="009127A5">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1CA83F6"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35466B"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DB2660"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5C10DC"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FF958C" w14:textId="77777777" w:rsidR="009127A5" w:rsidRPr="00A1115A" w:rsidRDefault="009127A5" w:rsidP="009127A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718FC97" w14:textId="77777777" w:rsidR="009127A5" w:rsidRPr="00A1115A" w:rsidRDefault="009127A5" w:rsidP="009127A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49F19E1"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B08B3B" w14:textId="77777777" w:rsidR="009127A5" w:rsidRPr="00A1115A" w:rsidRDefault="009127A5" w:rsidP="009127A5">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DDA1CA4" w14:textId="77777777" w:rsidR="009127A5" w:rsidRPr="00A1115A" w:rsidRDefault="009127A5" w:rsidP="009127A5">
            <w:pPr>
              <w:pStyle w:val="TAC"/>
              <w:rPr>
                <w:lang w:val="en-US" w:eastAsia="zh-CN"/>
              </w:rPr>
            </w:pPr>
          </w:p>
        </w:tc>
      </w:tr>
      <w:tr w:rsidR="009127A5" w:rsidRPr="00A1115A" w14:paraId="371778E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1F1C27C" w14:textId="77777777" w:rsidR="009127A5" w:rsidRPr="00A1115A" w:rsidRDefault="009127A5" w:rsidP="009127A5">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2BEC7EB" w14:textId="77777777" w:rsidR="009127A5" w:rsidRPr="00A1115A" w:rsidRDefault="009127A5" w:rsidP="009127A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08570B" w14:textId="77777777" w:rsidR="009127A5" w:rsidRPr="00A1115A" w:rsidRDefault="009127A5" w:rsidP="009127A5">
            <w:pPr>
              <w:pStyle w:val="TAC"/>
              <w:rPr>
                <w:lang w:eastAsia="zh-CN"/>
              </w:rPr>
            </w:pPr>
            <w:r w:rsidRPr="00346E3D">
              <w:t>n77</w:t>
            </w:r>
          </w:p>
        </w:tc>
        <w:tc>
          <w:tcPr>
            <w:tcW w:w="471" w:type="dxa"/>
            <w:tcBorders>
              <w:top w:val="single" w:sz="4" w:space="0" w:color="auto"/>
              <w:left w:val="single" w:sz="4" w:space="0" w:color="auto"/>
              <w:bottom w:val="single" w:sz="4" w:space="0" w:color="auto"/>
              <w:right w:val="single" w:sz="4" w:space="0" w:color="auto"/>
            </w:tcBorders>
          </w:tcPr>
          <w:p w14:paraId="47001537" w14:textId="77777777" w:rsidR="009127A5" w:rsidRPr="00A1115A" w:rsidRDefault="009127A5" w:rsidP="009127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3ABF1C" w14:textId="77777777" w:rsidR="009127A5" w:rsidRPr="00A1115A" w:rsidRDefault="009127A5" w:rsidP="009127A5">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0DC2971A" w14:textId="77777777" w:rsidR="009127A5" w:rsidRPr="00A1115A" w:rsidRDefault="009127A5" w:rsidP="009127A5">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7D2B7292" w14:textId="77777777" w:rsidR="009127A5" w:rsidRPr="00A1115A" w:rsidRDefault="009127A5" w:rsidP="009127A5">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06D738BD" w14:textId="77777777" w:rsidR="009127A5" w:rsidRPr="00A1115A" w:rsidRDefault="009127A5" w:rsidP="009127A5">
            <w:pPr>
              <w:pStyle w:val="TAC"/>
              <w:rPr>
                <w:lang w:val="sv-SE" w:eastAsia="zh-CN"/>
              </w:rPr>
            </w:pPr>
            <w:r w:rsidRPr="00EB59AF">
              <w:t>25</w:t>
            </w:r>
          </w:p>
        </w:tc>
        <w:tc>
          <w:tcPr>
            <w:tcW w:w="581" w:type="dxa"/>
            <w:tcBorders>
              <w:top w:val="single" w:sz="4" w:space="0" w:color="auto"/>
              <w:left w:val="single" w:sz="4" w:space="0" w:color="auto"/>
              <w:bottom w:val="single" w:sz="4" w:space="0" w:color="auto"/>
              <w:right w:val="single" w:sz="4" w:space="0" w:color="auto"/>
            </w:tcBorders>
          </w:tcPr>
          <w:p w14:paraId="09A85B24" w14:textId="77777777" w:rsidR="009127A5" w:rsidRPr="00A1115A" w:rsidRDefault="009127A5" w:rsidP="009127A5">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1ABD3B90" w14:textId="77777777" w:rsidR="009127A5" w:rsidRPr="00A1115A" w:rsidRDefault="009127A5" w:rsidP="009127A5">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68A2C1BA" w14:textId="77777777" w:rsidR="009127A5" w:rsidRPr="00A1115A" w:rsidRDefault="009127A5" w:rsidP="009127A5">
            <w:pPr>
              <w:pStyle w:val="TAC"/>
              <w:rPr>
                <w:lang w:val="sv-SE" w:eastAsia="zh-CN"/>
              </w:rPr>
            </w:pPr>
            <w:r w:rsidRPr="00EB59AF">
              <w:t>50</w:t>
            </w:r>
          </w:p>
        </w:tc>
        <w:tc>
          <w:tcPr>
            <w:tcW w:w="576" w:type="dxa"/>
            <w:tcBorders>
              <w:top w:val="single" w:sz="4" w:space="0" w:color="auto"/>
              <w:left w:val="single" w:sz="4" w:space="0" w:color="auto"/>
              <w:bottom w:val="single" w:sz="4" w:space="0" w:color="auto"/>
              <w:right w:val="single" w:sz="4" w:space="0" w:color="auto"/>
            </w:tcBorders>
          </w:tcPr>
          <w:p w14:paraId="46EEE22C" w14:textId="77777777" w:rsidR="009127A5" w:rsidRPr="00A1115A" w:rsidRDefault="009127A5" w:rsidP="009127A5">
            <w:pPr>
              <w:pStyle w:val="TAC"/>
              <w:rPr>
                <w:lang w:val="sv-SE" w:eastAsia="zh-CN"/>
              </w:rPr>
            </w:pPr>
            <w:r w:rsidRPr="00EB59AF">
              <w:t>60</w:t>
            </w:r>
          </w:p>
        </w:tc>
        <w:tc>
          <w:tcPr>
            <w:tcW w:w="576" w:type="dxa"/>
            <w:tcBorders>
              <w:top w:val="single" w:sz="4" w:space="0" w:color="auto"/>
              <w:left w:val="single" w:sz="4" w:space="0" w:color="auto"/>
              <w:bottom w:val="single" w:sz="4" w:space="0" w:color="auto"/>
              <w:right w:val="single" w:sz="4" w:space="0" w:color="auto"/>
            </w:tcBorders>
          </w:tcPr>
          <w:p w14:paraId="55679783" w14:textId="77777777" w:rsidR="009127A5" w:rsidRPr="00A1115A" w:rsidRDefault="009127A5" w:rsidP="009127A5">
            <w:pPr>
              <w:pStyle w:val="TAC"/>
              <w:rPr>
                <w:lang w:val="sv-SE" w:eastAsia="zh-CN"/>
              </w:rPr>
            </w:pPr>
            <w:r w:rsidRPr="00EB59AF">
              <w:t>70</w:t>
            </w:r>
          </w:p>
        </w:tc>
        <w:tc>
          <w:tcPr>
            <w:tcW w:w="536" w:type="dxa"/>
            <w:tcBorders>
              <w:top w:val="single" w:sz="4" w:space="0" w:color="auto"/>
              <w:left w:val="single" w:sz="4" w:space="0" w:color="auto"/>
              <w:bottom w:val="single" w:sz="4" w:space="0" w:color="auto"/>
              <w:right w:val="single" w:sz="4" w:space="0" w:color="auto"/>
            </w:tcBorders>
          </w:tcPr>
          <w:p w14:paraId="022C5B27" w14:textId="77777777" w:rsidR="009127A5" w:rsidRPr="00A1115A" w:rsidRDefault="009127A5" w:rsidP="009127A5">
            <w:pPr>
              <w:pStyle w:val="TAC"/>
              <w:rPr>
                <w:lang w:val="sv-SE" w:eastAsia="zh-CN"/>
              </w:rPr>
            </w:pPr>
            <w:r w:rsidRPr="00EB59AF">
              <w:t>80</w:t>
            </w:r>
          </w:p>
        </w:tc>
        <w:tc>
          <w:tcPr>
            <w:tcW w:w="616" w:type="dxa"/>
            <w:tcBorders>
              <w:top w:val="single" w:sz="4" w:space="0" w:color="auto"/>
              <w:left w:val="single" w:sz="4" w:space="0" w:color="auto"/>
              <w:bottom w:val="single" w:sz="4" w:space="0" w:color="auto"/>
              <w:right w:val="single" w:sz="4" w:space="0" w:color="auto"/>
            </w:tcBorders>
          </w:tcPr>
          <w:p w14:paraId="7AB1A37B" w14:textId="77777777" w:rsidR="009127A5" w:rsidRPr="00A1115A" w:rsidRDefault="009127A5" w:rsidP="009127A5">
            <w:pPr>
              <w:pStyle w:val="TAC"/>
              <w:rPr>
                <w:lang w:val="sv-SE" w:eastAsia="zh-CN"/>
              </w:rPr>
            </w:pPr>
            <w:r w:rsidRPr="00EB59AF">
              <w:t>90</w:t>
            </w:r>
          </w:p>
        </w:tc>
        <w:tc>
          <w:tcPr>
            <w:tcW w:w="576" w:type="dxa"/>
            <w:tcBorders>
              <w:top w:val="single" w:sz="4" w:space="0" w:color="auto"/>
              <w:left w:val="single" w:sz="4" w:space="0" w:color="auto"/>
              <w:bottom w:val="single" w:sz="4" w:space="0" w:color="auto"/>
              <w:right w:val="single" w:sz="4" w:space="0" w:color="auto"/>
            </w:tcBorders>
          </w:tcPr>
          <w:p w14:paraId="0BD9AE5C" w14:textId="77777777" w:rsidR="009127A5" w:rsidRPr="00A1115A" w:rsidRDefault="009127A5" w:rsidP="009127A5">
            <w:pPr>
              <w:pStyle w:val="TAC"/>
              <w:rPr>
                <w:lang w:val="sv-SE" w:eastAsia="zh-CN"/>
              </w:rPr>
            </w:pPr>
            <w:r w:rsidRPr="00EB59AF">
              <w:t>100</w:t>
            </w:r>
          </w:p>
        </w:tc>
        <w:tc>
          <w:tcPr>
            <w:tcW w:w="1287" w:type="dxa"/>
            <w:tcBorders>
              <w:top w:val="nil"/>
              <w:left w:val="single" w:sz="4" w:space="0" w:color="auto"/>
              <w:bottom w:val="single" w:sz="4" w:space="0" w:color="auto"/>
              <w:right w:val="single" w:sz="4" w:space="0" w:color="auto"/>
            </w:tcBorders>
            <w:shd w:val="clear" w:color="auto" w:fill="auto"/>
          </w:tcPr>
          <w:p w14:paraId="3902AF9A" w14:textId="77777777" w:rsidR="009127A5" w:rsidRPr="00A1115A" w:rsidRDefault="009127A5" w:rsidP="009127A5">
            <w:pPr>
              <w:pStyle w:val="TAC"/>
              <w:rPr>
                <w:lang w:val="en-US" w:eastAsia="zh-CN"/>
              </w:rPr>
            </w:pPr>
          </w:p>
        </w:tc>
      </w:tr>
      <w:tr w:rsidR="009127A5" w:rsidRPr="00A1115A" w14:paraId="6880EFB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A869E46" w14:textId="77777777" w:rsidR="009127A5" w:rsidRPr="00A1115A" w:rsidRDefault="009127A5" w:rsidP="009127A5">
            <w:pPr>
              <w:pStyle w:val="TAC"/>
              <w:rPr>
                <w:lang w:val="en-US" w:eastAsia="zh-CN"/>
              </w:rPr>
            </w:pPr>
            <w:r w:rsidRPr="009D16A2">
              <w:rPr>
                <w:rFonts w:eastAsia="DengXian"/>
                <w:lang w:val="en-US" w:eastAsia="zh-CN"/>
              </w:rPr>
              <w:t>CA_n41A-n66(2A)-n71A-n77A</w:t>
            </w:r>
          </w:p>
        </w:tc>
        <w:tc>
          <w:tcPr>
            <w:tcW w:w="1457" w:type="dxa"/>
            <w:tcBorders>
              <w:top w:val="nil"/>
              <w:left w:val="single" w:sz="4" w:space="0" w:color="auto"/>
              <w:bottom w:val="nil"/>
              <w:right w:val="single" w:sz="4" w:space="0" w:color="auto"/>
            </w:tcBorders>
            <w:shd w:val="clear" w:color="auto" w:fill="auto"/>
          </w:tcPr>
          <w:p w14:paraId="3972A12C" w14:textId="77777777" w:rsidR="009127A5" w:rsidRPr="007A5877" w:rsidRDefault="009127A5" w:rsidP="009127A5">
            <w:pPr>
              <w:pStyle w:val="TAC"/>
              <w:rPr>
                <w:rFonts w:eastAsia="DengXian"/>
              </w:rPr>
            </w:pPr>
            <w:r w:rsidRPr="007A5877">
              <w:rPr>
                <w:rFonts w:eastAsia="DengXian"/>
              </w:rPr>
              <w:t>CA_n41A-n66A</w:t>
            </w:r>
          </w:p>
          <w:p w14:paraId="7D9DE23B" w14:textId="77777777" w:rsidR="009127A5" w:rsidRPr="007A5877" w:rsidRDefault="009127A5" w:rsidP="009127A5">
            <w:pPr>
              <w:pStyle w:val="TAC"/>
              <w:rPr>
                <w:rFonts w:eastAsia="DengXian"/>
              </w:rPr>
            </w:pPr>
            <w:r w:rsidRPr="007A5877">
              <w:rPr>
                <w:rFonts w:eastAsia="DengXian"/>
              </w:rPr>
              <w:t xml:space="preserve">CA_n66A-n71A </w:t>
            </w:r>
          </w:p>
          <w:p w14:paraId="2CFCFC0D" w14:textId="77777777" w:rsidR="009127A5" w:rsidRPr="007A5877" w:rsidRDefault="009127A5" w:rsidP="009127A5">
            <w:pPr>
              <w:pStyle w:val="TAC"/>
              <w:rPr>
                <w:rFonts w:eastAsia="DengXian"/>
              </w:rPr>
            </w:pPr>
            <w:r w:rsidRPr="007A5877">
              <w:rPr>
                <w:rFonts w:eastAsia="DengXian"/>
              </w:rPr>
              <w:t>CA_n71A-n77A</w:t>
            </w:r>
          </w:p>
          <w:p w14:paraId="005E5A11" w14:textId="77777777" w:rsidR="009127A5" w:rsidRPr="007A5877" w:rsidRDefault="009127A5" w:rsidP="009127A5">
            <w:pPr>
              <w:pStyle w:val="TAC"/>
              <w:rPr>
                <w:rFonts w:eastAsia="DengXian"/>
              </w:rPr>
            </w:pPr>
            <w:r w:rsidRPr="007A5877">
              <w:rPr>
                <w:rFonts w:eastAsia="DengXian"/>
              </w:rPr>
              <w:t>CA_n41A-n71A</w:t>
            </w:r>
          </w:p>
          <w:p w14:paraId="3EB1DB66" w14:textId="77777777" w:rsidR="009127A5" w:rsidRPr="007A5877" w:rsidRDefault="009127A5" w:rsidP="009127A5">
            <w:pPr>
              <w:pStyle w:val="TAC"/>
              <w:rPr>
                <w:rFonts w:eastAsia="DengXian"/>
              </w:rPr>
            </w:pPr>
            <w:r w:rsidRPr="007A5877">
              <w:rPr>
                <w:rFonts w:eastAsia="DengXian"/>
              </w:rPr>
              <w:t>CA_n66A-n77A</w:t>
            </w:r>
          </w:p>
          <w:p w14:paraId="483AABC0" w14:textId="77777777" w:rsidR="009127A5" w:rsidRPr="00A1115A" w:rsidRDefault="009127A5" w:rsidP="009127A5">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0DDBC8DC" w14:textId="77777777" w:rsidR="009127A5" w:rsidRPr="00346E3D" w:rsidRDefault="009127A5" w:rsidP="009127A5">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43B546CF" w14:textId="77777777" w:rsidR="009127A5" w:rsidRPr="00A1115A" w:rsidRDefault="009127A5" w:rsidP="009127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6A5775" w14:textId="77777777" w:rsidR="009127A5" w:rsidRPr="00EB59AF" w:rsidRDefault="009127A5" w:rsidP="009127A5">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36A9D854" w14:textId="77777777" w:rsidR="009127A5" w:rsidRPr="00EB59AF" w:rsidRDefault="009127A5" w:rsidP="009127A5">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2CDCEA87" w14:textId="77777777" w:rsidR="009127A5" w:rsidRPr="00EB59AF" w:rsidRDefault="009127A5" w:rsidP="009127A5">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321E18FB" w14:textId="77777777" w:rsidR="009127A5" w:rsidRPr="00EB59AF" w:rsidRDefault="009127A5" w:rsidP="009127A5">
            <w:pPr>
              <w:pStyle w:val="TAC"/>
            </w:pPr>
          </w:p>
        </w:tc>
        <w:tc>
          <w:tcPr>
            <w:tcW w:w="581" w:type="dxa"/>
            <w:tcBorders>
              <w:top w:val="single" w:sz="4" w:space="0" w:color="auto"/>
              <w:left w:val="single" w:sz="4" w:space="0" w:color="auto"/>
              <w:bottom w:val="single" w:sz="4" w:space="0" w:color="auto"/>
              <w:right w:val="single" w:sz="4" w:space="0" w:color="auto"/>
            </w:tcBorders>
          </w:tcPr>
          <w:p w14:paraId="47B12A27" w14:textId="77777777" w:rsidR="009127A5" w:rsidRPr="00EB59AF" w:rsidRDefault="009127A5" w:rsidP="009127A5">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72AAF341" w14:textId="77777777" w:rsidR="009127A5" w:rsidRPr="00EB59AF" w:rsidRDefault="009127A5" w:rsidP="009127A5">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234303B2" w14:textId="77777777" w:rsidR="009127A5" w:rsidRPr="00EB59AF" w:rsidRDefault="009127A5" w:rsidP="009127A5">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5CF17989" w14:textId="77777777" w:rsidR="009127A5" w:rsidRPr="00EB59AF" w:rsidRDefault="009127A5" w:rsidP="009127A5">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36D06D9D" w14:textId="77777777" w:rsidR="009127A5" w:rsidRPr="00EB59AF" w:rsidRDefault="009127A5" w:rsidP="009127A5">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7509E8A3" w14:textId="77777777" w:rsidR="009127A5" w:rsidRPr="00EB59AF" w:rsidRDefault="009127A5" w:rsidP="009127A5">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182EB5CB" w14:textId="77777777" w:rsidR="009127A5" w:rsidRPr="00EB59AF" w:rsidRDefault="009127A5" w:rsidP="009127A5">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5300FAE5" w14:textId="77777777" w:rsidR="009127A5" w:rsidRPr="00EB59AF" w:rsidRDefault="009127A5" w:rsidP="009127A5">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67A60E56" w14:textId="77777777" w:rsidR="009127A5" w:rsidRPr="00A1115A" w:rsidRDefault="009127A5" w:rsidP="009127A5">
            <w:pPr>
              <w:pStyle w:val="TAC"/>
              <w:rPr>
                <w:lang w:val="en-US" w:eastAsia="zh-CN"/>
              </w:rPr>
            </w:pPr>
            <w:r>
              <w:rPr>
                <w:rFonts w:eastAsia="DengXian" w:hint="eastAsia"/>
                <w:lang w:val="en-US" w:eastAsia="zh-CN"/>
              </w:rPr>
              <w:t>0</w:t>
            </w:r>
          </w:p>
        </w:tc>
      </w:tr>
      <w:tr w:rsidR="009127A5" w:rsidRPr="00A1115A" w14:paraId="7755441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578ACE6" w14:textId="77777777" w:rsidR="009127A5" w:rsidRPr="00A1115A" w:rsidRDefault="009127A5" w:rsidP="009127A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18DCB98" w14:textId="77777777" w:rsidR="009127A5" w:rsidRPr="00A1115A" w:rsidRDefault="009127A5" w:rsidP="009127A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C87077" w14:textId="77777777" w:rsidR="009127A5" w:rsidRPr="00346E3D" w:rsidRDefault="009127A5" w:rsidP="009127A5">
            <w:pPr>
              <w:pStyle w:val="TAC"/>
            </w:pPr>
            <w:r w:rsidRPr="00C316C0">
              <w:rPr>
                <w:rFonts w:eastAsia="DengXian"/>
              </w:rPr>
              <w:t>n66</w:t>
            </w:r>
          </w:p>
        </w:tc>
        <w:tc>
          <w:tcPr>
            <w:tcW w:w="7388" w:type="dxa"/>
            <w:gridSpan w:val="13"/>
            <w:tcBorders>
              <w:top w:val="single" w:sz="4" w:space="0" w:color="auto"/>
              <w:left w:val="single" w:sz="4" w:space="0" w:color="auto"/>
              <w:bottom w:val="single" w:sz="4" w:space="0" w:color="auto"/>
              <w:right w:val="single" w:sz="4" w:space="0" w:color="auto"/>
            </w:tcBorders>
          </w:tcPr>
          <w:p w14:paraId="0F8F74F4" w14:textId="77777777" w:rsidR="009127A5" w:rsidRPr="00EB59AF" w:rsidRDefault="009127A5" w:rsidP="009127A5">
            <w:pPr>
              <w:pStyle w:val="TAC"/>
            </w:pPr>
            <w:r>
              <w:rPr>
                <w:rFonts w:cs="Arial"/>
                <w:szCs w:val="18"/>
                <w:lang w:val="sv-SE" w:eastAsia="zh-CN"/>
              </w:rPr>
              <w:t>See CA_n66</w:t>
            </w:r>
            <w:r w:rsidRPr="00F30D67">
              <w:rPr>
                <w:rFonts w:cs="Arial"/>
                <w:szCs w:val="18"/>
                <w:lang w:val="sv-SE" w:eastAsia="zh-CN"/>
              </w:rPr>
              <w:t>(2A) bandwidth combination set 1 in Table 5.5A.2-1</w:t>
            </w:r>
          </w:p>
        </w:tc>
        <w:tc>
          <w:tcPr>
            <w:tcW w:w="1287" w:type="dxa"/>
            <w:tcBorders>
              <w:top w:val="nil"/>
              <w:left w:val="single" w:sz="4" w:space="0" w:color="auto"/>
              <w:bottom w:val="nil"/>
              <w:right w:val="single" w:sz="4" w:space="0" w:color="auto"/>
            </w:tcBorders>
            <w:shd w:val="clear" w:color="auto" w:fill="auto"/>
          </w:tcPr>
          <w:p w14:paraId="0D866173" w14:textId="77777777" w:rsidR="009127A5" w:rsidRPr="00A1115A" w:rsidRDefault="009127A5" w:rsidP="009127A5">
            <w:pPr>
              <w:pStyle w:val="TAC"/>
              <w:rPr>
                <w:lang w:val="en-US" w:eastAsia="zh-CN"/>
              </w:rPr>
            </w:pPr>
          </w:p>
        </w:tc>
      </w:tr>
      <w:tr w:rsidR="009127A5" w:rsidRPr="00A1115A" w14:paraId="19F32B3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D21A229" w14:textId="77777777" w:rsidR="009127A5" w:rsidRPr="00A1115A" w:rsidRDefault="009127A5" w:rsidP="009127A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2E56D224" w14:textId="77777777" w:rsidR="009127A5" w:rsidRPr="00A1115A" w:rsidRDefault="009127A5" w:rsidP="009127A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C88159" w14:textId="77777777" w:rsidR="009127A5" w:rsidRPr="00346E3D" w:rsidRDefault="009127A5" w:rsidP="009127A5">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4E171E1B" w14:textId="77777777" w:rsidR="009127A5" w:rsidRPr="00A1115A" w:rsidRDefault="009127A5" w:rsidP="009127A5">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67EAC56D" w14:textId="77777777" w:rsidR="009127A5" w:rsidRPr="00EB59AF" w:rsidRDefault="009127A5" w:rsidP="009127A5">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34A4DBB6" w14:textId="77777777" w:rsidR="009127A5" w:rsidRPr="00EB59AF" w:rsidRDefault="009127A5" w:rsidP="009127A5">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338DAB49" w14:textId="77777777" w:rsidR="009127A5" w:rsidRPr="00EB59AF" w:rsidRDefault="009127A5" w:rsidP="009127A5">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5CF0E503" w14:textId="77777777" w:rsidR="009127A5" w:rsidRPr="00EB59AF" w:rsidRDefault="009127A5" w:rsidP="009127A5">
            <w:pPr>
              <w:pStyle w:val="TAC"/>
            </w:pPr>
          </w:p>
        </w:tc>
        <w:tc>
          <w:tcPr>
            <w:tcW w:w="581" w:type="dxa"/>
            <w:tcBorders>
              <w:top w:val="single" w:sz="4" w:space="0" w:color="auto"/>
              <w:left w:val="single" w:sz="4" w:space="0" w:color="auto"/>
              <w:bottom w:val="single" w:sz="4" w:space="0" w:color="auto"/>
              <w:right w:val="single" w:sz="4" w:space="0" w:color="auto"/>
            </w:tcBorders>
          </w:tcPr>
          <w:p w14:paraId="208E8799" w14:textId="77777777" w:rsidR="009127A5" w:rsidRPr="00EB59AF" w:rsidRDefault="009127A5" w:rsidP="009127A5">
            <w:pPr>
              <w:pStyle w:val="TAC"/>
            </w:pPr>
          </w:p>
        </w:tc>
        <w:tc>
          <w:tcPr>
            <w:tcW w:w="576" w:type="dxa"/>
            <w:tcBorders>
              <w:top w:val="single" w:sz="4" w:space="0" w:color="auto"/>
              <w:left w:val="single" w:sz="4" w:space="0" w:color="auto"/>
              <w:bottom w:val="single" w:sz="4" w:space="0" w:color="auto"/>
              <w:right w:val="single" w:sz="4" w:space="0" w:color="auto"/>
            </w:tcBorders>
          </w:tcPr>
          <w:p w14:paraId="16F4B474" w14:textId="77777777" w:rsidR="009127A5" w:rsidRPr="00EB59AF" w:rsidRDefault="009127A5" w:rsidP="009127A5">
            <w:pPr>
              <w:pStyle w:val="TAC"/>
            </w:pPr>
          </w:p>
        </w:tc>
        <w:tc>
          <w:tcPr>
            <w:tcW w:w="576" w:type="dxa"/>
            <w:tcBorders>
              <w:top w:val="single" w:sz="4" w:space="0" w:color="auto"/>
              <w:left w:val="single" w:sz="4" w:space="0" w:color="auto"/>
              <w:bottom w:val="single" w:sz="4" w:space="0" w:color="auto"/>
              <w:right w:val="single" w:sz="4" w:space="0" w:color="auto"/>
            </w:tcBorders>
          </w:tcPr>
          <w:p w14:paraId="44BB7EA3" w14:textId="77777777" w:rsidR="009127A5" w:rsidRPr="00EB59AF" w:rsidRDefault="009127A5" w:rsidP="009127A5">
            <w:pPr>
              <w:pStyle w:val="TAC"/>
            </w:pPr>
          </w:p>
        </w:tc>
        <w:tc>
          <w:tcPr>
            <w:tcW w:w="576" w:type="dxa"/>
            <w:tcBorders>
              <w:top w:val="single" w:sz="4" w:space="0" w:color="auto"/>
              <w:left w:val="single" w:sz="4" w:space="0" w:color="auto"/>
              <w:bottom w:val="single" w:sz="4" w:space="0" w:color="auto"/>
              <w:right w:val="single" w:sz="4" w:space="0" w:color="auto"/>
            </w:tcBorders>
          </w:tcPr>
          <w:p w14:paraId="67F60B67" w14:textId="77777777" w:rsidR="009127A5" w:rsidRPr="00EB59AF" w:rsidRDefault="009127A5" w:rsidP="009127A5">
            <w:pPr>
              <w:pStyle w:val="TAC"/>
            </w:pPr>
          </w:p>
        </w:tc>
        <w:tc>
          <w:tcPr>
            <w:tcW w:w="576" w:type="dxa"/>
            <w:tcBorders>
              <w:top w:val="single" w:sz="4" w:space="0" w:color="auto"/>
              <w:left w:val="single" w:sz="4" w:space="0" w:color="auto"/>
              <w:bottom w:val="single" w:sz="4" w:space="0" w:color="auto"/>
              <w:right w:val="single" w:sz="4" w:space="0" w:color="auto"/>
            </w:tcBorders>
          </w:tcPr>
          <w:p w14:paraId="6520669A" w14:textId="77777777" w:rsidR="009127A5" w:rsidRPr="00EB59AF" w:rsidRDefault="009127A5" w:rsidP="009127A5">
            <w:pPr>
              <w:pStyle w:val="TAC"/>
            </w:pPr>
          </w:p>
        </w:tc>
        <w:tc>
          <w:tcPr>
            <w:tcW w:w="536" w:type="dxa"/>
            <w:tcBorders>
              <w:top w:val="single" w:sz="4" w:space="0" w:color="auto"/>
              <w:left w:val="single" w:sz="4" w:space="0" w:color="auto"/>
              <w:bottom w:val="single" w:sz="4" w:space="0" w:color="auto"/>
              <w:right w:val="single" w:sz="4" w:space="0" w:color="auto"/>
            </w:tcBorders>
          </w:tcPr>
          <w:p w14:paraId="270D0946" w14:textId="77777777" w:rsidR="009127A5" w:rsidRPr="00EB59AF" w:rsidRDefault="009127A5" w:rsidP="009127A5">
            <w:pPr>
              <w:pStyle w:val="TAC"/>
            </w:pPr>
          </w:p>
        </w:tc>
        <w:tc>
          <w:tcPr>
            <w:tcW w:w="616" w:type="dxa"/>
            <w:tcBorders>
              <w:top w:val="single" w:sz="4" w:space="0" w:color="auto"/>
              <w:left w:val="single" w:sz="4" w:space="0" w:color="auto"/>
              <w:bottom w:val="single" w:sz="4" w:space="0" w:color="auto"/>
              <w:right w:val="single" w:sz="4" w:space="0" w:color="auto"/>
            </w:tcBorders>
          </w:tcPr>
          <w:p w14:paraId="3A29886A" w14:textId="77777777" w:rsidR="009127A5" w:rsidRPr="00EB59AF" w:rsidRDefault="009127A5" w:rsidP="009127A5">
            <w:pPr>
              <w:pStyle w:val="TAC"/>
            </w:pPr>
          </w:p>
        </w:tc>
        <w:tc>
          <w:tcPr>
            <w:tcW w:w="576" w:type="dxa"/>
            <w:tcBorders>
              <w:top w:val="single" w:sz="4" w:space="0" w:color="auto"/>
              <w:left w:val="single" w:sz="4" w:space="0" w:color="auto"/>
              <w:bottom w:val="single" w:sz="4" w:space="0" w:color="auto"/>
              <w:right w:val="single" w:sz="4" w:space="0" w:color="auto"/>
            </w:tcBorders>
          </w:tcPr>
          <w:p w14:paraId="66631702" w14:textId="77777777" w:rsidR="009127A5" w:rsidRPr="00EB59AF" w:rsidRDefault="009127A5" w:rsidP="009127A5">
            <w:pPr>
              <w:pStyle w:val="TAC"/>
            </w:pPr>
          </w:p>
        </w:tc>
        <w:tc>
          <w:tcPr>
            <w:tcW w:w="1287" w:type="dxa"/>
            <w:tcBorders>
              <w:top w:val="nil"/>
              <w:left w:val="single" w:sz="4" w:space="0" w:color="auto"/>
              <w:bottom w:val="nil"/>
              <w:right w:val="single" w:sz="4" w:space="0" w:color="auto"/>
            </w:tcBorders>
            <w:shd w:val="clear" w:color="auto" w:fill="auto"/>
          </w:tcPr>
          <w:p w14:paraId="02769307" w14:textId="77777777" w:rsidR="009127A5" w:rsidRPr="00A1115A" w:rsidRDefault="009127A5" w:rsidP="009127A5">
            <w:pPr>
              <w:pStyle w:val="TAC"/>
              <w:rPr>
                <w:lang w:val="en-US" w:eastAsia="zh-CN"/>
              </w:rPr>
            </w:pPr>
          </w:p>
        </w:tc>
      </w:tr>
      <w:tr w:rsidR="009127A5" w:rsidRPr="00A1115A" w14:paraId="4BFE01F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0CDB540" w14:textId="77777777" w:rsidR="009127A5" w:rsidRPr="00A1115A" w:rsidRDefault="009127A5" w:rsidP="009127A5">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EAF21AF" w14:textId="77777777" w:rsidR="009127A5" w:rsidRPr="00A1115A" w:rsidRDefault="009127A5" w:rsidP="009127A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ABEA59" w14:textId="77777777" w:rsidR="009127A5" w:rsidRPr="00346E3D" w:rsidRDefault="009127A5" w:rsidP="009127A5">
            <w:pPr>
              <w:pStyle w:val="TAC"/>
            </w:pPr>
            <w:r w:rsidRPr="00C316C0">
              <w:rPr>
                <w:rFonts w:eastAsia="DengXian"/>
              </w:rPr>
              <w:t>n77</w:t>
            </w:r>
          </w:p>
        </w:tc>
        <w:tc>
          <w:tcPr>
            <w:tcW w:w="471" w:type="dxa"/>
            <w:tcBorders>
              <w:top w:val="single" w:sz="4" w:space="0" w:color="auto"/>
              <w:left w:val="single" w:sz="4" w:space="0" w:color="auto"/>
              <w:bottom w:val="single" w:sz="4" w:space="0" w:color="auto"/>
              <w:right w:val="single" w:sz="4" w:space="0" w:color="auto"/>
            </w:tcBorders>
          </w:tcPr>
          <w:p w14:paraId="314A45E1" w14:textId="77777777" w:rsidR="009127A5" w:rsidRPr="00A1115A" w:rsidRDefault="009127A5" w:rsidP="009127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6791CC" w14:textId="77777777" w:rsidR="009127A5" w:rsidRPr="00EB59AF" w:rsidRDefault="009127A5" w:rsidP="009127A5">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6550F668" w14:textId="77777777" w:rsidR="009127A5" w:rsidRPr="00EB59AF" w:rsidRDefault="009127A5" w:rsidP="009127A5">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6E09CF91" w14:textId="77777777" w:rsidR="009127A5" w:rsidRPr="00EB59AF" w:rsidRDefault="009127A5" w:rsidP="009127A5">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096CDB13" w14:textId="77777777" w:rsidR="009127A5" w:rsidRPr="00EB59AF" w:rsidRDefault="009127A5" w:rsidP="009127A5">
            <w:pPr>
              <w:pStyle w:val="TAC"/>
            </w:pPr>
            <w:r w:rsidRPr="00C316C0">
              <w:rPr>
                <w:rFonts w:eastAsia="DengXian"/>
              </w:rPr>
              <w:t>25</w:t>
            </w:r>
          </w:p>
        </w:tc>
        <w:tc>
          <w:tcPr>
            <w:tcW w:w="581" w:type="dxa"/>
            <w:tcBorders>
              <w:top w:val="single" w:sz="4" w:space="0" w:color="auto"/>
              <w:left w:val="single" w:sz="4" w:space="0" w:color="auto"/>
              <w:bottom w:val="single" w:sz="4" w:space="0" w:color="auto"/>
              <w:right w:val="single" w:sz="4" w:space="0" w:color="auto"/>
            </w:tcBorders>
          </w:tcPr>
          <w:p w14:paraId="301D22DF" w14:textId="77777777" w:rsidR="009127A5" w:rsidRPr="00EB59AF" w:rsidRDefault="009127A5" w:rsidP="009127A5">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68CF9CFA" w14:textId="77777777" w:rsidR="009127A5" w:rsidRPr="00EB59AF" w:rsidRDefault="009127A5" w:rsidP="009127A5">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7FC60619" w14:textId="77777777" w:rsidR="009127A5" w:rsidRPr="00EB59AF" w:rsidRDefault="009127A5" w:rsidP="009127A5">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6AE4E0C5" w14:textId="77777777" w:rsidR="009127A5" w:rsidRPr="00EB59AF" w:rsidRDefault="009127A5" w:rsidP="009127A5">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698FD0C9" w14:textId="77777777" w:rsidR="009127A5" w:rsidRPr="00EB59AF" w:rsidRDefault="009127A5" w:rsidP="009127A5">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4D49AC86" w14:textId="77777777" w:rsidR="009127A5" w:rsidRPr="00EB59AF" w:rsidRDefault="009127A5" w:rsidP="009127A5">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1E6C7409" w14:textId="77777777" w:rsidR="009127A5" w:rsidRPr="00EB59AF" w:rsidRDefault="009127A5" w:rsidP="009127A5">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41AC5190" w14:textId="77777777" w:rsidR="009127A5" w:rsidRPr="00EB59AF" w:rsidRDefault="009127A5" w:rsidP="009127A5">
            <w:pPr>
              <w:pStyle w:val="TAC"/>
            </w:pPr>
            <w:r w:rsidRPr="00C316C0">
              <w:rPr>
                <w:rFonts w:eastAsia="DengXian"/>
              </w:rPr>
              <w:t>100</w:t>
            </w:r>
          </w:p>
        </w:tc>
        <w:tc>
          <w:tcPr>
            <w:tcW w:w="1287" w:type="dxa"/>
            <w:tcBorders>
              <w:top w:val="nil"/>
              <w:left w:val="single" w:sz="4" w:space="0" w:color="auto"/>
              <w:bottom w:val="single" w:sz="4" w:space="0" w:color="auto"/>
              <w:right w:val="single" w:sz="4" w:space="0" w:color="auto"/>
            </w:tcBorders>
            <w:shd w:val="clear" w:color="auto" w:fill="auto"/>
          </w:tcPr>
          <w:p w14:paraId="0AC1E86B" w14:textId="77777777" w:rsidR="009127A5" w:rsidRPr="00A1115A" w:rsidRDefault="009127A5" w:rsidP="009127A5">
            <w:pPr>
              <w:pStyle w:val="TAC"/>
              <w:rPr>
                <w:lang w:val="en-US" w:eastAsia="zh-CN"/>
              </w:rPr>
            </w:pPr>
          </w:p>
        </w:tc>
      </w:tr>
      <w:tr w:rsidR="009127A5" w:rsidRPr="00A1115A" w14:paraId="7F063DA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A9DA024" w14:textId="77777777" w:rsidR="009127A5" w:rsidRPr="00A1115A" w:rsidRDefault="009127A5" w:rsidP="009127A5">
            <w:pPr>
              <w:pStyle w:val="TAC"/>
              <w:rPr>
                <w:lang w:val="en-US" w:eastAsia="zh-CN"/>
              </w:rPr>
            </w:pPr>
            <w:r w:rsidRPr="007A5877">
              <w:rPr>
                <w:rFonts w:eastAsia="DengXian"/>
                <w:lang w:val="en-US" w:eastAsia="zh-CN"/>
              </w:rPr>
              <w:lastRenderedPageBreak/>
              <w:t>CA_n41A-n66A-n71A-n77(2A)</w:t>
            </w:r>
          </w:p>
        </w:tc>
        <w:tc>
          <w:tcPr>
            <w:tcW w:w="1457" w:type="dxa"/>
            <w:tcBorders>
              <w:top w:val="single" w:sz="4" w:space="0" w:color="auto"/>
              <w:left w:val="single" w:sz="4" w:space="0" w:color="auto"/>
              <w:bottom w:val="nil"/>
              <w:right w:val="single" w:sz="4" w:space="0" w:color="auto"/>
            </w:tcBorders>
          </w:tcPr>
          <w:p w14:paraId="3C156F41" w14:textId="77777777" w:rsidR="009127A5" w:rsidRPr="007A5877" w:rsidRDefault="009127A5" w:rsidP="009127A5">
            <w:pPr>
              <w:pStyle w:val="TAC"/>
              <w:rPr>
                <w:rFonts w:eastAsia="DengXian"/>
              </w:rPr>
            </w:pPr>
            <w:r w:rsidRPr="007A5877">
              <w:rPr>
                <w:rFonts w:eastAsia="DengXian"/>
              </w:rPr>
              <w:t>CA_n41A-n66</w:t>
            </w:r>
            <w:r>
              <w:rPr>
                <w:rFonts w:eastAsia="DengXian"/>
              </w:rPr>
              <w:t>A</w:t>
            </w:r>
          </w:p>
          <w:p w14:paraId="1D59D2DA" w14:textId="77777777" w:rsidR="009127A5" w:rsidRPr="007A5877" w:rsidRDefault="009127A5" w:rsidP="009127A5">
            <w:pPr>
              <w:pStyle w:val="TAC"/>
              <w:rPr>
                <w:rFonts w:eastAsia="DengXian"/>
              </w:rPr>
            </w:pPr>
            <w:r>
              <w:rPr>
                <w:rFonts w:eastAsia="DengXian"/>
              </w:rPr>
              <w:t>CA_n66A-n71A</w:t>
            </w:r>
          </w:p>
          <w:p w14:paraId="19FABE8E" w14:textId="77777777" w:rsidR="009127A5" w:rsidRPr="007A5877" w:rsidRDefault="009127A5" w:rsidP="009127A5">
            <w:pPr>
              <w:pStyle w:val="TAC"/>
              <w:rPr>
                <w:rFonts w:eastAsia="DengXian"/>
              </w:rPr>
            </w:pPr>
            <w:r>
              <w:rPr>
                <w:rFonts w:eastAsia="DengXian"/>
              </w:rPr>
              <w:t>CA_n71A-n77A</w:t>
            </w:r>
          </w:p>
          <w:p w14:paraId="436CFA65" w14:textId="77777777" w:rsidR="009127A5" w:rsidRPr="007A5877" w:rsidRDefault="009127A5" w:rsidP="009127A5">
            <w:pPr>
              <w:pStyle w:val="TAC"/>
              <w:rPr>
                <w:rFonts w:eastAsia="DengXian"/>
              </w:rPr>
            </w:pPr>
            <w:r>
              <w:rPr>
                <w:rFonts w:eastAsia="DengXian"/>
              </w:rPr>
              <w:t>CA_n41A-n71A</w:t>
            </w:r>
          </w:p>
          <w:p w14:paraId="46CEBFFF" w14:textId="77777777" w:rsidR="009127A5" w:rsidRPr="007A5877" w:rsidRDefault="009127A5" w:rsidP="009127A5">
            <w:pPr>
              <w:pStyle w:val="TAC"/>
              <w:rPr>
                <w:rFonts w:eastAsia="DengXian"/>
              </w:rPr>
            </w:pPr>
            <w:r>
              <w:rPr>
                <w:rFonts w:eastAsia="DengXian"/>
              </w:rPr>
              <w:t>CA_n66A-n77A</w:t>
            </w:r>
          </w:p>
          <w:p w14:paraId="04A8622C" w14:textId="77777777" w:rsidR="009127A5" w:rsidRPr="00A1115A" w:rsidRDefault="009127A5" w:rsidP="009127A5">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4ACADEDE" w14:textId="77777777" w:rsidR="009127A5" w:rsidRPr="00346E3D" w:rsidRDefault="009127A5" w:rsidP="009127A5">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63D4BCEB" w14:textId="77777777" w:rsidR="009127A5" w:rsidRPr="00A1115A" w:rsidRDefault="009127A5" w:rsidP="009127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606E24" w14:textId="77777777" w:rsidR="009127A5" w:rsidRPr="00EB59AF" w:rsidRDefault="009127A5" w:rsidP="009127A5">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556E550F" w14:textId="77777777" w:rsidR="009127A5" w:rsidRPr="00EB59AF" w:rsidRDefault="009127A5" w:rsidP="009127A5">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04C21591" w14:textId="77777777" w:rsidR="009127A5" w:rsidRPr="00EB59AF" w:rsidRDefault="009127A5" w:rsidP="009127A5">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24C20B7B" w14:textId="77777777" w:rsidR="009127A5" w:rsidRPr="00EB59AF" w:rsidRDefault="009127A5" w:rsidP="009127A5">
            <w:pPr>
              <w:pStyle w:val="TAC"/>
            </w:pPr>
          </w:p>
        </w:tc>
        <w:tc>
          <w:tcPr>
            <w:tcW w:w="581" w:type="dxa"/>
            <w:tcBorders>
              <w:top w:val="single" w:sz="4" w:space="0" w:color="auto"/>
              <w:left w:val="single" w:sz="4" w:space="0" w:color="auto"/>
              <w:bottom w:val="single" w:sz="4" w:space="0" w:color="auto"/>
              <w:right w:val="single" w:sz="4" w:space="0" w:color="auto"/>
            </w:tcBorders>
          </w:tcPr>
          <w:p w14:paraId="433F432D" w14:textId="77777777" w:rsidR="009127A5" w:rsidRPr="00EB59AF" w:rsidRDefault="009127A5" w:rsidP="009127A5">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6D00F8DA" w14:textId="77777777" w:rsidR="009127A5" w:rsidRPr="00EB59AF" w:rsidRDefault="009127A5" w:rsidP="009127A5">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5957A56D" w14:textId="77777777" w:rsidR="009127A5" w:rsidRPr="00EB59AF" w:rsidRDefault="009127A5" w:rsidP="009127A5">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12722589" w14:textId="77777777" w:rsidR="009127A5" w:rsidRPr="00EB59AF" w:rsidRDefault="009127A5" w:rsidP="009127A5">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4016B191" w14:textId="77777777" w:rsidR="009127A5" w:rsidRPr="00EB59AF" w:rsidRDefault="009127A5" w:rsidP="009127A5">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41A6D560" w14:textId="77777777" w:rsidR="009127A5" w:rsidRPr="00EB59AF" w:rsidRDefault="009127A5" w:rsidP="009127A5">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3854AB94" w14:textId="77777777" w:rsidR="009127A5" w:rsidRPr="00EB59AF" w:rsidRDefault="009127A5" w:rsidP="009127A5">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23470F3B" w14:textId="77777777" w:rsidR="009127A5" w:rsidRPr="00EB59AF" w:rsidRDefault="009127A5" w:rsidP="009127A5">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78200254" w14:textId="77777777" w:rsidR="009127A5" w:rsidRPr="00A1115A" w:rsidRDefault="009127A5" w:rsidP="009127A5">
            <w:pPr>
              <w:pStyle w:val="TAC"/>
              <w:rPr>
                <w:lang w:val="en-US" w:eastAsia="zh-CN"/>
              </w:rPr>
            </w:pPr>
            <w:r>
              <w:rPr>
                <w:rFonts w:eastAsia="DengXian" w:hint="eastAsia"/>
                <w:lang w:val="en-US" w:eastAsia="zh-CN"/>
              </w:rPr>
              <w:t>0</w:t>
            </w:r>
          </w:p>
        </w:tc>
      </w:tr>
      <w:tr w:rsidR="009127A5" w:rsidRPr="00A1115A" w14:paraId="20A1174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D795571" w14:textId="77777777" w:rsidR="009127A5" w:rsidRPr="00A1115A" w:rsidRDefault="009127A5" w:rsidP="009127A5">
            <w:pPr>
              <w:pStyle w:val="TAC"/>
              <w:rPr>
                <w:lang w:val="en-US" w:eastAsia="zh-CN"/>
              </w:rPr>
            </w:pPr>
          </w:p>
        </w:tc>
        <w:tc>
          <w:tcPr>
            <w:tcW w:w="1457" w:type="dxa"/>
            <w:tcBorders>
              <w:top w:val="nil"/>
              <w:left w:val="single" w:sz="4" w:space="0" w:color="auto"/>
              <w:bottom w:val="nil"/>
              <w:right w:val="single" w:sz="4" w:space="0" w:color="auto"/>
            </w:tcBorders>
          </w:tcPr>
          <w:p w14:paraId="22CF9510" w14:textId="77777777" w:rsidR="009127A5" w:rsidRPr="00A1115A" w:rsidRDefault="009127A5" w:rsidP="009127A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964575" w14:textId="77777777" w:rsidR="009127A5" w:rsidRPr="00346E3D" w:rsidRDefault="009127A5" w:rsidP="009127A5">
            <w:pPr>
              <w:pStyle w:val="TAC"/>
            </w:pPr>
            <w:r w:rsidRPr="00C316C0">
              <w:rPr>
                <w:rFonts w:eastAsia="DengXian"/>
              </w:rPr>
              <w:t>n66</w:t>
            </w:r>
          </w:p>
        </w:tc>
        <w:tc>
          <w:tcPr>
            <w:tcW w:w="471" w:type="dxa"/>
            <w:tcBorders>
              <w:top w:val="single" w:sz="4" w:space="0" w:color="auto"/>
              <w:left w:val="single" w:sz="4" w:space="0" w:color="auto"/>
              <w:bottom w:val="single" w:sz="4" w:space="0" w:color="auto"/>
              <w:right w:val="single" w:sz="4" w:space="0" w:color="auto"/>
            </w:tcBorders>
          </w:tcPr>
          <w:p w14:paraId="6FF34748" w14:textId="77777777" w:rsidR="009127A5" w:rsidRPr="00A1115A" w:rsidRDefault="009127A5" w:rsidP="009127A5">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630294AF" w14:textId="77777777" w:rsidR="009127A5" w:rsidRPr="00EB59AF" w:rsidRDefault="009127A5" w:rsidP="009127A5">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750EDD68" w14:textId="77777777" w:rsidR="009127A5" w:rsidRPr="00EB59AF" w:rsidRDefault="009127A5" w:rsidP="009127A5">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5650C4D5" w14:textId="77777777" w:rsidR="009127A5" w:rsidRPr="00EB59AF" w:rsidRDefault="009127A5" w:rsidP="009127A5">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739C0880" w14:textId="77777777" w:rsidR="009127A5" w:rsidRPr="00EB59AF" w:rsidRDefault="009127A5" w:rsidP="009127A5">
            <w:pPr>
              <w:pStyle w:val="TAC"/>
            </w:pPr>
            <w:r w:rsidRPr="00C316C0">
              <w:rPr>
                <w:rFonts w:eastAsia="DengXian"/>
              </w:rPr>
              <w:t>25</w:t>
            </w:r>
          </w:p>
        </w:tc>
        <w:tc>
          <w:tcPr>
            <w:tcW w:w="581" w:type="dxa"/>
            <w:tcBorders>
              <w:top w:val="single" w:sz="4" w:space="0" w:color="auto"/>
              <w:left w:val="single" w:sz="4" w:space="0" w:color="auto"/>
              <w:bottom w:val="single" w:sz="4" w:space="0" w:color="auto"/>
              <w:right w:val="single" w:sz="4" w:space="0" w:color="auto"/>
            </w:tcBorders>
          </w:tcPr>
          <w:p w14:paraId="43FF10A2" w14:textId="77777777" w:rsidR="009127A5" w:rsidRPr="00EB59AF" w:rsidRDefault="009127A5" w:rsidP="009127A5">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2B2DF3B0" w14:textId="77777777" w:rsidR="009127A5" w:rsidRPr="00EB59AF" w:rsidRDefault="009127A5" w:rsidP="009127A5">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1CEA82CD" w14:textId="77777777" w:rsidR="009127A5" w:rsidRPr="00EB59AF" w:rsidRDefault="009127A5" w:rsidP="009127A5">
            <w:pPr>
              <w:pStyle w:val="TAC"/>
            </w:pPr>
          </w:p>
        </w:tc>
        <w:tc>
          <w:tcPr>
            <w:tcW w:w="576" w:type="dxa"/>
            <w:tcBorders>
              <w:top w:val="single" w:sz="4" w:space="0" w:color="auto"/>
              <w:left w:val="single" w:sz="4" w:space="0" w:color="auto"/>
              <w:bottom w:val="single" w:sz="4" w:space="0" w:color="auto"/>
              <w:right w:val="single" w:sz="4" w:space="0" w:color="auto"/>
            </w:tcBorders>
          </w:tcPr>
          <w:p w14:paraId="6BA8C078" w14:textId="77777777" w:rsidR="009127A5" w:rsidRPr="00EB59AF" w:rsidRDefault="009127A5" w:rsidP="009127A5">
            <w:pPr>
              <w:pStyle w:val="TAC"/>
            </w:pPr>
          </w:p>
        </w:tc>
        <w:tc>
          <w:tcPr>
            <w:tcW w:w="576" w:type="dxa"/>
            <w:tcBorders>
              <w:top w:val="single" w:sz="4" w:space="0" w:color="auto"/>
              <w:left w:val="single" w:sz="4" w:space="0" w:color="auto"/>
              <w:bottom w:val="single" w:sz="4" w:space="0" w:color="auto"/>
              <w:right w:val="single" w:sz="4" w:space="0" w:color="auto"/>
            </w:tcBorders>
          </w:tcPr>
          <w:p w14:paraId="43ECBF2B" w14:textId="77777777" w:rsidR="009127A5" w:rsidRPr="00EB59AF" w:rsidRDefault="009127A5" w:rsidP="009127A5">
            <w:pPr>
              <w:pStyle w:val="TAC"/>
            </w:pPr>
          </w:p>
        </w:tc>
        <w:tc>
          <w:tcPr>
            <w:tcW w:w="536" w:type="dxa"/>
            <w:tcBorders>
              <w:top w:val="single" w:sz="4" w:space="0" w:color="auto"/>
              <w:left w:val="single" w:sz="4" w:space="0" w:color="auto"/>
              <w:bottom w:val="single" w:sz="4" w:space="0" w:color="auto"/>
              <w:right w:val="single" w:sz="4" w:space="0" w:color="auto"/>
            </w:tcBorders>
          </w:tcPr>
          <w:p w14:paraId="6C6EACF6" w14:textId="77777777" w:rsidR="009127A5" w:rsidRPr="00EB59AF" w:rsidRDefault="009127A5" w:rsidP="009127A5">
            <w:pPr>
              <w:pStyle w:val="TAC"/>
            </w:pPr>
          </w:p>
        </w:tc>
        <w:tc>
          <w:tcPr>
            <w:tcW w:w="616" w:type="dxa"/>
            <w:tcBorders>
              <w:top w:val="single" w:sz="4" w:space="0" w:color="auto"/>
              <w:left w:val="single" w:sz="4" w:space="0" w:color="auto"/>
              <w:bottom w:val="single" w:sz="4" w:space="0" w:color="auto"/>
              <w:right w:val="single" w:sz="4" w:space="0" w:color="auto"/>
            </w:tcBorders>
          </w:tcPr>
          <w:p w14:paraId="6CEE3920" w14:textId="77777777" w:rsidR="009127A5" w:rsidRPr="00EB59AF" w:rsidRDefault="009127A5" w:rsidP="009127A5">
            <w:pPr>
              <w:pStyle w:val="TAC"/>
            </w:pPr>
          </w:p>
        </w:tc>
        <w:tc>
          <w:tcPr>
            <w:tcW w:w="576" w:type="dxa"/>
            <w:tcBorders>
              <w:top w:val="single" w:sz="4" w:space="0" w:color="auto"/>
              <w:left w:val="single" w:sz="4" w:space="0" w:color="auto"/>
              <w:bottom w:val="single" w:sz="4" w:space="0" w:color="auto"/>
              <w:right w:val="single" w:sz="4" w:space="0" w:color="auto"/>
            </w:tcBorders>
          </w:tcPr>
          <w:p w14:paraId="0A125FDD" w14:textId="77777777" w:rsidR="009127A5" w:rsidRPr="00EB59AF" w:rsidRDefault="009127A5" w:rsidP="009127A5">
            <w:pPr>
              <w:pStyle w:val="TAC"/>
            </w:pPr>
          </w:p>
        </w:tc>
        <w:tc>
          <w:tcPr>
            <w:tcW w:w="1287" w:type="dxa"/>
            <w:tcBorders>
              <w:top w:val="nil"/>
              <w:left w:val="single" w:sz="4" w:space="0" w:color="auto"/>
              <w:bottom w:val="nil"/>
              <w:right w:val="single" w:sz="4" w:space="0" w:color="auto"/>
            </w:tcBorders>
            <w:shd w:val="clear" w:color="auto" w:fill="auto"/>
          </w:tcPr>
          <w:p w14:paraId="7DF44FAA" w14:textId="77777777" w:rsidR="009127A5" w:rsidRPr="00A1115A" w:rsidRDefault="009127A5" w:rsidP="009127A5">
            <w:pPr>
              <w:pStyle w:val="TAC"/>
              <w:rPr>
                <w:lang w:val="en-US" w:eastAsia="zh-CN"/>
              </w:rPr>
            </w:pPr>
          </w:p>
        </w:tc>
      </w:tr>
      <w:tr w:rsidR="009127A5" w:rsidRPr="00A1115A" w14:paraId="0670924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07F090" w14:textId="77777777" w:rsidR="009127A5" w:rsidRPr="00A1115A" w:rsidRDefault="009127A5" w:rsidP="009127A5">
            <w:pPr>
              <w:pStyle w:val="TAC"/>
              <w:rPr>
                <w:lang w:val="en-US" w:eastAsia="zh-CN"/>
              </w:rPr>
            </w:pPr>
          </w:p>
        </w:tc>
        <w:tc>
          <w:tcPr>
            <w:tcW w:w="1457" w:type="dxa"/>
            <w:tcBorders>
              <w:top w:val="nil"/>
              <w:left w:val="single" w:sz="4" w:space="0" w:color="auto"/>
              <w:bottom w:val="nil"/>
              <w:right w:val="single" w:sz="4" w:space="0" w:color="auto"/>
            </w:tcBorders>
          </w:tcPr>
          <w:p w14:paraId="4EA4AD5D" w14:textId="77777777" w:rsidR="009127A5" w:rsidRPr="00A1115A" w:rsidRDefault="009127A5" w:rsidP="009127A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9B9597" w14:textId="77777777" w:rsidR="009127A5" w:rsidRPr="00346E3D" w:rsidRDefault="009127A5" w:rsidP="009127A5">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51C67C4C" w14:textId="77777777" w:rsidR="009127A5" w:rsidRPr="00A1115A" w:rsidRDefault="009127A5" w:rsidP="009127A5">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469B6386" w14:textId="77777777" w:rsidR="009127A5" w:rsidRPr="00EB59AF" w:rsidRDefault="009127A5" w:rsidP="009127A5">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5245E571" w14:textId="77777777" w:rsidR="009127A5" w:rsidRPr="00EB59AF" w:rsidRDefault="009127A5" w:rsidP="009127A5">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5E80111E" w14:textId="77777777" w:rsidR="009127A5" w:rsidRPr="00EB59AF" w:rsidRDefault="009127A5" w:rsidP="009127A5">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721D8968" w14:textId="77777777" w:rsidR="009127A5" w:rsidRPr="00EB59AF" w:rsidRDefault="009127A5" w:rsidP="009127A5">
            <w:pPr>
              <w:pStyle w:val="TAC"/>
            </w:pPr>
          </w:p>
        </w:tc>
        <w:tc>
          <w:tcPr>
            <w:tcW w:w="581" w:type="dxa"/>
            <w:tcBorders>
              <w:top w:val="single" w:sz="4" w:space="0" w:color="auto"/>
              <w:left w:val="single" w:sz="4" w:space="0" w:color="auto"/>
              <w:bottom w:val="single" w:sz="4" w:space="0" w:color="auto"/>
              <w:right w:val="single" w:sz="4" w:space="0" w:color="auto"/>
            </w:tcBorders>
          </w:tcPr>
          <w:p w14:paraId="722D4EFE" w14:textId="77777777" w:rsidR="009127A5" w:rsidRPr="00EB59AF" w:rsidRDefault="009127A5" w:rsidP="009127A5">
            <w:pPr>
              <w:pStyle w:val="TAC"/>
            </w:pPr>
          </w:p>
        </w:tc>
        <w:tc>
          <w:tcPr>
            <w:tcW w:w="576" w:type="dxa"/>
            <w:tcBorders>
              <w:top w:val="single" w:sz="4" w:space="0" w:color="auto"/>
              <w:left w:val="single" w:sz="4" w:space="0" w:color="auto"/>
              <w:bottom w:val="single" w:sz="4" w:space="0" w:color="auto"/>
              <w:right w:val="single" w:sz="4" w:space="0" w:color="auto"/>
            </w:tcBorders>
          </w:tcPr>
          <w:p w14:paraId="4F3C5BFC" w14:textId="77777777" w:rsidR="009127A5" w:rsidRPr="00EB59AF" w:rsidRDefault="009127A5" w:rsidP="009127A5">
            <w:pPr>
              <w:pStyle w:val="TAC"/>
            </w:pPr>
          </w:p>
        </w:tc>
        <w:tc>
          <w:tcPr>
            <w:tcW w:w="576" w:type="dxa"/>
            <w:tcBorders>
              <w:top w:val="single" w:sz="4" w:space="0" w:color="auto"/>
              <w:left w:val="single" w:sz="4" w:space="0" w:color="auto"/>
              <w:bottom w:val="single" w:sz="4" w:space="0" w:color="auto"/>
              <w:right w:val="single" w:sz="4" w:space="0" w:color="auto"/>
            </w:tcBorders>
          </w:tcPr>
          <w:p w14:paraId="59A1BA2C" w14:textId="77777777" w:rsidR="009127A5" w:rsidRPr="00EB59AF" w:rsidRDefault="009127A5" w:rsidP="009127A5">
            <w:pPr>
              <w:pStyle w:val="TAC"/>
            </w:pPr>
          </w:p>
        </w:tc>
        <w:tc>
          <w:tcPr>
            <w:tcW w:w="576" w:type="dxa"/>
            <w:tcBorders>
              <w:top w:val="single" w:sz="4" w:space="0" w:color="auto"/>
              <w:left w:val="single" w:sz="4" w:space="0" w:color="auto"/>
              <w:bottom w:val="single" w:sz="4" w:space="0" w:color="auto"/>
              <w:right w:val="single" w:sz="4" w:space="0" w:color="auto"/>
            </w:tcBorders>
          </w:tcPr>
          <w:p w14:paraId="2C700BD8" w14:textId="77777777" w:rsidR="009127A5" w:rsidRPr="00EB59AF" w:rsidRDefault="009127A5" w:rsidP="009127A5">
            <w:pPr>
              <w:pStyle w:val="TAC"/>
            </w:pPr>
          </w:p>
        </w:tc>
        <w:tc>
          <w:tcPr>
            <w:tcW w:w="576" w:type="dxa"/>
            <w:tcBorders>
              <w:top w:val="single" w:sz="4" w:space="0" w:color="auto"/>
              <w:left w:val="single" w:sz="4" w:space="0" w:color="auto"/>
              <w:bottom w:val="single" w:sz="4" w:space="0" w:color="auto"/>
              <w:right w:val="single" w:sz="4" w:space="0" w:color="auto"/>
            </w:tcBorders>
          </w:tcPr>
          <w:p w14:paraId="6183197C" w14:textId="77777777" w:rsidR="009127A5" w:rsidRPr="00EB59AF" w:rsidRDefault="009127A5" w:rsidP="009127A5">
            <w:pPr>
              <w:pStyle w:val="TAC"/>
            </w:pPr>
          </w:p>
        </w:tc>
        <w:tc>
          <w:tcPr>
            <w:tcW w:w="536" w:type="dxa"/>
            <w:tcBorders>
              <w:top w:val="single" w:sz="4" w:space="0" w:color="auto"/>
              <w:left w:val="single" w:sz="4" w:space="0" w:color="auto"/>
              <w:bottom w:val="single" w:sz="4" w:space="0" w:color="auto"/>
              <w:right w:val="single" w:sz="4" w:space="0" w:color="auto"/>
            </w:tcBorders>
          </w:tcPr>
          <w:p w14:paraId="7D7596D7" w14:textId="77777777" w:rsidR="009127A5" w:rsidRPr="00EB59AF" w:rsidRDefault="009127A5" w:rsidP="009127A5">
            <w:pPr>
              <w:pStyle w:val="TAC"/>
            </w:pPr>
          </w:p>
        </w:tc>
        <w:tc>
          <w:tcPr>
            <w:tcW w:w="616" w:type="dxa"/>
            <w:tcBorders>
              <w:top w:val="single" w:sz="4" w:space="0" w:color="auto"/>
              <w:left w:val="single" w:sz="4" w:space="0" w:color="auto"/>
              <w:bottom w:val="single" w:sz="4" w:space="0" w:color="auto"/>
              <w:right w:val="single" w:sz="4" w:space="0" w:color="auto"/>
            </w:tcBorders>
          </w:tcPr>
          <w:p w14:paraId="2328AC6B" w14:textId="77777777" w:rsidR="009127A5" w:rsidRPr="00EB59AF" w:rsidRDefault="009127A5" w:rsidP="009127A5">
            <w:pPr>
              <w:pStyle w:val="TAC"/>
            </w:pPr>
          </w:p>
        </w:tc>
        <w:tc>
          <w:tcPr>
            <w:tcW w:w="576" w:type="dxa"/>
            <w:tcBorders>
              <w:top w:val="single" w:sz="4" w:space="0" w:color="auto"/>
              <w:left w:val="single" w:sz="4" w:space="0" w:color="auto"/>
              <w:bottom w:val="single" w:sz="4" w:space="0" w:color="auto"/>
              <w:right w:val="single" w:sz="4" w:space="0" w:color="auto"/>
            </w:tcBorders>
          </w:tcPr>
          <w:p w14:paraId="6A6B5784" w14:textId="77777777" w:rsidR="009127A5" w:rsidRPr="00EB59AF" w:rsidRDefault="009127A5" w:rsidP="009127A5">
            <w:pPr>
              <w:pStyle w:val="TAC"/>
            </w:pPr>
          </w:p>
        </w:tc>
        <w:tc>
          <w:tcPr>
            <w:tcW w:w="1287" w:type="dxa"/>
            <w:tcBorders>
              <w:top w:val="nil"/>
              <w:left w:val="single" w:sz="4" w:space="0" w:color="auto"/>
              <w:bottom w:val="nil"/>
              <w:right w:val="single" w:sz="4" w:space="0" w:color="auto"/>
            </w:tcBorders>
            <w:shd w:val="clear" w:color="auto" w:fill="auto"/>
          </w:tcPr>
          <w:p w14:paraId="33094A35" w14:textId="77777777" w:rsidR="009127A5" w:rsidRPr="00A1115A" w:rsidRDefault="009127A5" w:rsidP="009127A5">
            <w:pPr>
              <w:pStyle w:val="TAC"/>
              <w:rPr>
                <w:lang w:val="en-US" w:eastAsia="zh-CN"/>
              </w:rPr>
            </w:pPr>
          </w:p>
        </w:tc>
      </w:tr>
      <w:tr w:rsidR="009127A5" w:rsidRPr="00A1115A" w14:paraId="24778C1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7A831B1" w14:textId="77777777" w:rsidR="009127A5" w:rsidRPr="00A1115A" w:rsidRDefault="009127A5" w:rsidP="009127A5">
            <w:pPr>
              <w:pStyle w:val="TAC"/>
              <w:rPr>
                <w:lang w:val="en-US" w:eastAsia="zh-CN"/>
              </w:rPr>
            </w:pPr>
          </w:p>
        </w:tc>
        <w:tc>
          <w:tcPr>
            <w:tcW w:w="1457" w:type="dxa"/>
            <w:tcBorders>
              <w:top w:val="nil"/>
              <w:left w:val="single" w:sz="4" w:space="0" w:color="auto"/>
              <w:bottom w:val="single" w:sz="4" w:space="0" w:color="auto"/>
              <w:right w:val="single" w:sz="4" w:space="0" w:color="auto"/>
            </w:tcBorders>
          </w:tcPr>
          <w:p w14:paraId="7A8717DB" w14:textId="77777777" w:rsidR="009127A5" w:rsidRPr="00A1115A" w:rsidRDefault="009127A5" w:rsidP="009127A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AB347B" w14:textId="77777777" w:rsidR="009127A5" w:rsidRPr="00346E3D" w:rsidRDefault="009127A5" w:rsidP="009127A5">
            <w:pPr>
              <w:pStyle w:val="TAC"/>
            </w:pPr>
            <w:r w:rsidRPr="00C316C0">
              <w:rPr>
                <w:rFonts w:eastAsia="DengXia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2091957" w14:textId="77777777" w:rsidR="009127A5" w:rsidRPr="00EB59AF" w:rsidRDefault="009127A5" w:rsidP="009127A5">
            <w:pPr>
              <w:pStyle w:val="TAC"/>
            </w:pPr>
            <w:r>
              <w:rPr>
                <w:rFonts w:cs="Arial"/>
                <w:szCs w:val="18"/>
                <w:lang w:val="sv-SE" w:eastAsia="zh-CN"/>
              </w:rPr>
              <w:t>See CA_n77</w:t>
            </w:r>
            <w:r w:rsidRPr="00F30D67">
              <w:rPr>
                <w:rFonts w:cs="Arial"/>
                <w:szCs w:val="18"/>
                <w:lang w:val="sv-SE" w:eastAsia="zh-CN"/>
              </w:rPr>
              <w:t>(2A)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121E0376" w14:textId="77777777" w:rsidR="009127A5" w:rsidRPr="00A1115A" w:rsidRDefault="009127A5" w:rsidP="009127A5">
            <w:pPr>
              <w:pStyle w:val="TAC"/>
              <w:rPr>
                <w:lang w:val="en-US" w:eastAsia="zh-CN"/>
              </w:rPr>
            </w:pPr>
          </w:p>
        </w:tc>
      </w:tr>
      <w:tr w:rsidR="009127A5" w:rsidRPr="00A1115A" w14:paraId="3A0A748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9459650" w14:textId="77777777" w:rsidR="009127A5" w:rsidRPr="00A1115A" w:rsidRDefault="009127A5" w:rsidP="009127A5">
            <w:pPr>
              <w:pStyle w:val="TAC"/>
              <w:rPr>
                <w:lang w:val="en-US" w:eastAsia="zh-CN"/>
              </w:rPr>
            </w:pPr>
            <w:r w:rsidRPr="00D82077">
              <w:rPr>
                <w:rFonts w:eastAsia="DengXian"/>
                <w:lang w:eastAsia="zh-CN"/>
              </w:rPr>
              <w:t>CA_n41A-n66(2A)-n71A-n77(2A)</w:t>
            </w:r>
          </w:p>
        </w:tc>
        <w:tc>
          <w:tcPr>
            <w:tcW w:w="1457" w:type="dxa"/>
            <w:tcBorders>
              <w:top w:val="nil"/>
              <w:left w:val="single" w:sz="4" w:space="0" w:color="auto"/>
              <w:bottom w:val="nil"/>
              <w:right w:val="single" w:sz="4" w:space="0" w:color="auto"/>
            </w:tcBorders>
            <w:shd w:val="clear" w:color="auto" w:fill="auto"/>
          </w:tcPr>
          <w:p w14:paraId="1DA433A3" w14:textId="77777777" w:rsidR="009127A5" w:rsidRPr="007A5877" w:rsidRDefault="009127A5" w:rsidP="009127A5">
            <w:pPr>
              <w:pStyle w:val="TAC"/>
              <w:rPr>
                <w:rFonts w:eastAsia="DengXian"/>
              </w:rPr>
            </w:pPr>
            <w:r>
              <w:rPr>
                <w:rFonts w:eastAsia="DengXian"/>
              </w:rPr>
              <w:t>CA_n41A-n66A</w:t>
            </w:r>
          </w:p>
          <w:p w14:paraId="3F5DAD03" w14:textId="77777777" w:rsidR="009127A5" w:rsidRPr="007A5877" w:rsidRDefault="009127A5" w:rsidP="009127A5">
            <w:pPr>
              <w:pStyle w:val="TAC"/>
              <w:rPr>
                <w:rFonts w:eastAsia="DengXian"/>
              </w:rPr>
            </w:pPr>
            <w:r>
              <w:rPr>
                <w:rFonts w:eastAsia="DengXian"/>
              </w:rPr>
              <w:t>CA_n66A-n71A</w:t>
            </w:r>
          </w:p>
          <w:p w14:paraId="07C319CB" w14:textId="77777777" w:rsidR="009127A5" w:rsidRPr="007A5877" w:rsidRDefault="009127A5" w:rsidP="009127A5">
            <w:pPr>
              <w:pStyle w:val="TAC"/>
              <w:rPr>
                <w:rFonts w:eastAsia="DengXian"/>
              </w:rPr>
            </w:pPr>
            <w:r>
              <w:rPr>
                <w:rFonts w:eastAsia="DengXian"/>
              </w:rPr>
              <w:t>CA_n71A-n77A</w:t>
            </w:r>
          </w:p>
          <w:p w14:paraId="62C14215" w14:textId="77777777" w:rsidR="009127A5" w:rsidRPr="007A5877" w:rsidRDefault="009127A5" w:rsidP="009127A5">
            <w:pPr>
              <w:pStyle w:val="TAC"/>
              <w:rPr>
                <w:rFonts w:eastAsia="DengXian"/>
              </w:rPr>
            </w:pPr>
            <w:r>
              <w:rPr>
                <w:rFonts w:eastAsia="DengXian"/>
              </w:rPr>
              <w:t>CA_n41A-n71A</w:t>
            </w:r>
          </w:p>
          <w:p w14:paraId="2B110875" w14:textId="77777777" w:rsidR="009127A5" w:rsidRPr="007A5877" w:rsidRDefault="009127A5" w:rsidP="009127A5">
            <w:pPr>
              <w:pStyle w:val="TAC"/>
              <w:rPr>
                <w:rFonts w:eastAsia="DengXian"/>
              </w:rPr>
            </w:pPr>
            <w:r>
              <w:rPr>
                <w:rFonts w:eastAsia="DengXian"/>
              </w:rPr>
              <w:t>CA_n66A-n77A</w:t>
            </w:r>
            <w:r w:rsidRPr="007A5877">
              <w:rPr>
                <w:rFonts w:eastAsia="DengXian"/>
              </w:rPr>
              <w:t xml:space="preserve"> </w:t>
            </w:r>
          </w:p>
          <w:p w14:paraId="477E2866" w14:textId="77777777" w:rsidR="009127A5" w:rsidRPr="00A1115A" w:rsidRDefault="009127A5" w:rsidP="009127A5">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4DE0BE3A" w14:textId="77777777" w:rsidR="009127A5" w:rsidRPr="00346E3D" w:rsidRDefault="009127A5" w:rsidP="009127A5">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41EE837F" w14:textId="77777777" w:rsidR="009127A5" w:rsidRPr="00A1115A" w:rsidRDefault="009127A5" w:rsidP="009127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378376" w14:textId="77777777" w:rsidR="009127A5" w:rsidRPr="00EB59AF" w:rsidRDefault="009127A5" w:rsidP="009127A5">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4ABB4E63" w14:textId="77777777" w:rsidR="009127A5" w:rsidRPr="00EB59AF" w:rsidRDefault="009127A5" w:rsidP="009127A5">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0EBB0402" w14:textId="77777777" w:rsidR="009127A5" w:rsidRPr="00EB59AF" w:rsidRDefault="009127A5" w:rsidP="009127A5">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3795849D" w14:textId="77777777" w:rsidR="009127A5" w:rsidRPr="00EB59AF" w:rsidRDefault="009127A5" w:rsidP="009127A5">
            <w:pPr>
              <w:pStyle w:val="TAC"/>
            </w:pPr>
          </w:p>
        </w:tc>
        <w:tc>
          <w:tcPr>
            <w:tcW w:w="581" w:type="dxa"/>
            <w:tcBorders>
              <w:top w:val="single" w:sz="4" w:space="0" w:color="auto"/>
              <w:left w:val="single" w:sz="4" w:space="0" w:color="auto"/>
              <w:bottom w:val="single" w:sz="4" w:space="0" w:color="auto"/>
              <w:right w:val="single" w:sz="4" w:space="0" w:color="auto"/>
            </w:tcBorders>
          </w:tcPr>
          <w:p w14:paraId="7E0D443D" w14:textId="77777777" w:rsidR="009127A5" w:rsidRPr="00EB59AF" w:rsidRDefault="009127A5" w:rsidP="009127A5">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5DFFC3C1" w14:textId="77777777" w:rsidR="009127A5" w:rsidRPr="00EB59AF" w:rsidRDefault="009127A5" w:rsidP="009127A5">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3805BD06" w14:textId="77777777" w:rsidR="009127A5" w:rsidRPr="00EB59AF" w:rsidRDefault="009127A5" w:rsidP="009127A5">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4F3156F6" w14:textId="77777777" w:rsidR="009127A5" w:rsidRPr="00EB59AF" w:rsidRDefault="009127A5" w:rsidP="009127A5">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32E1F5A8" w14:textId="77777777" w:rsidR="009127A5" w:rsidRPr="00EB59AF" w:rsidRDefault="009127A5" w:rsidP="009127A5">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219A0327" w14:textId="77777777" w:rsidR="009127A5" w:rsidRPr="00EB59AF" w:rsidRDefault="009127A5" w:rsidP="009127A5">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2C77AFD5" w14:textId="77777777" w:rsidR="009127A5" w:rsidRPr="00EB59AF" w:rsidRDefault="009127A5" w:rsidP="009127A5">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06A14EDB" w14:textId="77777777" w:rsidR="009127A5" w:rsidRPr="00EB59AF" w:rsidRDefault="009127A5" w:rsidP="009127A5">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755ADE2E" w14:textId="77777777" w:rsidR="009127A5" w:rsidRPr="00A1115A" w:rsidRDefault="009127A5" w:rsidP="009127A5">
            <w:pPr>
              <w:pStyle w:val="TAC"/>
              <w:rPr>
                <w:lang w:val="en-US" w:eastAsia="zh-CN"/>
              </w:rPr>
            </w:pPr>
            <w:r>
              <w:rPr>
                <w:rFonts w:eastAsia="DengXian" w:hint="eastAsia"/>
                <w:lang w:val="en-US" w:eastAsia="zh-CN"/>
              </w:rPr>
              <w:t>0</w:t>
            </w:r>
          </w:p>
        </w:tc>
      </w:tr>
      <w:tr w:rsidR="009127A5" w:rsidRPr="00A1115A" w14:paraId="4A0E4AE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E248B59" w14:textId="77777777" w:rsidR="009127A5" w:rsidRPr="00A1115A" w:rsidRDefault="009127A5" w:rsidP="009127A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B02B34B" w14:textId="77777777" w:rsidR="009127A5" w:rsidRPr="00A1115A" w:rsidRDefault="009127A5" w:rsidP="009127A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A5158B" w14:textId="77777777" w:rsidR="009127A5" w:rsidRPr="00346E3D" w:rsidRDefault="009127A5" w:rsidP="009127A5">
            <w:pPr>
              <w:pStyle w:val="TAC"/>
            </w:pPr>
            <w:r w:rsidRPr="00C316C0">
              <w:rPr>
                <w:rFonts w:eastAsia="DengXian"/>
              </w:rPr>
              <w:t>n66</w:t>
            </w:r>
          </w:p>
        </w:tc>
        <w:tc>
          <w:tcPr>
            <w:tcW w:w="7388" w:type="dxa"/>
            <w:gridSpan w:val="13"/>
            <w:tcBorders>
              <w:top w:val="single" w:sz="4" w:space="0" w:color="auto"/>
              <w:left w:val="single" w:sz="4" w:space="0" w:color="auto"/>
              <w:bottom w:val="single" w:sz="4" w:space="0" w:color="auto"/>
              <w:right w:val="single" w:sz="4" w:space="0" w:color="auto"/>
            </w:tcBorders>
          </w:tcPr>
          <w:p w14:paraId="45385268" w14:textId="77777777" w:rsidR="009127A5" w:rsidRPr="00EB59AF" w:rsidRDefault="009127A5" w:rsidP="009127A5">
            <w:pPr>
              <w:pStyle w:val="TAC"/>
            </w:pPr>
            <w:r>
              <w:rPr>
                <w:rFonts w:cs="Arial"/>
                <w:szCs w:val="18"/>
                <w:lang w:val="sv-SE" w:eastAsia="zh-CN"/>
              </w:rPr>
              <w:t>See CA_n66</w:t>
            </w:r>
            <w:r w:rsidRPr="00F30D67">
              <w:rPr>
                <w:rFonts w:cs="Arial"/>
                <w:szCs w:val="18"/>
                <w:lang w:val="sv-SE" w:eastAsia="zh-CN"/>
              </w:rPr>
              <w:t>(2A) bandwidth combination set 1 in Table 5.5A.2-1</w:t>
            </w:r>
          </w:p>
        </w:tc>
        <w:tc>
          <w:tcPr>
            <w:tcW w:w="1287" w:type="dxa"/>
            <w:tcBorders>
              <w:top w:val="nil"/>
              <w:left w:val="single" w:sz="4" w:space="0" w:color="auto"/>
              <w:bottom w:val="nil"/>
              <w:right w:val="single" w:sz="4" w:space="0" w:color="auto"/>
            </w:tcBorders>
            <w:shd w:val="clear" w:color="auto" w:fill="auto"/>
          </w:tcPr>
          <w:p w14:paraId="1CBE429D" w14:textId="77777777" w:rsidR="009127A5" w:rsidRPr="00A1115A" w:rsidRDefault="009127A5" w:rsidP="009127A5">
            <w:pPr>
              <w:pStyle w:val="TAC"/>
              <w:rPr>
                <w:lang w:val="en-US" w:eastAsia="zh-CN"/>
              </w:rPr>
            </w:pPr>
          </w:p>
        </w:tc>
      </w:tr>
      <w:tr w:rsidR="009127A5" w:rsidRPr="00A1115A" w14:paraId="0F47D93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5CD098" w14:textId="77777777" w:rsidR="009127A5" w:rsidRPr="00A1115A" w:rsidRDefault="009127A5" w:rsidP="009127A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0BB2C0B" w14:textId="77777777" w:rsidR="009127A5" w:rsidRPr="00A1115A" w:rsidRDefault="009127A5" w:rsidP="009127A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9546CA" w14:textId="77777777" w:rsidR="009127A5" w:rsidRPr="00346E3D" w:rsidRDefault="009127A5" w:rsidP="009127A5">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24C96DFB" w14:textId="77777777" w:rsidR="009127A5" w:rsidRPr="00A1115A" w:rsidRDefault="009127A5" w:rsidP="009127A5">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5E8CF6CF" w14:textId="77777777" w:rsidR="009127A5" w:rsidRPr="00EB59AF" w:rsidRDefault="009127A5" w:rsidP="009127A5">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60E5435E" w14:textId="77777777" w:rsidR="009127A5" w:rsidRPr="00EB59AF" w:rsidRDefault="009127A5" w:rsidP="009127A5">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56565F57" w14:textId="77777777" w:rsidR="009127A5" w:rsidRPr="00EB59AF" w:rsidRDefault="009127A5" w:rsidP="009127A5">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4A945F8D" w14:textId="77777777" w:rsidR="009127A5" w:rsidRPr="00EB59AF" w:rsidRDefault="009127A5" w:rsidP="009127A5">
            <w:pPr>
              <w:pStyle w:val="TAC"/>
            </w:pPr>
          </w:p>
        </w:tc>
        <w:tc>
          <w:tcPr>
            <w:tcW w:w="581" w:type="dxa"/>
            <w:tcBorders>
              <w:top w:val="single" w:sz="4" w:space="0" w:color="auto"/>
              <w:left w:val="single" w:sz="4" w:space="0" w:color="auto"/>
              <w:bottom w:val="single" w:sz="4" w:space="0" w:color="auto"/>
              <w:right w:val="single" w:sz="4" w:space="0" w:color="auto"/>
            </w:tcBorders>
          </w:tcPr>
          <w:p w14:paraId="392280FC" w14:textId="77777777" w:rsidR="009127A5" w:rsidRPr="00EB59AF" w:rsidRDefault="009127A5" w:rsidP="009127A5">
            <w:pPr>
              <w:pStyle w:val="TAC"/>
            </w:pPr>
          </w:p>
        </w:tc>
        <w:tc>
          <w:tcPr>
            <w:tcW w:w="576" w:type="dxa"/>
            <w:tcBorders>
              <w:top w:val="single" w:sz="4" w:space="0" w:color="auto"/>
              <w:left w:val="single" w:sz="4" w:space="0" w:color="auto"/>
              <w:bottom w:val="single" w:sz="4" w:space="0" w:color="auto"/>
              <w:right w:val="single" w:sz="4" w:space="0" w:color="auto"/>
            </w:tcBorders>
          </w:tcPr>
          <w:p w14:paraId="7BBB1870" w14:textId="77777777" w:rsidR="009127A5" w:rsidRPr="00EB59AF" w:rsidRDefault="009127A5" w:rsidP="009127A5">
            <w:pPr>
              <w:pStyle w:val="TAC"/>
            </w:pPr>
          </w:p>
        </w:tc>
        <w:tc>
          <w:tcPr>
            <w:tcW w:w="576" w:type="dxa"/>
            <w:tcBorders>
              <w:top w:val="single" w:sz="4" w:space="0" w:color="auto"/>
              <w:left w:val="single" w:sz="4" w:space="0" w:color="auto"/>
              <w:bottom w:val="single" w:sz="4" w:space="0" w:color="auto"/>
              <w:right w:val="single" w:sz="4" w:space="0" w:color="auto"/>
            </w:tcBorders>
          </w:tcPr>
          <w:p w14:paraId="53A5792C" w14:textId="77777777" w:rsidR="009127A5" w:rsidRPr="00EB59AF" w:rsidRDefault="009127A5" w:rsidP="009127A5">
            <w:pPr>
              <w:pStyle w:val="TAC"/>
            </w:pPr>
          </w:p>
        </w:tc>
        <w:tc>
          <w:tcPr>
            <w:tcW w:w="576" w:type="dxa"/>
            <w:tcBorders>
              <w:top w:val="single" w:sz="4" w:space="0" w:color="auto"/>
              <w:left w:val="single" w:sz="4" w:space="0" w:color="auto"/>
              <w:bottom w:val="single" w:sz="4" w:space="0" w:color="auto"/>
              <w:right w:val="single" w:sz="4" w:space="0" w:color="auto"/>
            </w:tcBorders>
          </w:tcPr>
          <w:p w14:paraId="0E2669D3" w14:textId="77777777" w:rsidR="009127A5" w:rsidRPr="00EB59AF" w:rsidRDefault="009127A5" w:rsidP="009127A5">
            <w:pPr>
              <w:pStyle w:val="TAC"/>
            </w:pPr>
          </w:p>
        </w:tc>
        <w:tc>
          <w:tcPr>
            <w:tcW w:w="576" w:type="dxa"/>
            <w:tcBorders>
              <w:top w:val="single" w:sz="4" w:space="0" w:color="auto"/>
              <w:left w:val="single" w:sz="4" w:space="0" w:color="auto"/>
              <w:bottom w:val="single" w:sz="4" w:space="0" w:color="auto"/>
              <w:right w:val="single" w:sz="4" w:space="0" w:color="auto"/>
            </w:tcBorders>
          </w:tcPr>
          <w:p w14:paraId="72B67926" w14:textId="77777777" w:rsidR="009127A5" w:rsidRPr="00EB59AF" w:rsidRDefault="009127A5" w:rsidP="009127A5">
            <w:pPr>
              <w:pStyle w:val="TAC"/>
            </w:pPr>
          </w:p>
        </w:tc>
        <w:tc>
          <w:tcPr>
            <w:tcW w:w="536" w:type="dxa"/>
            <w:tcBorders>
              <w:top w:val="single" w:sz="4" w:space="0" w:color="auto"/>
              <w:left w:val="single" w:sz="4" w:space="0" w:color="auto"/>
              <w:bottom w:val="single" w:sz="4" w:space="0" w:color="auto"/>
              <w:right w:val="single" w:sz="4" w:space="0" w:color="auto"/>
            </w:tcBorders>
          </w:tcPr>
          <w:p w14:paraId="5D529B2B" w14:textId="77777777" w:rsidR="009127A5" w:rsidRPr="00EB59AF" w:rsidRDefault="009127A5" w:rsidP="009127A5">
            <w:pPr>
              <w:pStyle w:val="TAC"/>
            </w:pPr>
          </w:p>
        </w:tc>
        <w:tc>
          <w:tcPr>
            <w:tcW w:w="616" w:type="dxa"/>
            <w:tcBorders>
              <w:top w:val="single" w:sz="4" w:space="0" w:color="auto"/>
              <w:left w:val="single" w:sz="4" w:space="0" w:color="auto"/>
              <w:bottom w:val="single" w:sz="4" w:space="0" w:color="auto"/>
              <w:right w:val="single" w:sz="4" w:space="0" w:color="auto"/>
            </w:tcBorders>
          </w:tcPr>
          <w:p w14:paraId="45179DE8" w14:textId="77777777" w:rsidR="009127A5" w:rsidRPr="00EB59AF" w:rsidRDefault="009127A5" w:rsidP="009127A5">
            <w:pPr>
              <w:pStyle w:val="TAC"/>
            </w:pPr>
          </w:p>
        </w:tc>
        <w:tc>
          <w:tcPr>
            <w:tcW w:w="576" w:type="dxa"/>
            <w:tcBorders>
              <w:top w:val="single" w:sz="4" w:space="0" w:color="auto"/>
              <w:left w:val="single" w:sz="4" w:space="0" w:color="auto"/>
              <w:bottom w:val="single" w:sz="4" w:space="0" w:color="auto"/>
              <w:right w:val="single" w:sz="4" w:space="0" w:color="auto"/>
            </w:tcBorders>
          </w:tcPr>
          <w:p w14:paraId="3611AC97" w14:textId="77777777" w:rsidR="009127A5" w:rsidRPr="00EB59AF" w:rsidRDefault="009127A5" w:rsidP="009127A5">
            <w:pPr>
              <w:pStyle w:val="TAC"/>
            </w:pPr>
          </w:p>
        </w:tc>
        <w:tc>
          <w:tcPr>
            <w:tcW w:w="1287" w:type="dxa"/>
            <w:tcBorders>
              <w:top w:val="nil"/>
              <w:left w:val="single" w:sz="4" w:space="0" w:color="auto"/>
              <w:bottom w:val="nil"/>
              <w:right w:val="single" w:sz="4" w:space="0" w:color="auto"/>
            </w:tcBorders>
            <w:shd w:val="clear" w:color="auto" w:fill="auto"/>
          </w:tcPr>
          <w:p w14:paraId="5F16F87E" w14:textId="77777777" w:rsidR="009127A5" w:rsidRPr="00A1115A" w:rsidRDefault="009127A5" w:rsidP="009127A5">
            <w:pPr>
              <w:pStyle w:val="TAC"/>
              <w:rPr>
                <w:lang w:val="en-US" w:eastAsia="zh-CN"/>
              </w:rPr>
            </w:pPr>
          </w:p>
        </w:tc>
      </w:tr>
      <w:tr w:rsidR="009127A5" w:rsidRPr="00A1115A" w14:paraId="21714DF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659602" w14:textId="77777777" w:rsidR="009127A5" w:rsidRPr="00A1115A" w:rsidRDefault="009127A5" w:rsidP="009127A5">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E38A1F2" w14:textId="77777777" w:rsidR="009127A5" w:rsidRPr="00A1115A" w:rsidRDefault="009127A5" w:rsidP="009127A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A984DF" w14:textId="77777777" w:rsidR="009127A5" w:rsidRPr="00346E3D" w:rsidRDefault="009127A5" w:rsidP="009127A5">
            <w:pPr>
              <w:pStyle w:val="TAC"/>
            </w:pPr>
            <w:r w:rsidRPr="00C316C0">
              <w:rPr>
                <w:rFonts w:eastAsia="DengXia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B5B558C" w14:textId="77777777" w:rsidR="009127A5" w:rsidRPr="00EB59AF" w:rsidRDefault="009127A5" w:rsidP="009127A5">
            <w:pPr>
              <w:pStyle w:val="TAC"/>
            </w:pPr>
            <w:r>
              <w:rPr>
                <w:rFonts w:cs="Arial"/>
                <w:szCs w:val="18"/>
                <w:lang w:val="sv-SE" w:eastAsia="zh-CN"/>
              </w:rPr>
              <w:t>See CA_n77</w:t>
            </w:r>
            <w:r w:rsidRPr="00F30D67">
              <w:rPr>
                <w:rFonts w:cs="Arial"/>
                <w:szCs w:val="18"/>
                <w:lang w:val="sv-SE" w:eastAsia="zh-CN"/>
              </w:rPr>
              <w:t>(2A)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29EDC37D" w14:textId="77777777" w:rsidR="009127A5" w:rsidRPr="00A1115A" w:rsidRDefault="009127A5" w:rsidP="009127A5">
            <w:pPr>
              <w:pStyle w:val="TAC"/>
              <w:rPr>
                <w:lang w:val="en-US" w:eastAsia="zh-CN"/>
              </w:rPr>
            </w:pPr>
          </w:p>
        </w:tc>
      </w:tr>
      <w:tr w:rsidR="009127A5" w:rsidRPr="00A1115A" w14:paraId="536B00E2" w14:textId="77777777" w:rsidTr="00F543FC">
        <w:trPr>
          <w:trHeight w:val="67"/>
          <w:jc w:val="center"/>
        </w:trPr>
        <w:tc>
          <w:tcPr>
            <w:tcW w:w="1416" w:type="dxa"/>
            <w:tcBorders>
              <w:bottom w:val="nil"/>
            </w:tcBorders>
            <w:shd w:val="clear" w:color="auto" w:fill="auto"/>
          </w:tcPr>
          <w:p w14:paraId="12C9592C" w14:textId="77777777" w:rsidR="009127A5" w:rsidRPr="00A1115A" w:rsidRDefault="009127A5" w:rsidP="009127A5">
            <w:pPr>
              <w:pStyle w:val="TAC"/>
              <w:rPr>
                <w:lang w:val="en-US" w:eastAsia="zh-CN"/>
              </w:rPr>
            </w:pPr>
            <w:r w:rsidRPr="00C845D7">
              <w:t>CA_n41A-n66A-n71A-n78A</w:t>
            </w:r>
          </w:p>
        </w:tc>
        <w:tc>
          <w:tcPr>
            <w:tcW w:w="1457" w:type="dxa"/>
            <w:tcBorders>
              <w:top w:val="nil"/>
              <w:left w:val="single" w:sz="4" w:space="0" w:color="auto"/>
              <w:bottom w:val="nil"/>
              <w:right w:val="single" w:sz="4" w:space="0" w:color="auto"/>
            </w:tcBorders>
            <w:shd w:val="clear" w:color="auto" w:fill="auto"/>
          </w:tcPr>
          <w:p w14:paraId="516EAF4C" w14:textId="77777777" w:rsidR="009127A5" w:rsidRPr="003E0594" w:rsidRDefault="009127A5" w:rsidP="009127A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E47C6EF" w14:textId="77777777" w:rsidR="009127A5" w:rsidRPr="003E0594" w:rsidRDefault="009127A5" w:rsidP="009127A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42A78DE0" w14:textId="77777777" w:rsidR="009127A5" w:rsidRPr="003E0594" w:rsidRDefault="009127A5" w:rsidP="009127A5">
            <w:pPr>
              <w:pStyle w:val="TAC"/>
              <w:rPr>
                <w:lang w:val="en-US" w:eastAsia="zh-CN"/>
              </w:rPr>
            </w:pPr>
            <w:r w:rsidRPr="003E0594">
              <w:rPr>
                <w:lang w:val="en-US" w:eastAsia="zh-CN"/>
              </w:rPr>
              <w:t>CA_</w:t>
            </w:r>
            <w:r>
              <w:rPr>
                <w:lang w:val="en-US" w:eastAsia="zh-CN"/>
              </w:rPr>
              <w:t>n41</w:t>
            </w:r>
            <w:r w:rsidRPr="003E0594">
              <w:rPr>
                <w:lang w:val="en-US" w:eastAsia="zh-CN"/>
              </w:rPr>
              <w:t>A-n78A</w:t>
            </w:r>
          </w:p>
          <w:p w14:paraId="30FA960E" w14:textId="77777777" w:rsidR="009127A5" w:rsidRPr="003E0594" w:rsidRDefault="009127A5" w:rsidP="009127A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85B5C19" w14:textId="77777777" w:rsidR="009127A5" w:rsidRPr="003E0594" w:rsidRDefault="009127A5" w:rsidP="009127A5">
            <w:pPr>
              <w:pStyle w:val="TAC"/>
              <w:rPr>
                <w:lang w:val="en-US" w:eastAsia="zh-CN"/>
              </w:rPr>
            </w:pPr>
            <w:r w:rsidRPr="003E0594">
              <w:rPr>
                <w:lang w:val="en-US" w:eastAsia="zh-CN"/>
              </w:rPr>
              <w:t>CA_n</w:t>
            </w:r>
            <w:r>
              <w:rPr>
                <w:lang w:val="en-US" w:eastAsia="zh-CN"/>
              </w:rPr>
              <w:t>66</w:t>
            </w:r>
            <w:r w:rsidRPr="003E0594">
              <w:rPr>
                <w:lang w:val="en-US" w:eastAsia="zh-CN"/>
              </w:rPr>
              <w:t>A-n78A</w:t>
            </w:r>
          </w:p>
          <w:p w14:paraId="03E8E9BA" w14:textId="77777777" w:rsidR="009127A5" w:rsidRPr="00A1115A" w:rsidRDefault="009127A5" w:rsidP="009127A5">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195B325B" w14:textId="77777777" w:rsidR="009127A5" w:rsidRPr="00346E3D" w:rsidRDefault="009127A5" w:rsidP="009127A5">
            <w:pPr>
              <w:pStyle w:val="TAC"/>
            </w:pPr>
            <w:r>
              <w:rPr>
                <w:lang w:eastAsia="zh-CN"/>
              </w:rPr>
              <w:t>n</w:t>
            </w:r>
            <w:r>
              <w:rPr>
                <w:rFonts w:hint="eastAsia"/>
                <w:lang w:eastAsia="zh-CN"/>
              </w:rPr>
              <w:t>4</w:t>
            </w:r>
            <w:r>
              <w:rPr>
                <w:lang w:eastAsia="zh-CN"/>
              </w:rPr>
              <w:t>1</w:t>
            </w:r>
          </w:p>
        </w:tc>
        <w:tc>
          <w:tcPr>
            <w:tcW w:w="471" w:type="dxa"/>
          </w:tcPr>
          <w:p w14:paraId="5AA77FDC" w14:textId="77777777" w:rsidR="009127A5" w:rsidRPr="00A1115A" w:rsidRDefault="009127A5" w:rsidP="009127A5">
            <w:pPr>
              <w:pStyle w:val="TAC"/>
              <w:rPr>
                <w:rFonts w:cs="Arial"/>
                <w:szCs w:val="18"/>
                <w:lang w:val="en-US" w:eastAsia="zh-CN"/>
              </w:rPr>
            </w:pPr>
          </w:p>
        </w:tc>
        <w:tc>
          <w:tcPr>
            <w:tcW w:w="576" w:type="dxa"/>
          </w:tcPr>
          <w:p w14:paraId="66E0FA9A" w14:textId="77777777" w:rsidR="009127A5" w:rsidRPr="00EB59AF" w:rsidRDefault="009127A5" w:rsidP="009127A5">
            <w:pPr>
              <w:pStyle w:val="TAC"/>
            </w:pPr>
            <w:r>
              <w:rPr>
                <w:rFonts w:hint="eastAsia"/>
                <w:lang w:eastAsia="zh-CN"/>
              </w:rPr>
              <w:t>1</w:t>
            </w:r>
            <w:r>
              <w:rPr>
                <w:lang w:eastAsia="zh-CN"/>
              </w:rPr>
              <w:t>0</w:t>
            </w:r>
          </w:p>
        </w:tc>
        <w:tc>
          <w:tcPr>
            <w:tcW w:w="576" w:type="dxa"/>
          </w:tcPr>
          <w:p w14:paraId="5FFAE46C" w14:textId="77777777" w:rsidR="009127A5" w:rsidRPr="00EB59AF" w:rsidRDefault="009127A5" w:rsidP="009127A5">
            <w:pPr>
              <w:pStyle w:val="TAC"/>
            </w:pPr>
            <w:r>
              <w:rPr>
                <w:rFonts w:hint="eastAsia"/>
                <w:lang w:eastAsia="zh-CN"/>
              </w:rPr>
              <w:t>1</w:t>
            </w:r>
            <w:r>
              <w:rPr>
                <w:lang w:eastAsia="zh-CN"/>
              </w:rPr>
              <w:t>5</w:t>
            </w:r>
          </w:p>
        </w:tc>
        <w:tc>
          <w:tcPr>
            <w:tcW w:w="576" w:type="dxa"/>
          </w:tcPr>
          <w:p w14:paraId="3719F474" w14:textId="77777777" w:rsidR="009127A5" w:rsidRPr="00EB59AF" w:rsidRDefault="009127A5" w:rsidP="009127A5">
            <w:pPr>
              <w:pStyle w:val="TAC"/>
            </w:pPr>
            <w:r>
              <w:rPr>
                <w:rFonts w:hint="eastAsia"/>
                <w:lang w:eastAsia="zh-CN"/>
              </w:rPr>
              <w:t>2</w:t>
            </w:r>
            <w:r>
              <w:rPr>
                <w:lang w:eastAsia="zh-CN"/>
              </w:rPr>
              <w:t>0</w:t>
            </w:r>
          </w:p>
        </w:tc>
        <w:tc>
          <w:tcPr>
            <w:tcW w:w="576" w:type="dxa"/>
          </w:tcPr>
          <w:p w14:paraId="79C3CB39" w14:textId="77777777" w:rsidR="009127A5" w:rsidRPr="00EB59AF" w:rsidRDefault="009127A5" w:rsidP="009127A5">
            <w:pPr>
              <w:pStyle w:val="TAC"/>
            </w:pPr>
          </w:p>
        </w:tc>
        <w:tc>
          <w:tcPr>
            <w:tcW w:w="581" w:type="dxa"/>
          </w:tcPr>
          <w:p w14:paraId="675835AD" w14:textId="77777777" w:rsidR="009127A5" w:rsidRPr="00EB59AF" w:rsidRDefault="009127A5" w:rsidP="009127A5">
            <w:pPr>
              <w:pStyle w:val="TAC"/>
            </w:pPr>
            <w:r>
              <w:rPr>
                <w:rFonts w:hint="eastAsia"/>
                <w:lang w:eastAsia="zh-CN"/>
              </w:rPr>
              <w:t>3</w:t>
            </w:r>
            <w:r>
              <w:rPr>
                <w:lang w:eastAsia="zh-CN"/>
              </w:rPr>
              <w:t>0</w:t>
            </w:r>
          </w:p>
        </w:tc>
        <w:tc>
          <w:tcPr>
            <w:tcW w:w="576" w:type="dxa"/>
          </w:tcPr>
          <w:p w14:paraId="3E10244F" w14:textId="77777777" w:rsidR="009127A5" w:rsidRPr="00EB59AF" w:rsidRDefault="009127A5" w:rsidP="009127A5">
            <w:pPr>
              <w:pStyle w:val="TAC"/>
            </w:pPr>
            <w:r>
              <w:rPr>
                <w:rFonts w:hint="eastAsia"/>
                <w:lang w:eastAsia="zh-CN"/>
              </w:rPr>
              <w:t>4</w:t>
            </w:r>
            <w:r>
              <w:rPr>
                <w:lang w:eastAsia="zh-CN"/>
              </w:rPr>
              <w:t>0</w:t>
            </w:r>
          </w:p>
        </w:tc>
        <w:tc>
          <w:tcPr>
            <w:tcW w:w="576" w:type="dxa"/>
          </w:tcPr>
          <w:p w14:paraId="0C4DCB36" w14:textId="77777777" w:rsidR="009127A5" w:rsidRPr="00EB59AF" w:rsidRDefault="009127A5" w:rsidP="009127A5">
            <w:pPr>
              <w:pStyle w:val="TAC"/>
            </w:pPr>
            <w:r w:rsidRPr="00C845D7">
              <w:rPr>
                <w:rFonts w:hint="eastAsia"/>
                <w:lang w:eastAsia="zh-CN"/>
              </w:rPr>
              <w:t>5</w:t>
            </w:r>
            <w:r w:rsidRPr="00C845D7">
              <w:rPr>
                <w:lang w:eastAsia="zh-CN"/>
              </w:rPr>
              <w:t>0</w:t>
            </w:r>
          </w:p>
        </w:tc>
        <w:tc>
          <w:tcPr>
            <w:tcW w:w="576" w:type="dxa"/>
          </w:tcPr>
          <w:p w14:paraId="1F79884C" w14:textId="77777777" w:rsidR="009127A5" w:rsidRPr="00EB59AF" w:rsidRDefault="009127A5" w:rsidP="009127A5">
            <w:pPr>
              <w:pStyle w:val="TAC"/>
            </w:pPr>
            <w:r w:rsidRPr="00C845D7">
              <w:rPr>
                <w:rFonts w:hint="eastAsia"/>
                <w:lang w:eastAsia="zh-CN"/>
              </w:rPr>
              <w:t>6</w:t>
            </w:r>
            <w:r w:rsidRPr="00C845D7">
              <w:rPr>
                <w:lang w:eastAsia="zh-CN"/>
              </w:rPr>
              <w:t>0</w:t>
            </w:r>
          </w:p>
        </w:tc>
        <w:tc>
          <w:tcPr>
            <w:tcW w:w="576" w:type="dxa"/>
          </w:tcPr>
          <w:p w14:paraId="146E8F7F" w14:textId="77777777" w:rsidR="009127A5" w:rsidRPr="00EB59AF" w:rsidRDefault="009127A5" w:rsidP="009127A5">
            <w:pPr>
              <w:pStyle w:val="TAC"/>
            </w:pPr>
            <w:r w:rsidRPr="00C845D7">
              <w:rPr>
                <w:rFonts w:hint="eastAsia"/>
                <w:lang w:eastAsia="zh-CN"/>
              </w:rPr>
              <w:t>7</w:t>
            </w:r>
            <w:r w:rsidRPr="00C845D7">
              <w:rPr>
                <w:lang w:eastAsia="zh-CN"/>
              </w:rPr>
              <w:t>0</w:t>
            </w:r>
          </w:p>
        </w:tc>
        <w:tc>
          <w:tcPr>
            <w:tcW w:w="536" w:type="dxa"/>
          </w:tcPr>
          <w:p w14:paraId="7083C457" w14:textId="77777777" w:rsidR="009127A5" w:rsidRPr="00EB59AF" w:rsidRDefault="009127A5" w:rsidP="009127A5">
            <w:pPr>
              <w:pStyle w:val="TAC"/>
            </w:pPr>
            <w:r w:rsidRPr="00C845D7">
              <w:rPr>
                <w:rFonts w:hint="eastAsia"/>
                <w:lang w:eastAsia="zh-CN"/>
              </w:rPr>
              <w:t>8</w:t>
            </w:r>
            <w:r w:rsidRPr="00C845D7">
              <w:rPr>
                <w:lang w:eastAsia="zh-CN"/>
              </w:rPr>
              <w:t>0</w:t>
            </w:r>
          </w:p>
        </w:tc>
        <w:tc>
          <w:tcPr>
            <w:tcW w:w="616" w:type="dxa"/>
          </w:tcPr>
          <w:p w14:paraId="0A102935" w14:textId="77777777" w:rsidR="009127A5" w:rsidRPr="00EB59AF" w:rsidRDefault="009127A5" w:rsidP="009127A5">
            <w:pPr>
              <w:pStyle w:val="TAC"/>
            </w:pPr>
            <w:r w:rsidRPr="00C845D7">
              <w:rPr>
                <w:rFonts w:hint="eastAsia"/>
                <w:lang w:eastAsia="zh-CN"/>
              </w:rPr>
              <w:t>9</w:t>
            </w:r>
            <w:r w:rsidRPr="00C845D7">
              <w:rPr>
                <w:lang w:eastAsia="zh-CN"/>
              </w:rPr>
              <w:t>0</w:t>
            </w:r>
          </w:p>
        </w:tc>
        <w:tc>
          <w:tcPr>
            <w:tcW w:w="576" w:type="dxa"/>
          </w:tcPr>
          <w:p w14:paraId="29098370" w14:textId="77777777" w:rsidR="009127A5" w:rsidRPr="00EB59AF" w:rsidRDefault="009127A5" w:rsidP="009127A5">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6D042777" w14:textId="77777777" w:rsidR="009127A5" w:rsidRPr="00A1115A" w:rsidRDefault="009127A5" w:rsidP="009127A5">
            <w:pPr>
              <w:pStyle w:val="TAC"/>
              <w:rPr>
                <w:lang w:val="en-US" w:eastAsia="zh-CN"/>
              </w:rPr>
            </w:pPr>
            <w:r w:rsidRPr="00E54221">
              <w:rPr>
                <w:rFonts w:hint="eastAsia"/>
                <w:lang w:eastAsia="zh-CN"/>
              </w:rPr>
              <w:t>0</w:t>
            </w:r>
          </w:p>
        </w:tc>
      </w:tr>
      <w:tr w:rsidR="009127A5" w:rsidRPr="00A1115A" w14:paraId="5CFECBDA" w14:textId="77777777" w:rsidTr="00F543FC">
        <w:trPr>
          <w:trHeight w:val="187"/>
          <w:jc w:val="center"/>
        </w:trPr>
        <w:tc>
          <w:tcPr>
            <w:tcW w:w="1416" w:type="dxa"/>
            <w:tcBorders>
              <w:top w:val="nil"/>
              <w:bottom w:val="nil"/>
            </w:tcBorders>
            <w:shd w:val="clear" w:color="auto" w:fill="auto"/>
          </w:tcPr>
          <w:p w14:paraId="4B0DB34B" w14:textId="77777777" w:rsidR="009127A5" w:rsidRPr="00A1115A" w:rsidRDefault="009127A5" w:rsidP="009127A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7A4323D" w14:textId="77777777" w:rsidR="009127A5" w:rsidRPr="00A1115A" w:rsidRDefault="009127A5" w:rsidP="009127A5">
            <w:pPr>
              <w:pStyle w:val="TAC"/>
              <w:rPr>
                <w:lang w:val="en-US" w:eastAsia="zh-CN"/>
              </w:rPr>
            </w:pPr>
          </w:p>
        </w:tc>
        <w:tc>
          <w:tcPr>
            <w:tcW w:w="671" w:type="dxa"/>
            <w:shd w:val="clear" w:color="auto" w:fill="auto"/>
          </w:tcPr>
          <w:p w14:paraId="212840E1" w14:textId="77777777" w:rsidR="009127A5" w:rsidRPr="00346E3D" w:rsidRDefault="009127A5" w:rsidP="009127A5">
            <w:pPr>
              <w:pStyle w:val="TAC"/>
            </w:pPr>
            <w:r>
              <w:rPr>
                <w:lang w:eastAsia="zh-CN"/>
              </w:rPr>
              <w:t>n</w:t>
            </w:r>
            <w:r>
              <w:rPr>
                <w:rFonts w:hint="eastAsia"/>
                <w:lang w:eastAsia="zh-CN"/>
              </w:rPr>
              <w:t>66</w:t>
            </w:r>
          </w:p>
        </w:tc>
        <w:tc>
          <w:tcPr>
            <w:tcW w:w="471" w:type="dxa"/>
          </w:tcPr>
          <w:p w14:paraId="204DAEBD" w14:textId="77777777" w:rsidR="009127A5" w:rsidRPr="00A1115A" w:rsidRDefault="009127A5" w:rsidP="009127A5">
            <w:pPr>
              <w:pStyle w:val="TAC"/>
              <w:rPr>
                <w:rFonts w:cs="Arial"/>
                <w:szCs w:val="18"/>
                <w:lang w:val="en-US" w:eastAsia="zh-CN"/>
              </w:rPr>
            </w:pPr>
            <w:r>
              <w:rPr>
                <w:rFonts w:hint="eastAsia"/>
                <w:lang w:eastAsia="zh-CN"/>
              </w:rPr>
              <w:t>5</w:t>
            </w:r>
          </w:p>
        </w:tc>
        <w:tc>
          <w:tcPr>
            <w:tcW w:w="576" w:type="dxa"/>
          </w:tcPr>
          <w:p w14:paraId="5F354893" w14:textId="77777777" w:rsidR="009127A5" w:rsidRPr="00EB59AF" w:rsidRDefault="009127A5" w:rsidP="009127A5">
            <w:pPr>
              <w:pStyle w:val="TAC"/>
            </w:pPr>
            <w:r>
              <w:rPr>
                <w:rFonts w:hint="eastAsia"/>
                <w:lang w:eastAsia="zh-CN"/>
              </w:rPr>
              <w:t>1</w:t>
            </w:r>
            <w:r>
              <w:rPr>
                <w:lang w:eastAsia="zh-CN"/>
              </w:rPr>
              <w:t>0</w:t>
            </w:r>
          </w:p>
        </w:tc>
        <w:tc>
          <w:tcPr>
            <w:tcW w:w="576" w:type="dxa"/>
          </w:tcPr>
          <w:p w14:paraId="1A2E06EC" w14:textId="77777777" w:rsidR="009127A5" w:rsidRPr="00EB59AF" w:rsidRDefault="009127A5" w:rsidP="009127A5">
            <w:pPr>
              <w:pStyle w:val="TAC"/>
            </w:pPr>
            <w:r>
              <w:rPr>
                <w:rFonts w:hint="eastAsia"/>
                <w:lang w:eastAsia="zh-CN"/>
              </w:rPr>
              <w:t>1</w:t>
            </w:r>
            <w:r>
              <w:rPr>
                <w:lang w:eastAsia="zh-CN"/>
              </w:rPr>
              <w:t>5</w:t>
            </w:r>
          </w:p>
        </w:tc>
        <w:tc>
          <w:tcPr>
            <w:tcW w:w="576" w:type="dxa"/>
          </w:tcPr>
          <w:p w14:paraId="72CC4534" w14:textId="77777777" w:rsidR="009127A5" w:rsidRPr="00EB59AF" w:rsidRDefault="009127A5" w:rsidP="009127A5">
            <w:pPr>
              <w:pStyle w:val="TAC"/>
            </w:pPr>
            <w:r>
              <w:rPr>
                <w:lang w:eastAsia="zh-CN"/>
              </w:rPr>
              <w:t>20</w:t>
            </w:r>
          </w:p>
        </w:tc>
        <w:tc>
          <w:tcPr>
            <w:tcW w:w="576" w:type="dxa"/>
          </w:tcPr>
          <w:p w14:paraId="2187C1F2" w14:textId="77777777" w:rsidR="009127A5" w:rsidRPr="00EB59AF" w:rsidRDefault="009127A5" w:rsidP="009127A5">
            <w:pPr>
              <w:pStyle w:val="TAC"/>
            </w:pPr>
            <w:r>
              <w:rPr>
                <w:rFonts w:hint="eastAsia"/>
                <w:lang w:eastAsia="zh-CN"/>
              </w:rPr>
              <w:t>2</w:t>
            </w:r>
            <w:r>
              <w:rPr>
                <w:lang w:eastAsia="zh-CN"/>
              </w:rPr>
              <w:t>5</w:t>
            </w:r>
          </w:p>
        </w:tc>
        <w:tc>
          <w:tcPr>
            <w:tcW w:w="581" w:type="dxa"/>
          </w:tcPr>
          <w:p w14:paraId="702823AC" w14:textId="77777777" w:rsidR="009127A5" w:rsidRPr="00EB59AF" w:rsidRDefault="009127A5" w:rsidP="009127A5">
            <w:pPr>
              <w:pStyle w:val="TAC"/>
            </w:pPr>
            <w:r>
              <w:rPr>
                <w:rFonts w:hint="eastAsia"/>
                <w:lang w:eastAsia="zh-CN"/>
              </w:rPr>
              <w:t>3</w:t>
            </w:r>
            <w:r>
              <w:rPr>
                <w:lang w:eastAsia="zh-CN"/>
              </w:rPr>
              <w:t>0</w:t>
            </w:r>
          </w:p>
        </w:tc>
        <w:tc>
          <w:tcPr>
            <w:tcW w:w="576" w:type="dxa"/>
          </w:tcPr>
          <w:p w14:paraId="4EED779E" w14:textId="77777777" w:rsidR="009127A5" w:rsidRPr="00EB59AF" w:rsidRDefault="009127A5" w:rsidP="009127A5">
            <w:pPr>
              <w:pStyle w:val="TAC"/>
            </w:pPr>
            <w:r>
              <w:rPr>
                <w:rFonts w:hint="eastAsia"/>
                <w:lang w:eastAsia="zh-CN"/>
              </w:rPr>
              <w:t>4</w:t>
            </w:r>
            <w:r>
              <w:rPr>
                <w:lang w:eastAsia="zh-CN"/>
              </w:rPr>
              <w:t>0</w:t>
            </w:r>
          </w:p>
        </w:tc>
        <w:tc>
          <w:tcPr>
            <w:tcW w:w="576" w:type="dxa"/>
          </w:tcPr>
          <w:p w14:paraId="0712C53D" w14:textId="77777777" w:rsidR="009127A5" w:rsidRPr="00EB59AF" w:rsidRDefault="009127A5" w:rsidP="009127A5">
            <w:pPr>
              <w:pStyle w:val="TAC"/>
            </w:pPr>
          </w:p>
        </w:tc>
        <w:tc>
          <w:tcPr>
            <w:tcW w:w="576" w:type="dxa"/>
          </w:tcPr>
          <w:p w14:paraId="76256AA8" w14:textId="77777777" w:rsidR="009127A5" w:rsidRPr="00EB59AF" w:rsidRDefault="009127A5" w:rsidP="009127A5">
            <w:pPr>
              <w:pStyle w:val="TAC"/>
            </w:pPr>
          </w:p>
        </w:tc>
        <w:tc>
          <w:tcPr>
            <w:tcW w:w="576" w:type="dxa"/>
          </w:tcPr>
          <w:p w14:paraId="1479A366" w14:textId="77777777" w:rsidR="009127A5" w:rsidRPr="00EB59AF" w:rsidRDefault="009127A5" w:rsidP="009127A5">
            <w:pPr>
              <w:pStyle w:val="TAC"/>
            </w:pPr>
          </w:p>
        </w:tc>
        <w:tc>
          <w:tcPr>
            <w:tcW w:w="536" w:type="dxa"/>
          </w:tcPr>
          <w:p w14:paraId="197E36FB" w14:textId="77777777" w:rsidR="009127A5" w:rsidRPr="00EB59AF" w:rsidRDefault="009127A5" w:rsidP="009127A5">
            <w:pPr>
              <w:pStyle w:val="TAC"/>
            </w:pPr>
          </w:p>
        </w:tc>
        <w:tc>
          <w:tcPr>
            <w:tcW w:w="616" w:type="dxa"/>
          </w:tcPr>
          <w:p w14:paraId="1A0FF422" w14:textId="77777777" w:rsidR="009127A5" w:rsidRPr="00EB59AF" w:rsidRDefault="009127A5" w:rsidP="009127A5">
            <w:pPr>
              <w:pStyle w:val="TAC"/>
            </w:pPr>
          </w:p>
        </w:tc>
        <w:tc>
          <w:tcPr>
            <w:tcW w:w="576" w:type="dxa"/>
          </w:tcPr>
          <w:p w14:paraId="7115719F" w14:textId="77777777" w:rsidR="009127A5" w:rsidRPr="00EB59AF" w:rsidRDefault="009127A5" w:rsidP="009127A5">
            <w:pPr>
              <w:pStyle w:val="TAC"/>
            </w:pPr>
          </w:p>
        </w:tc>
        <w:tc>
          <w:tcPr>
            <w:tcW w:w="1287" w:type="dxa"/>
            <w:tcBorders>
              <w:top w:val="nil"/>
              <w:bottom w:val="nil"/>
            </w:tcBorders>
            <w:shd w:val="clear" w:color="auto" w:fill="auto"/>
          </w:tcPr>
          <w:p w14:paraId="5EB4E695" w14:textId="77777777" w:rsidR="009127A5" w:rsidRPr="00A1115A" w:rsidRDefault="009127A5" w:rsidP="009127A5">
            <w:pPr>
              <w:pStyle w:val="TAC"/>
              <w:rPr>
                <w:lang w:val="en-US" w:eastAsia="zh-CN"/>
              </w:rPr>
            </w:pPr>
          </w:p>
        </w:tc>
      </w:tr>
      <w:tr w:rsidR="009127A5" w:rsidRPr="00A1115A" w14:paraId="2C1D113C" w14:textId="77777777" w:rsidTr="00F543FC">
        <w:trPr>
          <w:trHeight w:val="187"/>
          <w:jc w:val="center"/>
        </w:trPr>
        <w:tc>
          <w:tcPr>
            <w:tcW w:w="1416" w:type="dxa"/>
            <w:tcBorders>
              <w:top w:val="nil"/>
              <w:bottom w:val="nil"/>
            </w:tcBorders>
            <w:shd w:val="clear" w:color="auto" w:fill="auto"/>
          </w:tcPr>
          <w:p w14:paraId="35DF4F59" w14:textId="77777777" w:rsidR="009127A5" w:rsidRPr="00A1115A" w:rsidRDefault="009127A5" w:rsidP="009127A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2F3EB6A" w14:textId="77777777" w:rsidR="009127A5" w:rsidRPr="00A1115A" w:rsidRDefault="009127A5" w:rsidP="009127A5">
            <w:pPr>
              <w:pStyle w:val="TAC"/>
              <w:rPr>
                <w:lang w:val="en-US" w:eastAsia="zh-CN"/>
              </w:rPr>
            </w:pPr>
          </w:p>
        </w:tc>
        <w:tc>
          <w:tcPr>
            <w:tcW w:w="671" w:type="dxa"/>
            <w:shd w:val="clear" w:color="auto" w:fill="auto"/>
          </w:tcPr>
          <w:p w14:paraId="729B126D" w14:textId="77777777" w:rsidR="009127A5" w:rsidRPr="00346E3D" w:rsidRDefault="009127A5" w:rsidP="009127A5">
            <w:pPr>
              <w:pStyle w:val="TAC"/>
            </w:pPr>
            <w:r>
              <w:rPr>
                <w:lang w:eastAsia="zh-CN"/>
              </w:rPr>
              <w:t>n</w:t>
            </w:r>
            <w:r>
              <w:rPr>
                <w:rFonts w:hint="eastAsia"/>
                <w:lang w:eastAsia="zh-CN"/>
              </w:rPr>
              <w:t>71</w:t>
            </w:r>
          </w:p>
        </w:tc>
        <w:tc>
          <w:tcPr>
            <w:tcW w:w="471" w:type="dxa"/>
          </w:tcPr>
          <w:p w14:paraId="421EE665" w14:textId="77777777" w:rsidR="009127A5" w:rsidRPr="00A1115A" w:rsidRDefault="009127A5" w:rsidP="009127A5">
            <w:pPr>
              <w:pStyle w:val="TAC"/>
              <w:rPr>
                <w:rFonts w:cs="Arial"/>
                <w:szCs w:val="18"/>
                <w:lang w:val="en-US" w:eastAsia="zh-CN"/>
              </w:rPr>
            </w:pPr>
            <w:r>
              <w:rPr>
                <w:rFonts w:hint="eastAsia"/>
                <w:lang w:eastAsia="zh-CN"/>
              </w:rPr>
              <w:t>5</w:t>
            </w:r>
          </w:p>
        </w:tc>
        <w:tc>
          <w:tcPr>
            <w:tcW w:w="576" w:type="dxa"/>
          </w:tcPr>
          <w:p w14:paraId="367981D7" w14:textId="77777777" w:rsidR="009127A5" w:rsidRPr="00EB59AF" w:rsidRDefault="009127A5" w:rsidP="009127A5">
            <w:pPr>
              <w:pStyle w:val="TAC"/>
            </w:pPr>
            <w:r>
              <w:rPr>
                <w:rFonts w:hint="eastAsia"/>
                <w:lang w:eastAsia="zh-CN"/>
              </w:rPr>
              <w:t>1</w:t>
            </w:r>
            <w:r>
              <w:rPr>
                <w:lang w:eastAsia="zh-CN"/>
              </w:rPr>
              <w:t>0</w:t>
            </w:r>
          </w:p>
        </w:tc>
        <w:tc>
          <w:tcPr>
            <w:tcW w:w="576" w:type="dxa"/>
          </w:tcPr>
          <w:p w14:paraId="6E76E414" w14:textId="77777777" w:rsidR="009127A5" w:rsidRPr="00EB59AF" w:rsidRDefault="009127A5" w:rsidP="009127A5">
            <w:pPr>
              <w:pStyle w:val="TAC"/>
            </w:pPr>
            <w:r>
              <w:rPr>
                <w:rFonts w:hint="eastAsia"/>
                <w:lang w:eastAsia="zh-CN"/>
              </w:rPr>
              <w:t>1</w:t>
            </w:r>
            <w:r>
              <w:rPr>
                <w:lang w:eastAsia="zh-CN"/>
              </w:rPr>
              <w:t>5</w:t>
            </w:r>
          </w:p>
        </w:tc>
        <w:tc>
          <w:tcPr>
            <w:tcW w:w="576" w:type="dxa"/>
          </w:tcPr>
          <w:p w14:paraId="6218BE56" w14:textId="77777777" w:rsidR="009127A5" w:rsidRPr="00EB59AF" w:rsidRDefault="009127A5" w:rsidP="009127A5">
            <w:pPr>
              <w:pStyle w:val="TAC"/>
            </w:pPr>
            <w:r>
              <w:rPr>
                <w:lang w:eastAsia="zh-CN"/>
              </w:rPr>
              <w:t>20</w:t>
            </w:r>
          </w:p>
        </w:tc>
        <w:tc>
          <w:tcPr>
            <w:tcW w:w="576" w:type="dxa"/>
          </w:tcPr>
          <w:p w14:paraId="6A4AD8CF" w14:textId="77777777" w:rsidR="009127A5" w:rsidRPr="00EB59AF" w:rsidRDefault="009127A5" w:rsidP="009127A5">
            <w:pPr>
              <w:pStyle w:val="TAC"/>
            </w:pPr>
          </w:p>
        </w:tc>
        <w:tc>
          <w:tcPr>
            <w:tcW w:w="581" w:type="dxa"/>
          </w:tcPr>
          <w:p w14:paraId="546C68CC" w14:textId="77777777" w:rsidR="009127A5" w:rsidRPr="00EB59AF" w:rsidRDefault="009127A5" w:rsidP="009127A5">
            <w:pPr>
              <w:pStyle w:val="TAC"/>
            </w:pPr>
          </w:p>
        </w:tc>
        <w:tc>
          <w:tcPr>
            <w:tcW w:w="576" w:type="dxa"/>
          </w:tcPr>
          <w:p w14:paraId="5DFD2DA7" w14:textId="77777777" w:rsidR="009127A5" w:rsidRPr="00EB59AF" w:rsidRDefault="009127A5" w:rsidP="009127A5">
            <w:pPr>
              <w:pStyle w:val="TAC"/>
            </w:pPr>
          </w:p>
        </w:tc>
        <w:tc>
          <w:tcPr>
            <w:tcW w:w="576" w:type="dxa"/>
          </w:tcPr>
          <w:p w14:paraId="54CD4DD0" w14:textId="77777777" w:rsidR="009127A5" w:rsidRPr="00EB59AF" w:rsidRDefault="009127A5" w:rsidP="009127A5">
            <w:pPr>
              <w:pStyle w:val="TAC"/>
            </w:pPr>
          </w:p>
        </w:tc>
        <w:tc>
          <w:tcPr>
            <w:tcW w:w="576" w:type="dxa"/>
          </w:tcPr>
          <w:p w14:paraId="632EFED9" w14:textId="77777777" w:rsidR="009127A5" w:rsidRPr="00EB59AF" w:rsidRDefault="009127A5" w:rsidP="009127A5">
            <w:pPr>
              <w:pStyle w:val="TAC"/>
            </w:pPr>
          </w:p>
        </w:tc>
        <w:tc>
          <w:tcPr>
            <w:tcW w:w="576" w:type="dxa"/>
          </w:tcPr>
          <w:p w14:paraId="1CF3C651" w14:textId="77777777" w:rsidR="009127A5" w:rsidRPr="00EB59AF" w:rsidRDefault="009127A5" w:rsidP="009127A5">
            <w:pPr>
              <w:pStyle w:val="TAC"/>
            </w:pPr>
          </w:p>
        </w:tc>
        <w:tc>
          <w:tcPr>
            <w:tcW w:w="536" w:type="dxa"/>
          </w:tcPr>
          <w:p w14:paraId="4F0BD217" w14:textId="77777777" w:rsidR="009127A5" w:rsidRPr="00EB59AF" w:rsidRDefault="009127A5" w:rsidP="009127A5">
            <w:pPr>
              <w:pStyle w:val="TAC"/>
            </w:pPr>
          </w:p>
        </w:tc>
        <w:tc>
          <w:tcPr>
            <w:tcW w:w="616" w:type="dxa"/>
          </w:tcPr>
          <w:p w14:paraId="13878CD5" w14:textId="77777777" w:rsidR="009127A5" w:rsidRPr="00EB59AF" w:rsidRDefault="009127A5" w:rsidP="009127A5">
            <w:pPr>
              <w:pStyle w:val="TAC"/>
            </w:pPr>
          </w:p>
        </w:tc>
        <w:tc>
          <w:tcPr>
            <w:tcW w:w="576" w:type="dxa"/>
          </w:tcPr>
          <w:p w14:paraId="52327E00" w14:textId="77777777" w:rsidR="009127A5" w:rsidRPr="00EB59AF" w:rsidRDefault="009127A5" w:rsidP="009127A5">
            <w:pPr>
              <w:pStyle w:val="TAC"/>
            </w:pPr>
          </w:p>
        </w:tc>
        <w:tc>
          <w:tcPr>
            <w:tcW w:w="1287" w:type="dxa"/>
            <w:tcBorders>
              <w:top w:val="nil"/>
              <w:bottom w:val="nil"/>
            </w:tcBorders>
            <w:shd w:val="clear" w:color="auto" w:fill="auto"/>
          </w:tcPr>
          <w:p w14:paraId="7618AFCC" w14:textId="77777777" w:rsidR="009127A5" w:rsidRPr="00A1115A" w:rsidRDefault="009127A5" w:rsidP="009127A5">
            <w:pPr>
              <w:pStyle w:val="TAC"/>
              <w:rPr>
                <w:lang w:val="en-US" w:eastAsia="zh-CN"/>
              </w:rPr>
            </w:pPr>
          </w:p>
        </w:tc>
      </w:tr>
      <w:tr w:rsidR="009127A5" w:rsidRPr="00A1115A" w14:paraId="1731B436" w14:textId="77777777" w:rsidTr="00F543FC">
        <w:trPr>
          <w:trHeight w:val="187"/>
          <w:jc w:val="center"/>
        </w:trPr>
        <w:tc>
          <w:tcPr>
            <w:tcW w:w="1416" w:type="dxa"/>
            <w:tcBorders>
              <w:top w:val="nil"/>
            </w:tcBorders>
            <w:shd w:val="clear" w:color="auto" w:fill="auto"/>
          </w:tcPr>
          <w:p w14:paraId="722AE277" w14:textId="77777777" w:rsidR="009127A5" w:rsidRPr="00A1115A" w:rsidRDefault="009127A5" w:rsidP="009127A5">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23EEDDB" w14:textId="77777777" w:rsidR="009127A5" w:rsidRPr="00A1115A" w:rsidRDefault="009127A5" w:rsidP="009127A5">
            <w:pPr>
              <w:pStyle w:val="TAC"/>
              <w:rPr>
                <w:lang w:val="en-US" w:eastAsia="zh-CN"/>
              </w:rPr>
            </w:pPr>
          </w:p>
        </w:tc>
        <w:tc>
          <w:tcPr>
            <w:tcW w:w="671" w:type="dxa"/>
            <w:shd w:val="clear" w:color="auto" w:fill="auto"/>
          </w:tcPr>
          <w:p w14:paraId="7337E9DC" w14:textId="77777777" w:rsidR="009127A5" w:rsidRPr="00346E3D" w:rsidRDefault="009127A5" w:rsidP="009127A5">
            <w:pPr>
              <w:pStyle w:val="TAC"/>
            </w:pPr>
            <w:r>
              <w:rPr>
                <w:lang w:eastAsia="zh-CN"/>
              </w:rPr>
              <w:t>n</w:t>
            </w:r>
            <w:r>
              <w:rPr>
                <w:rFonts w:hint="eastAsia"/>
                <w:lang w:eastAsia="zh-CN"/>
              </w:rPr>
              <w:t>7</w:t>
            </w:r>
            <w:r>
              <w:rPr>
                <w:lang w:eastAsia="zh-CN"/>
              </w:rPr>
              <w:t>8</w:t>
            </w:r>
          </w:p>
        </w:tc>
        <w:tc>
          <w:tcPr>
            <w:tcW w:w="471" w:type="dxa"/>
          </w:tcPr>
          <w:p w14:paraId="43138E23" w14:textId="77777777" w:rsidR="009127A5" w:rsidRPr="00A1115A" w:rsidRDefault="009127A5" w:rsidP="009127A5">
            <w:pPr>
              <w:pStyle w:val="TAC"/>
              <w:rPr>
                <w:rFonts w:cs="Arial"/>
                <w:szCs w:val="18"/>
                <w:lang w:val="en-US" w:eastAsia="zh-CN"/>
              </w:rPr>
            </w:pPr>
          </w:p>
        </w:tc>
        <w:tc>
          <w:tcPr>
            <w:tcW w:w="576" w:type="dxa"/>
          </w:tcPr>
          <w:p w14:paraId="6040C03C" w14:textId="77777777" w:rsidR="009127A5" w:rsidRPr="00EB59AF" w:rsidRDefault="009127A5" w:rsidP="009127A5">
            <w:pPr>
              <w:pStyle w:val="TAC"/>
            </w:pPr>
            <w:r>
              <w:rPr>
                <w:rFonts w:hint="eastAsia"/>
                <w:lang w:eastAsia="zh-CN"/>
              </w:rPr>
              <w:t>1</w:t>
            </w:r>
            <w:r>
              <w:rPr>
                <w:lang w:eastAsia="zh-CN"/>
              </w:rPr>
              <w:t>0</w:t>
            </w:r>
          </w:p>
        </w:tc>
        <w:tc>
          <w:tcPr>
            <w:tcW w:w="576" w:type="dxa"/>
          </w:tcPr>
          <w:p w14:paraId="2F1BB0BD" w14:textId="77777777" w:rsidR="009127A5" w:rsidRPr="00EB59AF" w:rsidRDefault="009127A5" w:rsidP="009127A5">
            <w:pPr>
              <w:pStyle w:val="TAC"/>
            </w:pPr>
            <w:r>
              <w:rPr>
                <w:rFonts w:hint="eastAsia"/>
                <w:lang w:eastAsia="zh-CN"/>
              </w:rPr>
              <w:t>1</w:t>
            </w:r>
            <w:r>
              <w:rPr>
                <w:lang w:eastAsia="zh-CN"/>
              </w:rPr>
              <w:t>5</w:t>
            </w:r>
          </w:p>
        </w:tc>
        <w:tc>
          <w:tcPr>
            <w:tcW w:w="576" w:type="dxa"/>
          </w:tcPr>
          <w:p w14:paraId="54580E90" w14:textId="77777777" w:rsidR="009127A5" w:rsidRPr="00EB59AF" w:rsidRDefault="009127A5" w:rsidP="009127A5">
            <w:pPr>
              <w:pStyle w:val="TAC"/>
            </w:pPr>
            <w:r>
              <w:rPr>
                <w:rFonts w:hint="eastAsia"/>
                <w:lang w:eastAsia="zh-CN"/>
              </w:rPr>
              <w:t>2</w:t>
            </w:r>
            <w:r>
              <w:rPr>
                <w:lang w:eastAsia="zh-CN"/>
              </w:rPr>
              <w:t>0</w:t>
            </w:r>
          </w:p>
        </w:tc>
        <w:tc>
          <w:tcPr>
            <w:tcW w:w="576" w:type="dxa"/>
          </w:tcPr>
          <w:p w14:paraId="5133843A" w14:textId="77777777" w:rsidR="009127A5" w:rsidRPr="00EB59AF" w:rsidRDefault="009127A5" w:rsidP="009127A5">
            <w:pPr>
              <w:pStyle w:val="TAC"/>
            </w:pPr>
            <w:r>
              <w:rPr>
                <w:rFonts w:hint="eastAsia"/>
                <w:lang w:eastAsia="zh-CN"/>
              </w:rPr>
              <w:t>2</w:t>
            </w:r>
            <w:r>
              <w:rPr>
                <w:lang w:eastAsia="zh-CN"/>
              </w:rPr>
              <w:t>5</w:t>
            </w:r>
          </w:p>
        </w:tc>
        <w:tc>
          <w:tcPr>
            <w:tcW w:w="581" w:type="dxa"/>
          </w:tcPr>
          <w:p w14:paraId="40647DB6" w14:textId="77777777" w:rsidR="009127A5" w:rsidRPr="00EB59AF" w:rsidRDefault="009127A5" w:rsidP="009127A5">
            <w:pPr>
              <w:pStyle w:val="TAC"/>
            </w:pPr>
            <w:r>
              <w:rPr>
                <w:rFonts w:hint="eastAsia"/>
                <w:lang w:eastAsia="zh-CN"/>
              </w:rPr>
              <w:t>3</w:t>
            </w:r>
            <w:r>
              <w:rPr>
                <w:lang w:eastAsia="zh-CN"/>
              </w:rPr>
              <w:t>0</w:t>
            </w:r>
          </w:p>
        </w:tc>
        <w:tc>
          <w:tcPr>
            <w:tcW w:w="576" w:type="dxa"/>
          </w:tcPr>
          <w:p w14:paraId="6A378462" w14:textId="77777777" w:rsidR="009127A5" w:rsidRPr="00EB59AF" w:rsidRDefault="009127A5" w:rsidP="009127A5">
            <w:pPr>
              <w:pStyle w:val="TAC"/>
            </w:pPr>
            <w:r>
              <w:rPr>
                <w:rFonts w:hint="eastAsia"/>
                <w:lang w:eastAsia="zh-CN"/>
              </w:rPr>
              <w:t>4</w:t>
            </w:r>
            <w:r>
              <w:rPr>
                <w:lang w:eastAsia="zh-CN"/>
              </w:rPr>
              <w:t>0</w:t>
            </w:r>
          </w:p>
        </w:tc>
        <w:tc>
          <w:tcPr>
            <w:tcW w:w="576" w:type="dxa"/>
          </w:tcPr>
          <w:p w14:paraId="6EDE9890" w14:textId="77777777" w:rsidR="009127A5" w:rsidRPr="00EB59AF" w:rsidRDefault="009127A5" w:rsidP="009127A5">
            <w:pPr>
              <w:pStyle w:val="TAC"/>
            </w:pPr>
            <w:r w:rsidRPr="00C845D7">
              <w:rPr>
                <w:rFonts w:hint="eastAsia"/>
                <w:lang w:eastAsia="zh-CN"/>
              </w:rPr>
              <w:t>5</w:t>
            </w:r>
            <w:r w:rsidRPr="00C845D7">
              <w:rPr>
                <w:lang w:eastAsia="zh-CN"/>
              </w:rPr>
              <w:t>0</w:t>
            </w:r>
          </w:p>
        </w:tc>
        <w:tc>
          <w:tcPr>
            <w:tcW w:w="576" w:type="dxa"/>
          </w:tcPr>
          <w:p w14:paraId="6C8FBAE7" w14:textId="77777777" w:rsidR="009127A5" w:rsidRPr="00EB59AF" w:rsidRDefault="009127A5" w:rsidP="009127A5">
            <w:pPr>
              <w:pStyle w:val="TAC"/>
            </w:pPr>
            <w:r w:rsidRPr="00C845D7">
              <w:rPr>
                <w:rFonts w:hint="eastAsia"/>
                <w:lang w:eastAsia="zh-CN"/>
              </w:rPr>
              <w:t>6</w:t>
            </w:r>
            <w:r w:rsidRPr="00C845D7">
              <w:rPr>
                <w:lang w:eastAsia="zh-CN"/>
              </w:rPr>
              <w:t>0</w:t>
            </w:r>
          </w:p>
        </w:tc>
        <w:tc>
          <w:tcPr>
            <w:tcW w:w="576" w:type="dxa"/>
          </w:tcPr>
          <w:p w14:paraId="61023404" w14:textId="77777777" w:rsidR="009127A5" w:rsidRPr="00EB59AF" w:rsidRDefault="009127A5" w:rsidP="009127A5">
            <w:pPr>
              <w:pStyle w:val="TAC"/>
            </w:pPr>
            <w:r w:rsidRPr="00C845D7">
              <w:rPr>
                <w:rFonts w:hint="eastAsia"/>
                <w:lang w:eastAsia="zh-CN"/>
              </w:rPr>
              <w:t>7</w:t>
            </w:r>
            <w:r w:rsidRPr="00C845D7">
              <w:rPr>
                <w:lang w:eastAsia="zh-CN"/>
              </w:rPr>
              <w:t>0</w:t>
            </w:r>
          </w:p>
        </w:tc>
        <w:tc>
          <w:tcPr>
            <w:tcW w:w="536" w:type="dxa"/>
          </w:tcPr>
          <w:p w14:paraId="2C926049" w14:textId="77777777" w:rsidR="009127A5" w:rsidRPr="00EB59AF" w:rsidRDefault="009127A5" w:rsidP="009127A5">
            <w:pPr>
              <w:pStyle w:val="TAC"/>
            </w:pPr>
            <w:r w:rsidRPr="00C845D7">
              <w:rPr>
                <w:rFonts w:hint="eastAsia"/>
                <w:lang w:eastAsia="zh-CN"/>
              </w:rPr>
              <w:t>8</w:t>
            </w:r>
            <w:r w:rsidRPr="00C845D7">
              <w:rPr>
                <w:lang w:eastAsia="zh-CN"/>
              </w:rPr>
              <w:t>0</w:t>
            </w:r>
          </w:p>
        </w:tc>
        <w:tc>
          <w:tcPr>
            <w:tcW w:w="616" w:type="dxa"/>
          </w:tcPr>
          <w:p w14:paraId="06849A67" w14:textId="77777777" w:rsidR="009127A5" w:rsidRPr="00EB59AF" w:rsidRDefault="009127A5" w:rsidP="009127A5">
            <w:pPr>
              <w:pStyle w:val="TAC"/>
            </w:pPr>
            <w:r w:rsidRPr="00C845D7">
              <w:rPr>
                <w:rFonts w:hint="eastAsia"/>
                <w:lang w:eastAsia="zh-CN"/>
              </w:rPr>
              <w:t>9</w:t>
            </w:r>
            <w:r w:rsidRPr="00C845D7">
              <w:rPr>
                <w:lang w:eastAsia="zh-CN"/>
              </w:rPr>
              <w:t>0</w:t>
            </w:r>
          </w:p>
        </w:tc>
        <w:tc>
          <w:tcPr>
            <w:tcW w:w="576" w:type="dxa"/>
          </w:tcPr>
          <w:p w14:paraId="282418A4" w14:textId="77777777" w:rsidR="009127A5" w:rsidRPr="00EB59AF" w:rsidRDefault="009127A5" w:rsidP="009127A5">
            <w:pPr>
              <w:pStyle w:val="TAC"/>
            </w:pPr>
            <w:r w:rsidRPr="00C845D7">
              <w:rPr>
                <w:rFonts w:hint="eastAsia"/>
                <w:lang w:eastAsia="zh-CN"/>
              </w:rPr>
              <w:t>1</w:t>
            </w:r>
            <w:r w:rsidRPr="00C845D7">
              <w:rPr>
                <w:lang w:eastAsia="zh-CN"/>
              </w:rPr>
              <w:t>00</w:t>
            </w:r>
          </w:p>
        </w:tc>
        <w:tc>
          <w:tcPr>
            <w:tcW w:w="1287" w:type="dxa"/>
            <w:tcBorders>
              <w:top w:val="nil"/>
            </w:tcBorders>
            <w:shd w:val="clear" w:color="auto" w:fill="auto"/>
          </w:tcPr>
          <w:p w14:paraId="0BD22067" w14:textId="77777777" w:rsidR="009127A5" w:rsidRPr="00A1115A" w:rsidRDefault="009127A5" w:rsidP="009127A5">
            <w:pPr>
              <w:pStyle w:val="TAC"/>
              <w:rPr>
                <w:lang w:val="en-US" w:eastAsia="zh-CN"/>
              </w:rPr>
            </w:pPr>
          </w:p>
        </w:tc>
      </w:tr>
      <w:tr w:rsidR="009127A5" w:rsidRPr="00A1115A" w14:paraId="60E9B2D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8DB3635" w14:textId="77777777" w:rsidR="009127A5" w:rsidRPr="00A1115A" w:rsidRDefault="009127A5" w:rsidP="009127A5">
            <w:pPr>
              <w:pStyle w:val="TAC"/>
              <w:rPr>
                <w:lang w:val="en-US" w:eastAsia="zh-CN"/>
              </w:rPr>
            </w:pPr>
            <w:r w:rsidRPr="00C845D7">
              <w:t>CA_n41A-n66(2A)-n71A-n78A</w:t>
            </w:r>
          </w:p>
        </w:tc>
        <w:tc>
          <w:tcPr>
            <w:tcW w:w="1457" w:type="dxa"/>
            <w:tcBorders>
              <w:bottom w:val="nil"/>
            </w:tcBorders>
            <w:shd w:val="clear" w:color="auto" w:fill="auto"/>
          </w:tcPr>
          <w:p w14:paraId="3CBB911B" w14:textId="77777777" w:rsidR="009127A5" w:rsidRPr="003E0594" w:rsidRDefault="009127A5" w:rsidP="009127A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02BA8A56" w14:textId="77777777" w:rsidR="009127A5" w:rsidRPr="003E0594" w:rsidRDefault="009127A5" w:rsidP="009127A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4959AA55" w14:textId="77777777" w:rsidR="009127A5" w:rsidRPr="003E0594" w:rsidRDefault="009127A5" w:rsidP="009127A5">
            <w:pPr>
              <w:pStyle w:val="TAC"/>
              <w:rPr>
                <w:lang w:val="en-US" w:eastAsia="zh-CN"/>
              </w:rPr>
            </w:pPr>
            <w:r w:rsidRPr="003E0594">
              <w:rPr>
                <w:lang w:val="en-US" w:eastAsia="zh-CN"/>
              </w:rPr>
              <w:t>CA_</w:t>
            </w:r>
            <w:r>
              <w:rPr>
                <w:lang w:val="en-US" w:eastAsia="zh-CN"/>
              </w:rPr>
              <w:t>n41</w:t>
            </w:r>
            <w:r w:rsidRPr="003E0594">
              <w:rPr>
                <w:lang w:val="en-US" w:eastAsia="zh-CN"/>
              </w:rPr>
              <w:t>A-n78A</w:t>
            </w:r>
          </w:p>
          <w:p w14:paraId="0FE8555A" w14:textId="77777777" w:rsidR="009127A5" w:rsidRPr="003E0594" w:rsidRDefault="009127A5" w:rsidP="009127A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5F1F1956" w14:textId="77777777" w:rsidR="009127A5" w:rsidRPr="003E0594" w:rsidRDefault="009127A5" w:rsidP="009127A5">
            <w:pPr>
              <w:pStyle w:val="TAC"/>
              <w:rPr>
                <w:lang w:val="en-US" w:eastAsia="zh-CN"/>
              </w:rPr>
            </w:pPr>
            <w:r w:rsidRPr="003E0594">
              <w:rPr>
                <w:lang w:val="en-US" w:eastAsia="zh-CN"/>
              </w:rPr>
              <w:t>CA_n</w:t>
            </w:r>
            <w:r>
              <w:rPr>
                <w:lang w:val="en-US" w:eastAsia="zh-CN"/>
              </w:rPr>
              <w:t>66</w:t>
            </w:r>
            <w:r w:rsidRPr="003E0594">
              <w:rPr>
                <w:lang w:val="en-US" w:eastAsia="zh-CN"/>
              </w:rPr>
              <w:t>A-n78A</w:t>
            </w:r>
          </w:p>
          <w:p w14:paraId="471BE88F" w14:textId="77777777" w:rsidR="009127A5" w:rsidRPr="00A1115A" w:rsidRDefault="009127A5" w:rsidP="009127A5">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14B59A82" w14:textId="77777777" w:rsidR="009127A5" w:rsidRPr="00346E3D" w:rsidRDefault="009127A5" w:rsidP="009127A5">
            <w:pPr>
              <w:pStyle w:val="TAC"/>
            </w:pPr>
            <w:r>
              <w:rPr>
                <w:lang w:eastAsia="zh-CN"/>
              </w:rPr>
              <w:t>n</w:t>
            </w:r>
            <w:r>
              <w:rPr>
                <w:rFonts w:hint="eastAsia"/>
                <w:lang w:eastAsia="zh-CN"/>
              </w:rPr>
              <w:t>4</w:t>
            </w:r>
            <w:r>
              <w:rPr>
                <w:lang w:eastAsia="zh-CN"/>
              </w:rPr>
              <w:t>1</w:t>
            </w:r>
          </w:p>
        </w:tc>
        <w:tc>
          <w:tcPr>
            <w:tcW w:w="471" w:type="dxa"/>
          </w:tcPr>
          <w:p w14:paraId="15F51790" w14:textId="77777777" w:rsidR="009127A5" w:rsidRPr="00A1115A" w:rsidRDefault="009127A5" w:rsidP="009127A5">
            <w:pPr>
              <w:pStyle w:val="TAC"/>
              <w:rPr>
                <w:rFonts w:cs="Arial"/>
                <w:szCs w:val="18"/>
                <w:lang w:val="en-US" w:eastAsia="zh-CN"/>
              </w:rPr>
            </w:pPr>
          </w:p>
        </w:tc>
        <w:tc>
          <w:tcPr>
            <w:tcW w:w="576" w:type="dxa"/>
          </w:tcPr>
          <w:p w14:paraId="7695BAD6" w14:textId="77777777" w:rsidR="009127A5" w:rsidRPr="00EB59AF" w:rsidRDefault="009127A5" w:rsidP="009127A5">
            <w:pPr>
              <w:pStyle w:val="TAC"/>
            </w:pPr>
            <w:r>
              <w:rPr>
                <w:rFonts w:hint="eastAsia"/>
                <w:lang w:eastAsia="zh-CN"/>
              </w:rPr>
              <w:t>1</w:t>
            </w:r>
            <w:r>
              <w:rPr>
                <w:lang w:eastAsia="zh-CN"/>
              </w:rPr>
              <w:t>0</w:t>
            </w:r>
          </w:p>
        </w:tc>
        <w:tc>
          <w:tcPr>
            <w:tcW w:w="576" w:type="dxa"/>
          </w:tcPr>
          <w:p w14:paraId="692DA78A" w14:textId="77777777" w:rsidR="009127A5" w:rsidRPr="00EB59AF" w:rsidRDefault="009127A5" w:rsidP="009127A5">
            <w:pPr>
              <w:pStyle w:val="TAC"/>
            </w:pPr>
            <w:r>
              <w:rPr>
                <w:rFonts w:hint="eastAsia"/>
                <w:lang w:eastAsia="zh-CN"/>
              </w:rPr>
              <w:t>1</w:t>
            </w:r>
            <w:r>
              <w:rPr>
                <w:lang w:eastAsia="zh-CN"/>
              </w:rPr>
              <w:t>5</w:t>
            </w:r>
          </w:p>
        </w:tc>
        <w:tc>
          <w:tcPr>
            <w:tcW w:w="576" w:type="dxa"/>
          </w:tcPr>
          <w:p w14:paraId="17814675" w14:textId="77777777" w:rsidR="009127A5" w:rsidRPr="00EB59AF" w:rsidRDefault="009127A5" w:rsidP="009127A5">
            <w:pPr>
              <w:pStyle w:val="TAC"/>
            </w:pPr>
            <w:r>
              <w:rPr>
                <w:rFonts w:hint="eastAsia"/>
                <w:lang w:eastAsia="zh-CN"/>
              </w:rPr>
              <w:t>2</w:t>
            </w:r>
            <w:r>
              <w:rPr>
                <w:lang w:eastAsia="zh-CN"/>
              </w:rPr>
              <w:t>0</w:t>
            </w:r>
          </w:p>
        </w:tc>
        <w:tc>
          <w:tcPr>
            <w:tcW w:w="576" w:type="dxa"/>
          </w:tcPr>
          <w:p w14:paraId="5578AA81" w14:textId="77777777" w:rsidR="009127A5" w:rsidRPr="00EB59AF" w:rsidRDefault="009127A5" w:rsidP="009127A5">
            <w:pPr>
              <w:pStyle w:val="TAC"/>
            </w:pPr>
          </w:p>
        </w:tc>
        <w:tc>
          <w:tcPr>
            <w:tcW w:w="581" w:type="dxa"/>
          </w:tcPr>
          <w:p w14:paraId="1131F2F4" w14:textId="77777777" w:rsidR="009127A5" w:rsidRPr="00EB59AF" w:rsidRDefault="009127A5" w:rsidP="009127A5">
            <w:pPr>
              <w:pStyle w:val="TAC"/>
            </w:pPr>
            <w:r>
              <w:rPr>
                <w:rFonts w:hint="eastAsia"/>
                <w:lang w:eastAsia="zh-CN"/>
              </w:rPr>
              <w:t>3</w:t>
            </w:r>
            <w:r>
              <w:rPr>
                <w:lang w:eastAsia="zh-CN"/>
              </w:rPr>
              <w:t>0</w:t>
            </w:r>
          </w:p>
        </w:tc>
        <w:tc>
          <w:tcPr>
            <w:tcW w:w="576" w:type="dxa"/>
          </w:tcPr>
          <w:p w14:paraId="4442372F" w14:textId="77777777" w:rsidR="009127A5" w:rsidRPr="00EB59AF" w:rsidRDefault="009127A5" w:rsidP="009127A5">
            <w:pPr>
              <w:pStyle w:val="TAC"/>
            </w:pPr>
            <w:r>
              <w:rPr>
                <w:rFonts w:hint="eastAsia"/>
                <w:lang w:eastAsia="zh-CN"/>
              </w:rPr>
              <w:t>4</w:t>
            </w:r>
            <w:r>
              <w:rPr>
                <w:lang w:eastAsia="zh-CN"/>
              </w:rPr>
              <w:t>0</w:t>
            </w:r>
          </w:p>
        </w:tc>
        <w:tc>
          <w:tcPr>
            <w:tcW w:w="576" w:type="dxa"/>
          </w:tcPr>
          <w:p w14:paraId="3B4BD6EC" w14:textId="77777777" w:rsidR="009127A5" w:rsidRPr="00EB59AF" w:rsidRDefault="009127A5" w:rsidP="009127A5">
            <w:pPr>
              <w:pStyle w:val="TAC"/>
            </w:pPr>
            <w:r w:rsidRPr="00C845D7">
              <w:rPr>
                <w:rFonts w:hint="eastAsia"/>
                <w:lang w:eastAsia="zh-CN"/>
              </w:rPr>
              <w:t>5</w:t>
            </w:r>
            <w:r w:rsidRPr="00C845D7">
              <w:rPr>
                <w:lang w:eastAsia="zh-CN"/>
              </w:rPr>
              <w:t>0</w:t>
            </w:r>
          </w:p>
        </w:tc>
        <w:tc>
          <w:tcPr>
            <w:tcW w:w="576" w:type="dxa"/>
          </w:tcPr>
          <w:p w14:paraId="6780F532" w14:textId="77777777" w:rsidR="009127A5" w:rsidRPr="00EB59AF" w:rsidRDefault="009127A5" w:rsidP="009127A5">
            <w:pPr>
              <w:pStyle w:val="TAC"/>
            </w:pPr>
            <w:r w:rsidRPr="00C845D7">
              <w:rPr>
                <w:rFonts w:hint="eastAsia"/>
                <w:lang w:eastAsia="zh-CN"/>
              </w:rPr>
              <w:t>6</w:t>
            </w:r>
            <w:r w:rsidRPr="00C845D7">
              <w:rPr>
                <w:lang w:eastAsia="zh-CN"/>
              </w:rPr>
              <w:t>0</w:t>
            </w:r>
          </w:p>
        </w:tc>
        <w:tc>
          <w:tcPr>
            <w:tcW w:w="576" w:type="dxa"/>
          </w:tcPr>
          <w:p w14:paraId="594B7AB8" w14:textId="77777777" w:rsidR="009127A5" w:rsidRPr="00EB59AF" w:rsidRDefault="009127A5" w:rsidP="009127A5">
            <w:pPr>
              <w:pStyle w:val="TAC"/>
            </w:pPr>
            <w:r w:rsidRPr="00C845D7">
              <w:rPr>
                <w:rFonts w:hint="eastAsia"/>
                <w:lang w:eastAsia="zh-CN"/>
              </w:rPr>
              <w:t>7</w:t>
            </w:r>
            <w:r w:rsidRPr="00C845D7">
              <w:rPr>
                <w:lang w:eastAsia="zh-CN"/>
              </w:rPr>
              <w:t>0</w:t>
            </w:r>
          </w:p>
        </w:tc>
        <w:tc>
          <w:tcPr>
            <w:tcW w:w="536" w:type="dxa"/>
          </w:tcPr>
          <w:p w14:paraId="3FAFD2D7" w14:textId="77777777" w:rsidR="009127A5" w:rsidRPr="00EB59AF" w:rsidRDefault="009127A5" w:rsidP="009127A5">
            <w:pPr>
              <w:pStyle w:val="TAC"/>
            </w:pPr>
            <w:r w:rsidRPr="00C845D7">
              <w:rPr>
                <w:rFonts w:hint="eastAsia"/>
                <w:lang w:eastAsia="zh-CN"/>
              </w:rPr>
              <w:t>8</w:t>
            </w:r>
            <w:r w:rsidRPr="00C845D7">
              <w:rPr>
                <w:lang w:eastAsia="zh-CN"/>
              </w:rPr>
              <w:t>0</w:t>
            </w:r>
          </w:p>
        </w:tc>
        <w:tc>
          <w:tcPr>
            <w:tcW w:w="616" w:type="dxa"/>
          </w:tcPr>
          <w:p w14:paraId="57384E75" w14:textId="77777777" w:rsidR="009127A5" w:rsidRPr="00EB59AF" w:rsidRDefault="009127A5" w:rsidP="009127A5">
            <w:pPr>
              <w:pStyle w:val="TAC"/>
            </w:pPr>
            <w:r w:rsidRPr="00C845D7">
              <w:rPr>
                <w:rFonts w:hint="eastAsia"/>
                <w:lang w:eastAsia="zh-CN"/>
              </w:rPr>
              <w:t>9</w:t>
            </w:r>
            <w:r w:rsidRPr="00C845D7">
              <w:rPr>
                <w:lang w:eastAsia="zh-CN"/>
              </w:rPr>
              <w:t>0</w:t>
            </w:r>
          </w:p>
        </w:tc>
        <w:tc>
          <w:tcPr>
            <w:tcW w:w="576" w:type="dxa"/>
          </w:tcPr>
          <w:p w14:paraId="2626BBDE" w14:textId="77777777" w:rsidR="009127A5" w:rsidRPr="00EB59AF" w:rsidRDefault="009127A5" w:rsidP="009127A5">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3701F390" w14:textId="77777777" w:rsidR="009127A5" w:rsidRPr="00A1115A" w:rsidRDefault="009127A5" w:rsidP="009127A5">
            <w:pPr>
              <w:pStyle w:val="TAC"/>
              <w:rPr>
                <w:lang w:val="en-US" w:eastAsia="zh-CN"/>
              </w:rPr>
            </w:pPr>
            <w:r>
              <w:rPr>
                <w:rFonts w:hint="eastAsia"/>
                <w:lang w:eastAsia="zh-CN"/>
              </w:rPr>
              <w:t>0</w:t>
            </w:r>
          </w:p>
        </w:tc>
      </w:tr>
      <w:tr w:rsidR="009127A5" w:rsidRPr="00A1115A" w14:paraId="6ECDA28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07E4EDA" w14:textId="77777777" w:rsidR="009127A5" w:rsidRPr="00A1115A" w:rsidRDefault="009127A5" w:rsidP="009127A5">
            <w:pPr>
              <w:pStyle w:val="TAC"/>
              <w:rPr>
                <w:lang w:val="en-US" w:eastAsia="zh-CN"/>
              </w:rPr>
            </w:pPr>
          </w:p>
        </w:tc>
        <w:tc>
          <w:tcPr>
            <w:tcW w:w="1457" w:type="dxa"/>
            <w:tcBorders>
              <w:top w:val="nil"/>
              <w:bottom w:val="nil"/>
            </w:tcBorders>
            <w:shd w:val="clear" w:color="auto" w:fill="auto"/>
          </w:tcPr>
          <w:p w14:paraId="08A3C0E3" w14:textId="77777777" w:rsidR="009127A5" w:rsidRPr="00A1115A" w:rsidRDefault="009127A5" w:rsidP="009127A5">
            <w:pPr>
              <w:pStyle w:val="TAC"/>
              <w:rPr>
                <w:lang w:val="en-US" w:eastAsia="zh-CN"/>
              </w:rPr>
            </w:pPr>
          </w:p>
        </w:tc>
        <w:tc>
          <w:tcPr>
            <w:tcW w:w="671" w:type="dxa"/>
            <w:shd w:val="clear" w:color="auto" w:fill="auto"/>
          </w:tcPr>
          <w:p w14:paraId="0D2B8715" w14:textId="77777777" w:rsidR="009127A5" w:rsidRPr="00346E3D" w:rsidRDefault="009127A5" w:rsidP="009127A5">
            <w:pPr>
              <w:pStyle w:val="TAC"/>
            </w:pPr>
            <w:r>
              <w:rPr>
                <w:lang w:eastAsia="zh-CN"/>
              </w:rPr>
              <w:t>n</w:t>
            </w:r>
            <w:r>
              <w:rPr>
                <w:rFonts w:hint="eastAsia"/>
                <w:lang w:eastAsia="zh-CN"/>
              </w:rPr>
              <w:t>66</w:t>
            </w:r>
          </w:p>
        </w:tc>
        <w:tc>
          <w:tcPr>
            <w:tcW w:w="7388" w:type="dxa"/>
            <w:gridSpan w:val="13"/>
          </w:tcPr>
          <w:p w14:paraId="59E9DB99" w14:textId="77777777" w:rsidR="009127A5" w:rsidRPr="00EB59AF" w:rsidRDefault="009127A5" w:rsidP="009127A5">
            <w:pPr>
              <w:pStyle w:val="TAC"/>
            </w:pPr>
            <w:r>
              <w:t>See CA_n66(2A) Bandwidth Combination Set 1</w:t>
            </w:r>
            <w:r w:rsidRPr="00E54221">
              <w:t xml:space="preserve"> in Table 5.5A.2-1</w:t>
            </w:r>
          </w:p>
        </w:tc>
        <w:tc>
          <w:tcPr>
            <w:tcW w:w="1287" w:type="dxa"/>
            <w:tcBorders>
              <w:top w:val="nil"/>
              <w:bottom w:val="nil"/>
            </w:tcBorders>
            <w:shd w:val="clear" w:color="auto" w:fill="auto"/>
          </w:tcPr>
          <w:p w14:paraId="7B9A7028" w14:textId="77777777" w:rsidR="009127A5" w:rsidRPr="00A1115A" w:rsidRDefault="009127A5" w:rsidP="009127A5">
            <w:pPr>
              <w:pStyle w:val="TAC"/>
              <w:rPr>
                <w:lang w:val="en-US" w:eastAsia="zh-CN"/>
              </w:rPr>
            </w:pPr>
          </w:p>
        </w:tc>
      </w:tr>
      <w:tr w:rsidR="009127A5" w:rsidRPr="00A1115A" w14:paraId="02E89CB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1E0A90C" w14:textId="77777777" w:rsidR="009127A5" w:rsidRPr="00A1115A" w:rsidRDefault="009127A5" w:rsidP="009127A5">
            <w:pPr>
              <w:pStyle w:val="TAC"/>
              <w:rPr>
                <w:lang w:val="en-US" w:eastAsia="zh-CN"/>
              </w:rPr>
            </w:pPr>
          </w:p>
        </w:tc>
        <w:tc>
          <w:tcPr>
            <w:tcW w:w="1457" w:type="dxa"/>
            <w:tcBorders>
              <w:top w:val="nil"/>
              <w:bottom w:val="nil"/>
            </w:tcBorders>
            <w:shd w:val="clear" w:color="auto" w:fill="auto"/>
          </w:tcPr>
          <w:p w14:paraId="02C21E62" w14:textId="77777777" w:rsidR="009127A5" w:rsidRPr="00A1115A" w:rsidRDefault="009127A5" w:rsidP="009127A5">
            <w:pPr>
              <w:pStyle w:val="TAC"/>
              <w:rPr>
                <w:lang w:val="en-US" w:eastAsia="zh-CN"/>
              </w:rPr>
            </w:pPr>
          </w:p>
        </w:tc>
        <w:tc>
          <w:tcPr>
            <w:tcW w:w="671" w:type="dxa"/>
            <w:shd w:val="clear" w:color="auto" w:fill="auto"/>
          </w:tcPr>
          <w:p w14:paraId="6C145417" w14:textId="77777777" w:rsidR="009127A5" w:rsidRPr="00346E3D" w:rsidRDefault="009127A5" w:rsidP="009127A5">
            <w:pPr>
              <w:pStyle w:val="TAC"/>
            </w:pPr>
            <w:r>
              <w:rPr>
                <w:lang w:eastAsia="zh-CN"/>
              </w:rPr>
              <w:t>n</w:t>
            </w:r>
            <w:r>
              <w:rPr>
                <w:rFonts w:hint="eastAsia"/>
                <w:lang w:eastAsia="zh-CN"/>
              </w:rPr>
              <w:t>71</w:t>
            </w:r>
          </w:p>
        </w:tc>
        <w:tc>
          <w:tcPr>
            <w:tcW w:w="471" w:type="dxa"/>
          </w:tcPr>
          <w:p w14:paraId="62EAE2ED" w14:textId="77777777" w:rsidR="009127A5" w:rsidRPr="00A1115A" w:rsidRDefault="009127A5" w:rsidP="009127A5">
            <w:pPr>
              <w:pStyle w:val="TAC"/>
              <w:rPr>
                <w:rFonts w:cs="Arial"/>
                <w:szCs w:val="18"/>
                <w:lang w:val="en-US" w:eastAsia="zh-CN"/>
              </w:rPr>
            </w:pPr>
            <w:r w:rsidRPr="00E54221">
              <w:rPr>
                <w:rFonts w:hint="eastAsia"/>
              </w:rPr>
              <w:t>5</w:t>
            </w:r>
          </w:p>
        </w:tc>
        <w:tc>
          <w:tcPr>
            <w:tcW w:w="576" w:type="dxa"/>
          </w:tcPr>
          <w:p w14:paraId="68109681" w14:textId="77777777" w:rsidR="009127A5" w:rsidRPr="00EB59AF" w:rsidRDefault="009127A5" w:rsidP="009127A5">
            <w:pPr>
              <w:pStyle w:val="TAC"/>
            </w:pPr>
            <w:r w:rsidRPr="00E54221">
              <w:rPr>
                <w:rFonts w:hint="eastAsia"/>
              </w:rPr>
              <w:t>10</w:t>
            </w:r>
          </w:p>
        </w:tc>
        <w:tc>
          <w:tcPr>
            <w:tcW w:w="576" w:type="dxa"/>
          </w:tcPr>
          <w:p w14:paraId="5F6ACF18" w14:textId="77777777" w:rsidR="009127A5" w:rsidRPr="00EB59AF" w:rsidRDefault="009127A5" w:rsidP="009127A5">
            <w:pPr>
              <w:pStyle w:val="TAC"/>
            </w:pPr>
            <w:r w:rsidRPr="00E54221">
              <w:rPr>
                <w:rFonts w:hint="eastAsia"/>
              </w:rPr>
              <w:t>1</w:t>
            </w:r>
            <w:r w:rsidRPr="00E54221">
              <w:t>5</w:t>
            </w:r>
          </w:p>
        </w:tc>
        <w:tc>
          <w:tcPr>
            <w:tcW w:w="576" w:type="dxa"/>
          </w:tcPr>
          <w:p w14:paraId="1F97ABB4" w14:textId="77777777" w:rsidR="009127A5" w:rsidRPr="00EB59AF" w:rsidRDefault="009127A5" w:rsidP="009127A5">
            <w:pPr>
              <w:pStyle w:val="TAC"/>
            </w:pPr>
            <w:r w:rsidRPr="00E54221">
              <w:rPr>
                <w:rFonts w:hint="eastAsia"/>
              </w:rPr>
              <w:t>20</w:t>
            </w:r>
          </w:p>
        </w:tc>
        <w:tc>
          <w:tcPr>
            <w:tcW w:w="576" w:type="dxa"/>
          </w:tcPr>
          <w:p w14:paraId="18A2E605" w14:textId="77777777" w:rsidR="009127A5" w:rsidRPr="00EB59AF" w:rsidRDefault="009127A5" w:rsidP="009127A5">
            <w:pPr>
              <w:pStyle w:val="TAC"/>
            </w:pPr>
          </w:p>
        </w:tc>
        <w:tc>
          <w:tcPr>
            <w:tcW w:w="581" w:type="dxa"/>
          </w:tcPr>
          <w:p w14:paraId="3C5F0830" w14:textId="77777777" w:rsidR="009127A5" w:rsidRPr="00EB59AF" w:rsidRDefault="009127A5" w:rsidP="009127A5">
            <w:pPr>
              <w:pStyle w:val="TAC"/>
            </w:pPr>
          </w:p>
        </w:tc>
        <w:tc>
          <w:tcPr>
            <w:tcW w:w="576" w:type="dxa"/>
          </w:tcPr>
          <w:p w14:paraId="24C9E006" w14:textId="77777777" w:rsidR="009127A5" w:rsidRPr="00EB59AF" w:rsidRDefault="009127A5" w:rsidP="009127A5">
            <w:pPr>
              <w:pStyle w:val="TAC"/>
            </w:pPr>
          </w:p>
        </w:tc>
        <w:tc>
          <w:tcPr>
            <w:tcW w:w="576" w:type="dxa"/>
          </w:tcPr>
          <w:p w14:paraId="6FA3FDB3" w14:textId="77777777" w:rsidR="009127A5" w:rsidRPr="00EB59AF" w:rsidRDefault="009127A5" w:rsidP="009127A5">
            <w:pPr>
              <w:pStyle w:val="TAC"/>
            </w:pPr>
          </w:p>
        </w:tc>
        <w:tc>
          <w:tcPr>
            <w:tcW w:w="576" w:type="dxa"/>
          </w:tcPr>
          <w:p w14:paraId="0148ACB9" w14:textId="77777777" w:rsidR="009127A5" w:rsidRPr="00EB59AF" w:rsidRDefault="009127A5" w:rsidP="009127A5">
            <w:pPr>
              <w:pStyle w:val="TAC"/>
            </w:pPr>
          </w:p>
        </w:tc>
        <w:tc>
          <w:tcPr>
            <w:tcW w:w="576" w:type="dxa"/>
          </w:tcPr>
          <w:p w14:paraId="5C16EFE0" w14:textId="77777777" w:rsidR="009127A5" w:rsidRPr="00EB59AF" w:rsidRDefault="009127A5" w:rsidP="009127A5">
            <w:pPr>
              <w:pStyle w:val="TAC"/>
            </w:pPr>
          </w:p>
        </w:tc>
        <w:tc>
          <w:tcPr>
            <w:tcW w:w="536" w:type="dxa"/>
          </w:tcPr>
          <w:p w14:paraId="76FD46D4" w14:textId="77777777" w:rsidR="009127A5" w:rsidRPr="00EB59AF" w:rsidRDefault="009127A5" w:rsidP="009127A5">
            <w:pPr>
              <w:pStyle w:val="TAC"/>
            </w:pPr>
          </w:p>
        </w:tc>
        <w:tc>
          <w:tcPr>
            <w:tcW w:w="616" w:type="dxa"/>
          </w:tcPr>
          <w:p w14:paraId="6D93323E" w14:textId="77777777" w:rsidR="009127A5" w:rsidRPr="00EB59AF" w:rsidRDefault="009127A5" w:rsidP="009127A5">
            <w:pPr>
              <w:pStyle w:val="TAC"/>
            </w:pPr>
          </w:p>
        </w:tc>
        <w:tc>
          <w:tcPr>
            <w:tcW w:w="576" w:type="dxa"/>
          </w:tcPr>
          <w:p w14:paraId="42FB5ED9" w14:textId="77777777" w:rsidR="009127A5" w:rsidRPr="00EB59AF" w:rsidRDefault="009127A5" w:rsidP="009127A5">
            <w:pPr>
              <w:pStyle w:val="TAC"/>
            </w:pPr>
          </w:p>
        </w:tc>
        <w:tc>
          <w:tcPr>
            <w:tcW w:w="1287" w:type="dxa"/>
            <w:tcBorders>
              <w:top w:val="nil"/>
              <w:bottom w:val="nil"/>
            </w:tcBorders>
            <w:shd w:val="clear" w:color="auto" w:fill="auto"/>
          </w:tcPr>
          <w:p w14:paraId="40727B15" w14:textId="77777777" w:rsidR="009127A5" w:rsidRPr="00A1115A" w:rsidRDefault="009127A5" w:rsidP="009127A5">
            <w:pPr>
              <w:pStyle w:val="TAC"/>
              <w:rPr>
                <w:lang w:val="en-US" w:eastAsia="zh-CN"/>
              </w:rPr>
            </w:pPr>
          </w:p>
        </w:tc>
      </w:tr>
      <w:tr w:rsidR="009127A5" w:rsidRPr="00A1115A" w14:paraId="4ADA85A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0D0C1EB" w14:textId="77777777" w:rsidR="009127A5" w:rsidRPr="00A1115A" w:rsidRDefault="009127A5" w:rsidP="009127A5">
            <w:pPr>
              <w:pStyle w:val="TAC"/>
              <w:rPr>
                <w:lang w:val="en-US" w:eastAsia="zh-CN"/>
              </w:rPr>
            </w:pPr>
          </w:p>
        </w:tc>
        <w:tc>
          <w:tcPr>
            <w:tcW w:w="1457" w:type="dxa"/>
            <w:tcBorders>
              <w:top w:val="nil"/>
            </w:tcBorders>
            <w:shd w:val="clear" w:color="auto" w:fill="auto"/>
          </w:tcPr>
          <w:p w14:paraId="53AC1902" w14:textId="77777777" w:rsidR="009127A5" w:rsidRPr="00A1115A" w:rsidRDefault="009127A5" w:rsidP="009127A5">
            <w:pPr>
              <w:pStyle w:val="TAC"/>
              <w:rPr>
                <w:lang w:val="en-US" w:eastAsia="zh-CN"/>
              </w:rPr>
            </w:pPr>
          </w:p>
        </w:tc>
        <w:tc>
          <w:tcPr>
            <w:tcW w:w="671" w:type="dxa"/>
            <w:shd w:val="clear" w:color="auto" w:fill="auto"/>
          </w:tcPr>
          <w:p w14:paraId="0C483AE5" w14:textId="77777777" w:rsidR="009127A5" w:rsidRPr="00346E3D" w:rsidRDefault="009127A5" w:rsidP="009127A5">
            <w:pPr>
              <w:pStyle w:val="TAC"/>
            </w:pPr>
            <w:r>
              <w:rPr>
                <w:lang w:eastAsia="zh-CN"/>
              </w:rPr>
              <w:t>n</w:t>
            </w:r>
            <w:r>
              <w:rPr>
                <w:rFonts w:hint="eastAsia"/>
                <w:lang w:eastAsia="zh-CN"/>
              </w:rPr>
              <w:t>7</w:t>
            </w:r>
            <w:r>
              <w:rPr>
                <w:lang w:eastAsia="zh-CN"/>
              </w:rPr>
              <w:t>8</w:t>
            </w:r>
          </w:p>
        </w:tc>
        <w:tc>
          <w:tcPr>
            <w:tcW w:w="471" w:type="dxa"/>
          </w:tcPr>
          <w:p w14:paraId="4A081C83" w14:textId="77777777" w:rsidR="009127A5" w:rsidRPr="00A1115A" w:rsidRDefault="009127A5" w:rsidP="009127A5">
            <w:pPr>
              <w:pStyle w:val="TAC"/>
              <w:rPr>
                <w:rFonts w:cs="Arial"/>
                <w:szCs w:val="18"/>
                <w:lang w:val="en-US" w:eastAsia="zh-CN"/>
              </w:rPr>
            </w:pPr>
          </w:p>
        </w:tc>
        <w:tc>
          <w:tcPr>
            <w:tcW w:w="576" w:type="dxa"/>
          </w:tcPr>
          <w:p w14:paraId="343AA5B5" w14:textId="77777777" w:rsidR="009127A5" w:rsidRPr="00EB59AF" w:rsidRDefault="009127A5" w:rsidP="009127A5">
            <w:pPr>
              <w:pStyle w:val="TAC"/>
            </w:pPr>
            <w:r w:rsidRPr="00E54221">
              <w:rPr>
                <w:rFonts w:hint="eastAsia"/>
              </w:rPr>
              <w:t>1</w:t>
            </w:r>
            <w:r w:rsidRPr="00E54221">
              <w:t>0</w:t>
            </w:r>
          </w:p>
        </w:tc>
        <w:tc>
          <w:tcPr>
            <w:tcW w:w="576" w:type="dxa"/>
          </w:tcPr>
          <w:p w14:paraId="48F3DB9B" w14:textId="77777777" w:rsidR="009127A5" w:rsidRPr="00EB59AF" w:rsidRDefault="009127A5" w:rsidP="009127A5">
            <w:pPr>
              <w:pStyle w:val="TAC"/>
            </w:pPr>
            <w:r w:rsidRPr="00E54221">
              <w:rPr>
                <w:rFonts w:hint="eastAsia"/>
              </w:rPr>
              <w:t>1</w:t>
            </w:r>
            <w:r w:rsidRPr="00E54221">
              <w:t>5</w:t>
            </w:r>
          </w:p>
        </w:tc>
        <w:tc>
          <w:tcPr>
            <w:tcW w:w="576" w:type="dxa"/>
          </w:tcPr>
          <w:p w14:paraId="4E3CB4C1" w14:textId="77777777" w:rsidR="009127A5" w:rsidRPr="00EB59AF" w:rsidRDefault="009127A5" w:rsidP="009127A5">
            <w:pPr>
              <w:pStyle w:val="TAC"/>
            </w:pPr>
            <w:r w:rsidRPr="00E54221">
              <w:rPr>
                <w:rFonts w:hint="eastAsia"/>
              </w:rPr>
              <w:t>20</w:t>
            </w:r>
          </w:p>
        </w:tc>
        <w:tc>
          <w:tcPr>
            <w:tcW w:w="576" w:type="dxa"/>
          </w:tcPr>
          <w:p w14:paraId="09EF3C17" w14:textId="77777777" w:rsidR="009127A5" w:rsidRPr="00EB59AF" w:rsidRDefault="009127A5" w:rsidP="009127A5">
            <w:pPr>
              <w:pStyle w:val="TAC"/>
            </w:pPr>
            <w:r w:rsidRPr="00E54221">
              <w:rPr>
                <w:rFonts w:hint="eastAsia"/>
              </w:rPr>
              <w:t>2</w:t>
            </w:r>
            <w:r w:rsidRPr="00E54221">
              <w:t>5</w:t>
            </w:r>
          </w:p>
        </w:tc>
        <w:tc>
          <w:tcPr>
            <w:tcW w:w="581" w:type="dxa"/>
          </w:tcPr>
          <w:p w14:paraId="39E0E804" w14:textId="77777777" w:rsidR="009127A5" w:rsidRPr="00EB59AF" w:rsidRDefault="009127A5" w:rsidP="009127A5">
            <w:pPr>
              <w:pStyle w:val="TAC"/>
            </w:pPr>
            <w:r w:rsidRPr="00E54221">
              <w:rPr>
                <w:rFonts w:hint="eastAsia"/>
              </w:rPr>
              <w:t>3</w:t>
            </w:r>
            <w:r w:rsidRPr="00E54221">
              <w:t>0</w:t>
            </w:r>
          </w:p>
        </w:tc>
        <w:tc>
          <w:tcPr>
            <w:tcW w:w="576" w:type="dxa"/>
          </w:tcPr>
          <w:p w14:paraId="0431BAFF" w14:textId="77777777" w:rsidR="009127A5" w:rsidRPr="00EB59AF" w:rsidRDefault="009127A5" w:rsidP="009127A5">
            <w:pPr>
              <w:pStyle w:val="TAC"/>
            </w:pPr>
            <w:r w:rsidRPr="00E54221">
              <w:rPr>
                <w:rFonts w:hint="eastAsia"/>
              </w:rPr>
              <w:t>4</w:t>
            </w:r>
            <w:r w:rsidRPr="00E54221">
              <w:t>0</w:t>
            </w:r>
          </w:p>
        </w:tc>
        <w:tc>
          <w:tcPr>
            <w:tcW w:w="576" w:type="dxa"/>
          </w:tcPr>
          <w:p w14:paraId="02DF7E70" w14:textId="77777777" w:rsidR="009127A5" w:rsidRPr="00EB59AF" w:rsidRDefault="009127A5" w:rsidP="009127A5">
            <w:pPr>
              <w:pStyle w:val="TAC"/>
            </w:pPr>
            <w:r w:rsidRPr="00E54221">
              <w:rPr>
                <w:rFonts w:hint="eastAsia"/>
              </w:rPr>
              <w:t>5</w:t>
            </w:r>
            <w:r w:rsidRPr="00E54221">
              <w:t>0</w:t>
            </w:r>
          </w:p>
        </w:tc>
        <w:tc>
          <w:tcPr>
            <w:tcW w:w="576" w:type="dxa"/>
          </w:tcPr>
          <w:p w14:paraId="53025232" w14:textId="77777777" w:rsidR="009127A5" w:rsidRPr="00EB59AF" w:rsidRDefault="009127A5" w:rsidP="009127A5">
            <w:pPr>
              <w:pStyle w:val="TAC"/>
            </w:pPr>
            <w:r w:rsidRPr="00E54221">
              <w:rPr>
                <w:rFonts w:hint="eastAsia"/>
              </w:rPr>
              <w:t>6</w:t>
            </w:r>
            <w:r w:rsidRPr="00E54221">
              <w:t>0</w:t>
            </w:r>
          </w:p>
        </w:tc>
        <w:tc>
          <w:tcPr>
            <w:tcW w:w="576" w:type="dxa"/>
          </w:tcPr>
          <w:p w14:paraId="1B183B42" w14:textId="77777777" w:rsidR="009127A5" w:rsidRPr="00EB59AF" w:rsidRDefault="009127A5" w:rsidP="009127A5">
            <w:pPr>
              <w:pStyle w:val="TAC"/>
            </w:pPr>
            <w:r w:rsidRPr="00E54221">
              <w:rPr>
                <w:rFonts w:hint="eastAsia"/>
              </w:rPr>
              <w:t>7</w:t>
            </w:r>
            <w:r w:rsidRPr="00E54221">
              <w:t>0</w:t>
            </w:r>
          </w:p>
        </w:tc>
        <w:tc>
          <w:tcPr>
            <w:tcW w:w="536" w:type="dxa"/>
          </w:tcPr>
          <w:p w14:paraId="0BA61D75" w14:textId="77777777" w:rsidR="009127A5" w:rsidRPr="00EB59AF" w:rsidRDefault="009127A5" w:rsidP="009127A5">
            <w:pPr>
              <w:pStyle w:val="TAC"/>
            </w:pPr>
            <w:r w:rsidRPr="00E54221">
              <w:rPr>
                <w:rFonts w:hint="eastAsia"/>
              </w:rPr>
              <w:t>8</w:t>
            </w:r>
            <w:r w:rsidRPr="00E54221">
              <w:t>0</w:t>
            </w:r>
          </w:p>
        </w:tc>
        <w:tc>
          <w:tcPr>
            <w:tcW w:w="616" w:type="dxa"/>
          </w:tcPr>
          <w:p w14:paraId="7EC4DA1B" w14:textId="77777777" w:rsidR="009127A5" w:rsidRPr="00EB59AF" w:rsidRDefault="009127A5" w:rsidP="009127A5">
            <w:pPr>
              <w:pStyle w:val="TAC"/>
            </w:pPr>
            <w:r w:rsidRPr="00E54221">
              <w:rPr>
                <w:rFonts w:hint="eastAsia"/>
              </w:rPr>
              <w:t>90</w:t>
            </w:r>
          </w:p>
        </w:tc>
        <w:tc>
          <w:tcPr>
            <w:tcW w:w="576" w:type="dxa"/>
          </w:tcPr>
          <w:p w14:paraId="60F03E62" w14:textId="77777777" w:rsidR="009127A5" w:rsidRPr="00EB59AF" w:rsidRDefault="009127A5" w:rsidP="009127A5">
            <w:pPr>
              <w:pStyle w:val="TAC"/>
            </w:pPr>
            <w:r w:rsidRPr="00E54221">
              <w:rPr>
                <w:rFonts w:hint="eastAsia"/>
              </w:rPr>
              <w:t>1</w:t>
            </w:r>
            <w:r w:rsidRPr="00E54221">
              <w:t>00</w:t>
            </w:r>
          </w:p>
        </w:tc>
        <w:tc>
          <w:tcPr>
            <w:tcW w:w="1287" w:type="dxa"/>
            <w:tcBorders>
              <w:top w:val="nil"/>
            </w:tcBorders>
            <w:shd w:val="clear" w:color="auto" w:fill="auto"/>
          </w:tcPr>
          <w:p w14:paraId="7B962A1D" w14:textId="77777777" w:rsidR="009127A5" w:rsidRPr="00A1115A" w:rsidRDefault="009127A5" w:rsidP="009127A5">
            <w:pPr>
              <w:pStyle w:val="TAC"/>
              <w:rPr>
                <w:lang w:val="en-US" w:eastAsia="zh-CN"/>
              </w:rPr>
            </w:pPr>
          </w:p>
        </w:tc>
      </w:tr>
      <w:tr w:rsidR="009127A5" w:rsidRPr="00A1115A" w14:paraId="57DF028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C475AD3" w14:textId="77777777" w:rsidR="009127A5" w:rsidRPr="00A1115A" w:rsidRDefault="009127A5" w:rsidP="009127A5">
            <w:pPr>
              <w:pStyle w:val="TAC"/>
              <w:rPr>
                <w:lang w:val="en-US" w:eastAsia="zh-CN"/>
              </w:rPr>
            </w:pPr>
            <w:r w:rsidRPr="00C845D7">
              <w:lastRenderedPageBreak/>
              <w:t>CA_n41A-n66A-n71A-n78(2A)</w:t>
            </w:r>
          </w:p>
        </w:tc>
        <w:tc>
          <w:tcPr>
            <w:tcW w:w="1457" w:type="dxa"/>
            <w:tcBorders>
              <w:bottom w:val="nil"/>
            </w:tcBorders>
            <w:shd w:val="clear" w:color="auto" w:fill="auto"/>
          </w:tcPr>
          <w:p w14:paraId="187418BC" w14:textId="77777777" w:rsidR="009127A5" w:rsidRPr="003E0594" w:rsidRDefault="009127A5" w:rsidP="009127A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38E5B419" w14:textId="77777777" w:rsidR="009127A5" w:rsidRPr="003E0594" w:rsidRDefault="009127A5" w:rsidP="009127A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5F3AE7B7" w14:textId="77777777" w:rsidR="009127A5" w:rsidRPr="003E0594" w:rsidRDefault="009127A5" w:rsidP="009127A5">
            <w:pPr>
              <w:pStyle w:val="TAC"/>
              <w:rPr>
                <w:lang w:val="en-US" w:eastAsia="zh-CN"/>
              </w:rPr>
            </w:pPr>
            <w:r w:rsidRPr="003E0594">
              <w:rPr>
                <w:lang w:val="en-US" w:eastAsia="zh-CN"/>
              </w:rPr>
              <w:t>CA_</w:t>
            </w:r>
            <w:r>
              <w:rPr>
                <w:lang w:val="en-US" w:eastAsia="zh-CN"/>
              </w:rPr>
              <w:t>n41</w:t>
            </w:r>
            <w:r w:rsidRPr="003E0594">
              <w:rPr>
                <w:lang w:val="en-US" w:eastAsia="zh-CN"/>
              </w:rPr>
              <w:t>A-n78A</w:t>
            </w:r>
          </w:p>
          <w:p w14:paraId="71D84001" w14:textId="77777777" w:rsidR="009127A5" w:rsidRPr="003E0594" w:rsidRDefault="009127A5" w:rsidP="009127A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01C4F1E" w14:textId="77777777" w:rsidR="009127A5" w:rsidRPr="003E0594" w:rsidRDefault="009127A5" w:rsidP="009127A5">
            <w:pPr>
              <w:pStyle w:val="TAC"/>
              <w:rPr>
                <w:lang w:val="en-US" w:eastAsia="zh-CN"/>
              </w:rPr>
            </w:pPr>
            <w:r w:rsidRPr="003E0594">
              <w:rPr>
                <w:lang w:val="en-US" w:eastAsia="zh-CN"/>
              </w:rPr>
              <w:t>CA_n</w:t>
            </w:r>
            <w:r>
              <w:rPr>
                <w:lang w:val="en-US" w:eastAsia="zh-CN"/>
              </w:rPr>
              <w:t>66</w:t>
            </w:r>
            <w:r w:rsidRPr="003E0594">
              <w:rPr>
                <w:lang w:val="en-US" w:eastAsia="zh-CN"/>
              </w:rPr>
              <w:t>A-n78A</w:t>
            </w:r>
          </w:p>
          <w:p w14:paraId="2913E2FA" w14:textId="77777777" w:rsidR="009127A5" w:rsidRPr="00A1115A" w:rsidRDefault="009127A5" w:rsidP="009127A5">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7AF769AF" w14:textId="77777777" w:rsidR="009127A5" w:rsidRPr="00346E3D" w:rsidRDefault="009127A5" w:rsidP="009127A5">
            <w:pPr>
              <w:pStyle w:val="TAC"/>
            </w:pPr>
            <w:r>
              <w:rPr>
                <w:lang w:eastAsia="zh-CN"/>
              </w:rPr>
              <w:t>n</w:t>
            </w:r>
            <w:r>
              <w:rPr>
                <w:rFonts w:hint="eastAsia"/>
                <w:lang w:eastAsia="zh-CN"/>
              </w:rPr>
              <w:t>4</w:t>
            </w:r>
            <w:r>
              <w:rPr>
                <w:lang w:eastAsia="zh-CN"/>
              </w:rPr>
              <w:t>1</w:t>
            </w:r>
          </w:p>
        </w:tc>
        <w:tc>
          <w:tcPr>
            <w:tcW w:w="471" w:type="dxa"/>
          </w:tcPr>
          <w:p w14:paraId="009E48C0" w14:textId="77777777" w:rsidR="009127A5" w:rsidRPr="00A1115A" w:rsidRDefault="009127A5" w:rsidP="009127A5">
            <w:pPr>
              <w:pStyle w:val="TAC"/>
              <w:rPr>
                <w:rFonts w:cs="Arial"/>
                <w:szCs w:val="18"/>
                <w:lang w:val="en-US" w:eastAsia="zh-CN"/>
              </w:rPr>
            </w:pPr>
          </w:p>
        </w:tc>
        <w:tc>
          <w:tcPr>
            <w:tcW w:w="576" w:type="dxa"/>
          </w:tcPr>
          <w:p w14:paraId="5359B010" w14:textId="77777777" w:rsidR="009127A5" w:rsidRPr="00EB59AF" w:rsidRDefault="009127A5" w:rsidP="009127A5">
            <w:pPr>
              <w:pStyle w:val="TAC"/>
            </w:pPr>
            <w:r>
              <w:rPr>
                <w:rFonts w:hint="eastAsia"/>
                <w:lang w:eastAsia="zh-CN"/>
              </w:rPr>
              <w:t>1</w:t>
            </w:r>
            <w:r>
              <w:rPr>
                <w:lang w:eastAsia="zh-CN"/>
              </w:rPr>
              <w:t>0</w:t>
            </w:r>
          </w:p>
        </w:tc>
        <w:tc>
          <w:tcPr>
            <w:tcW w:w="576" w:type="dxa"/>
          </w:tcPr>
          <w:p w14:paraId="32C42623" w14:textId="77777777" w:rsidR="009127A5" w:rsidRPr="00EB59AF" w:rsidRDefault="009127A5" w:rsidP="009127A5">
            <w:pPr>
              <w:pStyle w:val="TAC"/>
            </w:pPr>
            <w:r>
              <w:rPr>
                <w:rFonts w:hint="eastAsia"/>
                <w:lang w:eastAsia="zh-CN"/>
              </w:rPr>
              <w:t>1</w:t>
            </w:r>
            <w:r>
              <w:rPr>
                <w:lang w:eastAsia="zh-CN"/>
              </w:rPr>
              <w:t>5</w:t>
            </w:r>
          </w:p>
        </w:tc>
        <w:tc>
          <w:tcPr>
            <w:tcW w:w="576" w:type="dxa"/>
          </w:tcPr>
          <w:p w14:paraId="29F7E73B" w14:textId="77777777" w:rsidR="009127A5" w:rsidRPr="00EB59AF" w:rsidRDefault="009127A5" w:rsidP="009127A5">
            <w:pPr>
              <w:pStyle w:val="TAC"/>
            </w:pPr>
            <w:r>
              <w:rPr>
                <w:rFonts w:hint="eastAsia"/>
                <w:lang w:eastAsia="zh-CN"/>
              </w:rPr>
              <w:t>2</w:t>
            </w:r>
            <w:r>
              <w:rPr>
                <w:lang w:eastAsia="zh-CN"/>
              </w:rPr>
              <w:t>0</w:t>
            </w:r>
          </w:p>
        </w:tc>
        <w:tc>
          <w:tcPr>
            <w:tcW w:w="576" w:type="dxa"/>
          </w:tcPr>
          <w:p w14:paraId="266E8619" w14:textId="77777777" w:rsidR="009127A5" w:rsidRPr="00EB59AF" w:rsidRDefault="009127A5" w:rsidP="009127A5">
            <w:pPr>
              <w:pStyle w:val="TAC"/>
            </w:pPr>
          </w:p>
        </w:tc>
        <w:tc>
          <w:tcPr>
            <w:tcW w:w="581" w:type="dxa"/>
          </w:tcPr>
          <w:p w14:paraId="791B2161" w14:textId="77777777" w:rsidR="009127A5" w:rsidRPr="00EB59AF" w:rsidRDefault="009127A5" w:rsidP="009127A5">
            <w:pPr>
              <w:pStyle w:val="TAC"/>
            </w:pPr>
            <w:r>
              <w:rPr>
                <w:rFonts w:hint="eastAsia"/>
                <w:lang w:eastAsia="zh-CN"/>
              </w:rPr>
              <w:t>3</w:t>
            </w:r>
            <w:r>
              <w:rPr>
                <w:lang w:eastAsia="zh-CN"/>
              </w:rPr>
              <w:t>0</w:t>
            </w:r>
          </w:p>
        </w:tc>
        <w:tc>
          <w:tcPr>
            <w:tcW w:w="576" w:type="dxa"/>
          </w:tcPr>
          <w:p w14:paraId="20DC7E33" w14:textId="77777777" w:rsidR="009127A5" w:rsidRPr="00EB59AF" w:rsidRDefault="009127A5" w:rsidP="009127A5">
            <w:pPr>
              <w:pStyle w:val="TAC"/>
            </w:pPr>
            <w:r>
              <w:rPr>
                <w:rFonts w:hint="eastAsia"/>
                <w:lang w:eastAsia="zh-CN"/>
              </w:rPr>
              <w:t>4</w:t>
            </w:r>
            <w:r>
              <w:rPr>
                <w:lang w:eastAsia="zh-CN"/>
              </w:rPr>
              <w:t>0</w:t>
            </w:r>
          </w:p>
        </w:tc>
        <w:tc>
          <w:tcPr>
            <w:tcW w:w="576" w:type="dxa"/>
          </w:tcPr>
          <w:p w14:paraId="45E23D06" w14:textId="77777777" w:rsidR="009127A5" w:rsidRPr="00EB59AF" w:rsidRDefault="009127A5" w:rsidP="009127A5">
            <w:pPr>
              <w:pStyle w:val="TAC"/>
            </w:pPr>
            <w:r w:rsidRPr="00C845D7">
              <w:rPr>
                <w:rFonts w:hint="eastAsia"/>
                <w:lang w:eastAsia="zh-CN"/>
              </w:rPr>
              <w:t>5</w:t>
            </w:r>
            <w:r w:rsidRPr="00C845D7">
              <w:rPr>
                <w:lang w:eastAsia="zh-CN"/>
              </w:rPr>
              <w:t>0</w:t>
            </w:r>
          </w:p>
        </w:tc>
        <w:tc>
          <w:tcPr>
            <w:tcW w:w="576" w:type="dxa"/>
          </w:tcPr>
          <w:p w14:paraId="134BE87F" w14:textId="77777777" w:rsidR="009127A5" w:rsidRPr="00EB59AF" w:rsidRDefault="009127A5" w:rsidP="009127A5">
            <w:pPr>
              <w:pStyle w:val="TAC"/>
            </w:pPr>
            <w:r w:rsidRPr="00C845D7">
              <w:rPr>
                <w:rFonts w:hint="eastAsia"/>
                <w:lang w:eastAsia="zh-CN"/>
              </w:rPr>
              <w:t>6</w:t>
            </w:r>
            <w:r w:rsidRPr="00C845D7">
              <w:rPr>
                <w:lang w:eastAsia="zh-CN"/>
              </w:rPr>
              <w:t>0</w:t>
            </w:r>
          </w:p>
        </w:tc>
        <w:tc>
          <w:tcPr>
            <w:tcW w:w="576" w:type="dxa"/>
          </w:tcPr>
          <w:p w14:paraId="62231764" w14:textId="77777777" w:rsidR="009127A5" w:rsidRPr="00EB59AF" w:rsidRDefault="009127A5" w:rsidP="009127A5">
            <w:pPr>
              <w:pStyle w:val="TAC"/>
            </w:pPr>
            <w:r w:rsidRPr="00C845D7">
              <w:rPr>
                <w:rFonts w:hint="eastAsia"/>
                <w:lang w:eastAsia="zh-CN"/>
              </w:rPr>
              <w:t>7</w:t>
            </w:r>
            <w:r w:rsidRPr="00C845D7">
              <w:rPr>
                <w:lang w:eastAsia="zh-CN"/>
              </w:rPr>
              <w:t>0</w:t>
            </w:r>
          </w:p>
        </w:tc>
        <w:tc>
          <w:tcPr>
            <w:tcW w:w="536" w:type="dxa"/>
          </w:tcPr>
          <w:p w14:paraId="77454D90" w14:textId="77777777" w:rsidR="009127A5" w:rsidRPr="00EB59AF" w:rsidRDefault="009127A5" w:rsidP="009127A5">
            <w:pPr>
              <w:pStyle w:val="TAC"/>
            </w:pPr>
            <w:r w:rsidRPr="00C845D7">
              <w:rPr>
                <w:rFonts w:hint="eastAsia"/>
                <w:lang w:eastAsia="zh-CN"/>
              </w:rPr>
              <w:t>8</w:t>
            </w:r>
            <w:r w:rsidRPr="00C845D7">
              <w:rPr>
                <w:lang w:eastAsia="zh-CN"/>
              </w:rPr>
              <w:t>0</w:t>
            </w:r>
          </w:p>
        </w:tc>
        <w:tc>
          <w:tcPr>
            <w:tcW w:w="616" w:type="dxa"/>
          </w:tcPr>
          <w:p w14:paraId="38BD7F47" w14:textId="77777777" w:rsidR="009127A5" w:rsidRPr="00EB59AF" w:rsidRDefault="009127A5" w:rsidP="009127A5">
            <w:pPr>
              <w:pStyle w:val="TAC"/>
            </w:pPr>
            <w:r w:rsidRPr="00C845D7">
              <w:rPr>
                <w:rFonts w:hint="eastAsia"/>
                <w:lang w:eastAsia="zh-CN"/>
              </w:rPr>
              <w:t>9</w:t>
            </w:r>
            <w:r w:rsidRPr="00C845D7">
              <w:rPr>
                <w:lang w:eastAsia="zh-CN"/>
              </w:rPr>
              <w:t>0</w:t>
            </w:r>
          </w:p>
        </w:tc>
        <w:tc>
          <w:tcPr>
            <w:tcW w:w="576" w:type="dxa"/>
          </w:tcPr>
          <w:p w14:paraId="58C8AB45" w14:textId="77777777" w:rsidR="009127A5" w:rsidRPr="00EB59AF" w:rsidRDefault="009127A5" w:rsidP="009127A5">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255F6629" w14:textId="77777777" w:rsidR="009127A5" w:rsidRPr="00A1115A" w:rsidRDefault="009127A5" w:rsidP="009127A5">
            <w:pPr>
              <w:pStyle w:val="TAC"/>
              <w:rPr>
                <w:lang w:val="en-US" w:eastAsia="zh-CN"/>
              </w:rPr>
            </w:pPr>
            <w:r>
              <w:rPr>
                <w:lang w:eastAsia="zh-CN"/>
              </w:rPr>
              <w:t>0</w:t>
            </w:r>
          </w:p>
        </w:tc>
      </w:tr>
      <w:tr w:rsidR="009127A5" w:rsidRPr="00A1115A" w14:paraId="63E72B4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716B8F" w14:textId="77777777" w:rsidR="009127A5" w:rsidRPr="00A1115A" w:rsidRDefault="009127A5" w:rsidP="009127A5">
            <w:pPr>
              <w:pStyle w:val="TAC"/>
              <w:rPr>
                <w:lang w:val="en-US" w:eastAsia="zh-CN"/>
              </w:rPr>
            </w:pPr>
          </w:p>
        </w:tc>
        <w:tc>
          <w:tcPr>
            <w:tcW w:w="1457" w:type="dxa"/>
            <w:tcBorders>
              <w:top w:val="nil"/>
              <w:bottom w:val="nil"/>
            </w:tcBorders>
            <w:shd w:val="clear" w:color="auto" w:fill="auto"/>
          </w:tcPr>
          <w:p w14:paraId="1738175B" w14:textId="77777777" w:rsidR="009127A5" w:rsidRPr="00A1115A" w:rsidRDefault="009127A5" w:rsidP="009127A5">
            <w:pPr>
              <w:pStyle w:val="TAC"/>
              <w:rPr>
                <w:lang w:val="en-US" w:eastAsia="zh-CN"/>
              </w:rPr>
            </w:pPr>
          </w:p>
        </w:tc>
        <w:tc>
          <w:tcPr>
            <w:tcW w:w="671" w:type="dxa"/>
            <w:shd w:val="clear" w:color="auto" w:fill="auto"/>
          </w:tcPr>
          <w:p w14:paraId="5DE4BFB2" w14:textId="77777777" w:rsidR="009127A5" w:rsidRPr="00346E3D" w:rsidRDefault="009127A5" w:rsidP="009127A5">
            <w:pPr>
              <w:pStyle w:val="TAC"/>
            </w:pPr>
            <w:r>
              <w:rPr>
                <w:lang w:eastAsia="zh-CN"/>
              </w:rPr>
              <w:t>n</w:t>
            </w:r>
            <w:r>
              <w:rPr>
                <w:rFonts w:hint="eastAsia"/>
                <w:lang w:eastAsia="zh-CN"/>
              </w:rPr>
              <w:t>66</w:t>
            </w:r>
          </w:p>
        </w:tc>
        <w:tc>
          <w:tcPr>
            <w:tcW w:w="471" w:type="dxa"/>
          </w:tcPr>
          <w:p w14:paraId="2B9AEE00" w14:textId="77777777" w:rsidR="009127A5" w:rsidRPr="00A1115A" w:rsidRDefault="009127A5" w:rsidP="009127A5">
            <w:pPr>
              <w:pStyle w:val="TAC"/>
              <w:rPr>
                <w:rFonts w:cs="Arial"/>
                <w:szCs w:val="18"/>
                <w:lang w:val="en-US" w:eastAsia="zh-CN"/>
              </w:rPr>
            </w:pPr>
            <w:r>
              <w:rPr>
                <w:rFonts w:hint="eastAsia"/>
                <w:lang w:eastAsia="zh-CN"/>
              </w:rPr>
              <w:t>5</w:t>
            </w:r>
          </w:p>
        </w:tc>
        <w:tc>
          <w:tcPr>
            <w:tcW w:w="576" w:type="dxa"/>
          </w:tcPr>
          <w:p w14:paraId="71A943C6" w14:textId="77777777" w:rsidR="009127A5" w:rsidRPr="00EB59AF" w:rsidRDefault="009127A5" w:rsidP="009127A5">
            <w:pPr>
              <w:pStyle w:val="TAC"/>
            </w:pPr>
            <w:r>
              <w:rPr>
                <w:rFonts w:hint="eastAsia"/>
                <w:lang w:eastAsia="zh-CN"/>
              </w:rPr>
              <w:t>1</w:t>
            </w:r>
            <w:r>
              <w:rPr>
                <w:lang w:eastAsia="zh-CN"/>
              </w:rPr>
              <w:t>0</w:t>
            </w:r>
          </w:p>
        </w:tc>
        <w:tc>
          <w:tcPr>
            <w:tcW w:w="576" w:type="dxa"/>
          </w:tcPr>
          <w:p w14:paraId="0599F19A" w14:textId="77777777" w:rsidR="009127A5" w:rsidRPr="00EB59AF" w:rsidRDefault="009127A5" w:rsidP="009127A5">
            <w:pPr>
              <w:pStyle w:val="TAC"/>
            </w:pPr>
            <w:r>
              <w:rPr>
                <w:rFonts w:hint="eastAsia"/>
                <w:lang w:eastAsia="zh-CN"/>
              </w:rPr>
              <w:t>1</w:t>
            </w:r>
            <w:r>
              <w:rPr>
                <w:lang w:eastAsia="zh-CN"/>
              </w:rPr>
              <w:t>5</w:t>
            </w:r>
          </w:p>
        </w:tc>
        <w:tc>
          <w:tcPr>
            <w:tcW w:w="576" w:type="dxa"/>
          </w:tcPr>
          <w:p w14:paraId="7DD65F5B" w14:textId="77777777" w:rsidR="009127A5" w:rsidRPr="00EB59AF" w:rsidRDefault="009127A5" w:rsidP="009127A5">
            <w:pPr>
              <w:pStyle w:val="TAC"/>
            </w:pPr>
            <w:r>
              <w:rPr>
                <w:lang w:eastAsia="zh-CN"/>
              </w:rPr>
              <w:t>20</w:t>
            </w:r>
          </w:p>
        </w:tc>
        <w:tc>
          <w:tcPr>
            <w:tcW w:w="576" w:type="dxa"/>
          </w:tcPr>
          <w:p w14:paraId="24153207" w14:textId="77777777" w:rsidR="009127A5" w:rsidRPr="00EB59AF" w:rsidRDefault="009127A5" w:rsidP="009127A5">
            <w:pPr>
              <w:pStyle w:val="TAC"/>
            </w:pPr>
            <w:r>
              <w:rPr>
                <w:rFonts w:hint="eastAsia"/>
                <w:lang w:eastAsia="zh-CN"/>
              </w:rPr>
              <w:t>2</w:t>
            </w:r>
            <w:r>
              <w:rPr>
                <w:lang w:eastAsia="zh-CN"/>
              </w:rPr>
              <w:t>5</w:t>
            </w:r>
          </w:p>
        </w:tc>
        <w:tc>
          <w:tcPr>
            <w:tcW w:w="581" w:type="dxa"/>
          </w:tcPr>
          <w:p w14:paraId="5C2CF5B5" w14:textId="77777777" w:rsidR="009127A5" w:rsidRPr="00EB59AF" w:rsidRDefault="009127A5" w:rsidP="009127A5">
            <w:pPr>
              <w:pStyle w:val="TAC"/>
            </w:pPr>
            <w:r>
              <w:rPr>
                <w:rFonts w:hint="eastAsia"/>
                <w:lang w:eastAsia="zh-CN"/>
              </w:rPr>
              <w:t>3</w:t>
            </w:r>
            <w:r>
              <w:rPr>
                <w:lang w:eastAsia="zh-CN"/>
              </w:rPr>
              <w:t>0</w:t>
            </w:r>
          </w:p>
        </w:tc>
        <w:tc>
          <w:tcPr>
            <w:tcW w:w="576" w:type="dxa"/>
          </w:tcPr>
          <w:p w14:paraId="43DAFF50" w14:textId="77777777" w:rsidR="009127A5" w:rsidRPr="00EB59AF" w:rsidRDefault="009127A5" w:rsidP="009127A5">
            <w:pPr>
              <w:pStyle w:val="TAC"/>
            </w:pPr>
            <w:r>
              <w:rPr>
                <w:rFonts w:hint="eastAsia"/>
                <w:lang w:eastAsia="zh-CN"/>
              </w:rPr>
              <w:t>4</w:t>
            </w:r>
            <w:r>
              <w:rPr>
                <w:lang w:eastAsia="zh-CN"/>
              </w:rPr>
              <w:t>0</w:t>
            </w:r>
          </w:p>
        </w:tc>
        <w:tc>
          <w:tcPr>
            <w:tcW w:w="576" w:type="dxa"/>
          </w:tcPr>
          <w:p w14:paraId="438182BE" w14:textId="77777777" w:rsidR="009127A5" w:rsidRPr="00EB59AF" w:rsidRDefault="009127A5" w:rsidP="009127A5">
            <w:pPr>
              <w:pStyle w:val="TAC"/>
            </w:pPr>
          </w:p>
        </w:tc>
        <w:tc>
          <w:tcPr>
            <w:tcW w:w="576" w:type="dxa"/>
          </w:tcPr>
          <w:p w14:paraId="5A819554" w14:textId="77777777" w:rsidR="009127A5" w:rsidRPr="00EB59AF" w:rsidRDefault="009127A5" w:rsidP="009127A5">
            <w:pPr>
              <w:pStyle w:val="TAC"/>
            </w:pPr>
          </w:p>
        </w:tc>
        <w:tc>
          <w:tcPr>
            <w:tcW w:w="576" w:type="dxa"/>
          </w:tcPr>
          <w:p w14:paraId="384A9D58" w14:textId="77777777" w:rsidR="009127A5" w:rsidRPr="00EB59AF" w:rsidRDefault="009127A5" w:rsidP="009127A5">
            <w:pPr>
              <w:pStyle w:val="TAC"/>
            </w:pPr>
          </w:p>
        </w:tc>
        <w:tc>
          <w:tcPr>
            <w:tcW w:w="536" w:type="dxa"/>
          </w:tcPr>
          <w:p w14:paraId="21830D0A" w14:textId="77777777" w:rsidR="009127A5" w:rsidRPr="00EB59AF" w:rsidRDefault="009127A5" w:rsidP="009127A5">
            <w:pPr>
              <w:pStyle w:val="TAC"/>
            </w:pPr>
          </w:p>
        </w:tc>
        <w:tc>
          <w:tcPr>
            <w:tcW w:w="616" w:type="dxa"/>
          </w:tcPr>
          <w:p w14:paraId="3B980AD4" w14:textId="77777777" w:rsidR="009127A5" w:rsidRPr="00EB59AF" w:rsidRDefault="009127A5" w:rsidP="009127A5">
            <w:pPr>
              <w:pStyle w:val="TAC"/>
            </w:pPr>
          </w:p>
        </w:tc>
        <w:tc>
          <w:tcPr>
            <w:tcW w:w="576" w:type="dxa"/>
          </w:tcPr>
          <w:p w14:paraId="52E44AD2" w14:textId="77777777" w:rsidR="009127A5" w:rsidRPr="00EB59AF" w:rsidRDefault="009127A5" w:rsidP="009127A5">
            <w:pPr>
              <w:pStyle w:val="TAC"/>
            </w:pPr>
          </w:p>
        </w:tc>
        <w:tc>
          <w:tcPr>
            <w:tcW w:w="1287" w:type="dxa"/>
            <w:tcBorders>
              <w:top w:val="nil"/>
              <w:bottom w:val="nil"/>
            </w:tcBorders>
            <w:shd w:val="clear" w:color="auto" w:fill="auto"/>
          </w:tcPr>
          <w:p w14:paraId="1B173208" w14:textId="77777777" w:rsidR="009127A5" w:rsidRPr="00A1115A" w:rsidRDefault="009127A5" w:rsidP="009127A5">
            <w:pPr>
              <w:pStyle w:val="TAC"/>
              <w:rPr>
                <w:lang w:val="en-US" w:eastAsia="zh-CN"/>
              </w:rPr>
            </w:pPr>
          </w:p>
        </w:tc>
      </w:tr>
      <w:tr w:rsidR="009127A5" w:rsidRPr="00A1115A" w14:paraId="24A19C7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67442D9" w14:textId="77777777" w:rsidR="009127A5" w:rsidRPr="00A1115A" w:rsidRDefault="009127A5" w:rsidP="009127A5">
            <w:pPr>
              <w:pStyle w:val="TAC"/>
              <w:rPr>
                <w:lang w:val="en-US" w:eastAsia="zh-CN"/>
              </w:rPr>
            </w:pPr>
          </w:p>
        </w:tc>
        <w:tc>
          <w:tcPr>
            <w:tcW w:w="1457" w:type="dxa"/>
            <w:tcBorders>
              <w:top w:val="nil"/>
              <w:bottom w:val="nil"/>
            </w:tcBorders>
            <w:shd w:val="clear" w:color="auto" w:fill="auto"/>
          </w:tcPr>
          <w:p w14:paraId="25354292" w14:textId="77777777" w:rsidR="009127A5" w:rsidRPr="00A1115A" w:rsidRDefault="009127A5" w:rsidP="009127A5">
            <w:pPr>
              <w:pStyle w:val="TAC"/>
              <w:rPr>
                <w:lang w:val="en-US" w:eastAsia="zh-CN"/>
              </w:rPr>
            </w:pPr>
          </w:p>
        </w:tc>
        <w:tc>
          <w:tcPr>
            <w:tcW w:w="671" w:type="dxa"/>
            <w:shd w:val="clear" w:color="auto" w:fill="auto"/>
          </w:tcPr>
          <w:p w14:paraId="07479650" w14:textId="77777777" w:rsidR="009127A5" w:rsidRPr="00346E3D" w:rsidRDefault="009127A5" w:rsidP="009127A5">
            <w:pPr>
              <w:pStyle w:val="TAC"/>
            </w:pPr>
            <w:r>
              <w:rPr>
                <w:lang w:eastAsia="zh-CN"/>
              </w:rPr>
              <w:t>n</w:t>
            </w:r>
            <w:r>
              <w:rPr>
                <w:rFonts w:hint="eastAsia"/>
                <w:lang w:eastAsia="zh-CN"/>
              </w:rPr>
              <w:t>71</w:t>
            </w:r>
          </w:p>
        </w:tc>
        <w:tc>
          <w:tcPr>
            <w:tcW w:w="471" w:type="dxa"/>
          </w:tcPr>
          <w:p w14:paraId="605E222C" w14:textId="77777777" w:rsidR="009127A5" w:rsidRPr="00A1115A" w:rsidRDefault="009127A5" w:rsidP="009127A5">
            <w:pPr>
              <w:pStyle w:val="TAC"/>
              <w:rPr>
                <w:rFonts w:cs="Arial"/>
                <w:szCs w:val="18"/>
                <w:lang w:val="en-US" w:eastAsia="zh-CN"/>
              </w:rPr>
            </w:pPr>
            <w:r>
              <w:rPr>
                <w:rFonts w:hint="eastAsia"/>
                <w:lang w:eastAsia="zh-CN"/>
              </w:rPr>
              <w:t>5</w:t>
            </w:r>
          </w:p>
        </w:tc>
        <w:tc>
          <w:tcPr>
            <w:tcW w:w="576" w:type="dxa"/>
          </w:tcPr>
          <w:p w14:paraId="1651EB25" w14:textId="77777777" w:rsidR="009127A5" w:rsidRPr="00EB59AF" w:rsidRDefault="009127A5" w:rsidP="009127A5">
            <w:pPr>
              <w:pStyle w:val="TAC"/>
            </w:pPr>
            <w:r>
              <w:rPr>
                <w:rFonts w:hint="eastAsia"/>
                <w:lang w:eastAsia="zh-CN"/>
              </w:rPr>
              <w:t>1</w:t>
            </w:r>
            <w:r>
              <w:rPr>
                <w:lang w:eastAsia="zh-CN"/>
              </w:rPr>
              <w:t>0</w:t>
            </w:r>
          </w:p>
        </w:tc>
        <w:tc>
          <w:tcPr>
            <w:tcW w:w="576" w:type="dxa"/>
          </w:tcPr>
          <w:p w14:paraId="5FB6B944" w14:textId="77777777" w:rsidR="009127A5" w:rsidRPr="00EB59AF" w:rsidRDefault="009127A5" w:rsidP="009127A5">
            <w:pPr>
              <w:pStyle w:val="TAC"/>
            </w:pPr>
            <w:r>
              <w:rPr>
                <w:rFonts w:hint="eastAsia"/>
                <w:lang w:eastAsia="zh-CN"/>
              </w:rPr>
              <w:t>1</w:t>
            </w:r>
            <w:r>
              <w:rPr>
                <w:lang w:eastAsia="zh-CN"/>
              </w:rPr>
              <w:t>5</w:t>
            </w:r>
          </w:p>
        </w:tc>
        <w:tc>
          <w:tcPr>
            <w:tcW w:w="576" w:type="dxa"/>
          </w:tcPr>
          <w:p w14:paraId="7FEE42D6" w14:textId="77777777" w:rsidR="009127A5" w:rsidRPr="00EB59AF" w:rsidRDefault="009127A5" w:rsidP="009127A5">
            <w:pPr>
              <w:pStyle w:val="TAC"/>
            </w:pPr>
            <w:r>
              <w:rPr>
                <w:lang w:eastAsia="zh-CN"/>
              </w:rPr>
              <w:t>20</w:t>
            </w:r>
          </w:p>
        </w:tc>
        <w:tc>
          <w:tcPr>
            <w:tcW w:w="576" w:type="dxa"/>
          </w:tcPr>
          <w:p w14:paraId="7287037A" w14:textId="77777777" w:rsidR="009127A5" w:rsidRPr="00EB59AF" w:rsidRDefault="009127A5" w:rsidP="009127A5">
            <w:pPr>
              <w:pStyle w:val="TAC"/>
            </w:pPr>
          </w:p>
        </w:tc>
        <w:tc>
          <w:tcPr>
            <w:tcW w:w="581" w:type="dxa"/>
          </w:tcPr>
          <w:p w14:paraId="409D435A" w14:textId="77777777" w:rsidR="009127A5" w:rsidRPr="00EB59AF" w:rsidRDefault="009127A5" w:rsidP="009127A5">
            <w:pPr>
              <w:pStyle w:val="TAC"/>
            </w:pPr>
          </w:p>
        </w:tc>
        <w:tc>
          <w:tcPr>
            <w:tcW w:w="576" w:type="dxa"/>
          </w:tcPr>
          <w:p w14:paraId="6C2D9A0D" w14:textId="77777777" w:rsidR="009127A5" w:rsidRPr="00EB59AF" w:rsidRDefault="009127A5" w:rsidP="009127A5">
            <w:pPr>
              <w:pStyle w:val="TAC"/>
            </w:pPr>
          </w:p>
        </w:tc>
        <w:tc>
          <w:tcPr>
            <w:tcW w:w="576" w:type="dxa"/>
          </w:tcPr>
          <w:p w14:paraId="2C7BD411" w14:textId="77777777" w:rsidR="009127A5" w:rsidRPr="00EB59AF" w:rsidRDefault="009127A5" w:rsidP="009127A5">
            <w:pPr>
              <w:pStyle w:val="TAC"/>
            </w:pPr>
          </w:p>
        </w:tc>
        <w:tc>
          <w:tcPr>
            <w:tcW w:w="576" w:type="dxa"/>
          </w:tcPr>
          <w:p w14:paraId="25836705" w14:textId="77777777" w:rsidR="009127A5" w:rsidRPr="00EB59AF" w:rsidRDefault="009127A5" w:rsidP="009127A5">
            <w:pPr>
              <w:pStyle w:val="TAC"/>
            </w:pPr>
          </w:p>
        </w:tc>
        <w:tc>
          <w:tcPr>
            <w:tcW w:w="576" w:type="dxa"/>
          </w:tcPr>
          <w:p w14:paraId="3D13F24C" w14:textId="77777777" w:rsidR="009127A5" w:rsidRPr="00EB59AF" w:rsidRDefault="009127A5" w:rsidP="009127A5">
            <w:pPr>
              <w:pStyle w:val="TAC"/>
            </w:pPr>
          </w:p>
        </w:tc>
        <w:tc>
          <w:tcPr>
            <w:tcW w:w="536" w:type="dxa"/>
          </w:tcPr>
          <w:p w14:paraId="41433263" w14:textId="77777777" w:rsidR="009127A5" w:rsidRPr="00EB59AF" w:rsidRDefault="009127A5" w:rsidP="009127A5">
            <w:pPr>
              <w:pStyle w:val="TAC"/>
            </w:pPr>
          </w:p>
        </w:tc>
        <w:tc>
          <w:tcPr>
            <w:tcW w:w="616" w:type="dxa"/>
          </w:tcPr>
          <w:p w14:paraId="49F0E591" w14:textId="77777777" w:rsidR="009127A5" w:rsidRPr="00EB59AF" w:rsidRDefault="009127A5" w:rsidP="009127A5">
            <w:pPr>
              <w:pStyle w:val="TAC"/>
            </w:pPr>
          </w:p>
        </w:tc>
        <w:tc>
          <w:tcPr>
            <w:tcW w:w="576" w:type="dxa"/>
          </w:tcPr>
          <w:p w14:paraId="39A3D134" w14:textId="77777777" w:rsidR="009127A5" w:rsidRPr="00EB59AF" w:rsidRDefault="009127A5" w:rsidP="009127A5">
            <w:pPr>
              <w:pStyle w:val="TAC"/>
            </w:pPr>
          </w:p>
        </w:tc>
        <w:tc>
          <w:tcPr>
            <w:tcW w:w="1287" w:type="dxa"/>
            <w:tcBorders>
              <w:top w:val="nil"/>
              <w:bottom w:val="nil"/>
            </w:tcBorders>
            <w:shd w:val="clear" w:color="auto" w:fill="auto"/>
          </w:tcPr>
          <w:p w14:paraId="5C9D9673" w14:textId="77777777" w:rsidR="009127A5" w:rsidRPr="00A1115A" w:rsidRDefault="009127A5" w:rsidP="009127A5">
            <w:pPr>
              <w:pStyle w:val="TAC"/>
              <w:rPr>
                <w:lang w:val="en-US" w:eastAsia="zh-CN"/>
              </w:rPr>
            </w:pPr>
          </w:p>
        </w:tc>
      </w:tr>
      <w:tr w:rsidR="009127A5" w:rsidRPr="00A1115A" w14:paraId="38BE38A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6FC16CF" w14:textId="77777777" w:rsidR="009127A5" w:rsidRPr="00A1115A" w:rsidRDefault="009127A5" w:rsidP="009127A5">
            <w:pPr>
              <w:pStyle w:val="TAC"/>
              <w:rPr>
                <w:lang w:val="en-US" w:eastAsia="zh-CN"/>
              </w:rPr>
            </w:pPr>
          </w:p>
        </w:tc>
        <w:tc>
          <w:tcPr>
            <w:tcW w:w="1457" w:type="dxa"/>
            <w:tcBorders>
              <w:top w:val="nil"/>
            </w:tcBorders>
            <w:shd w:val="clear" w:color="auto" w:fill="auto"/>
          </w:tcPr>
          <w:p w14:paraId="7003E906" w14:textId="77777777" w:rsidR="009127A5" w:rsidRPr="00A1115A" w:rsidRDefault="009127A5" w:rsidP="009127A5">
            <w:pPr>
              <w:pStyle w:val="TAC"/>
              <w:rPr>
                <w:lang w:val="en-US" w:eastAsia="zh-CN"/>
              </w:rPr>
            </w:pPr>
          </w:p>
        </w:tc>
        <w:tc>
          <w:tcPr>
            <w:tcW w:w="671" w:type="dxa"/>
            <w:shd w:val="clear" w:color="auto" w:fill="auto"/>
          </w:tcPr>
          <w:p w14:paraId="610F859C" w14:textId="77777777" w:rsidR="009127A5" w:rsidRPr="00346E3D" w:rsidRDefault="009127A5" w:rsidP="009127A5">
            <w:pPr>
              <w:pStyle w:val="TAC"/>
            </w:pPr>
            <w:r>
              <w:rPr>
                <w:lang w:eastAsia="zh-CN"/>
              </w:rPr>
              <w:t>n</w:t>
            </w:r>
            <w:r>
              <w:rPr>
                <w:rFonts w:hint="eastAsia"/>
                <w:lang w:eastAsia="zh-CN"/>
              </w:rPr>
              <w:t>7</w:t>
            </w:r>
            <w:r>
              <w:rPr>
                <w:lang w:eastAsia="zh-CN"/>
              </w:rPr>
              <w:t>8</w:t>
            </w:r>
          </w:p>
        </w:tc>
        <w:tc>
          <w:tcPr>
            <w:tcW w:w="7388" w:type="dxa"/>
            <w:gridSpan w:val="13"/>
          </w:tcPr>
          <w:p w14:paraId="2B85AA62" w14:textId="77777777" w:rsidR="009127A5" w:rsidRPr="00EB59AF" w:rsidRDefault="009127A5" w:rsidP="009127A5">
            <w:pPr>
              <w:pStyle w:val="TAC"/>
            </w:pPr>
            <w:r>
              <w:t>See CA_n78(2A) Bandwidth Combination Set 2</w:t>
            </w:r>
            <w:r w:rsidRPr="00D542F5">
              <w:t xml:space="preserve"> in Table 5.5A.2-1</w:t>
            </w:r>
          </w:p>
        </w:tc>
        <w:tc>
          <w:tcPr>
            <w:tcW w:w="1287" w:type="dxa"/>
            <w:tcBorders>
              <w:top w:val="nil"/>
            </w:tcBorders>
            <w:shd w:val="clear" w:color="auto" w:fill="auto"/>
          </w:tcPr>
          <w:p w14:paraId="41E63CFB" w14:textId="77777777" w:rsidR="009127A5" w:rsidRPr="00A1115A" w:rsidRDefault="009127A5" w:rsidP="009127A5">
            <w:pPr>
              <w:pStyle w:val="TAC"/>
              <w:rPr>
                <w:lang w:val="en-US" w:eastAsia="zh-CN"/>
              </w:rPr>
            </w:pPr>
          </w:p>
        </w:tc>
      </w:tr>
      <w:tr w:rsidR="009127A5" w:rsidRPr="00A1115A" w14:paraId="406A6DD9" w14:textId="77777777" w:rsidTr="00F543FC">
        <w:trPr>
          <w:trHeight w:val="187"/>
          <w:jc w:val="center"/>
        </w:trPr>
        <w:tc>
          <w:tcPr>
            <w:tcW w:w="1416" w:type="dxa"/>
            <w:tcBorders>
              <w:bottom w:val="nil"/>
            </w:tcBorders>
            <w:shd w:val="clear" w:color="auto" w:fill="auto"/>
          </w:tcPr>
          <w:p w14:paraId="749160B2" w14:textId="77777777" w:rsidR="009127A5" w:rsidRPr="009373CC" w:rsidRDefault="009127A5" w:rsidP="009127A5">
            <w:pPr>
              <w:pStyle w:val="TAC"/>
            </w:pPr>
            <w:r w:rsidRPr="008C46C2">
              <w:t>CA_n41A-n66(2A)-n71A-n78(2A)</w:t>
            </w:r>
          </w:p>
        </w:tc>
        <w:tc>
          <w:tcPr>
            <w:tcW w:w="1457" w:type="dxa"/>
            <w:tcBorders>
              <w:bottom w:val="nil"/>
            </w:tcBorders>
            <w:shd w:val="clear" w:color="auto" w:fill="auto"/>
          </w:tcPr>
          <w:p w14:paraId="083785AD" w14:textId="77777777" w:rsidR="009127A5" w:rsidRPr="003E0594" w:rsidRDefault="009127A5" w:rsidP="009127A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550FFECF" w14:textId="77777777" w:rsidR="009127A5" w:rsidRPr="003E0594" w:rsidRDefault="009127A5" w:rsidP="009127A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1AF378B" w14:textId="77777777" w:rsidR="009127A5" w:rsidRPr="003E0594" w:rsidRDefault="009127A5" w:rsidP="009127A5">
            <w:pPr>
              <w:pStyle w:val="TAC"/>
              <w:rPr>
                <w:lang w:val="en-US" w:eastAsia="zh-CN"/>
              </w:rPr>
            </w:pPr>
            <w:r w:rsidRPr="003E0594">
              <w:rPr>
                <w:lang w:val="en-US" w:eastAsia="zh-CN"/>
              </w:rPr>
              <w:t>CA_</w:t>
            </w:r>
            <w:r>
              <w:rPr>
                <w:lang w:val="en-US" w:eastAsia="zh-CN"/>
              </w:rPr>
              <w:t>n41</w:t>
            </w:r>
            <w:r w:rsidRPr="003E0594">
              <w:rPr>
                <w:lang w:val="en-US" w:eastAsia="zh-CN"/>
              </w:rPr>
              <w:t>A-n78A</w:t>
            </w:r>
          </w:p>
          <w:p w14:paraId="19F2C25D" w14:textId="77777777" w:rsidR="009127A5" w:rsidRPr="003E0594" w:rsidRDefault="009127A5" w:rsidP="009127A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1172EB9" w14:textId="77777777" w:rsidR="009127A5" w:rsidRPr="003E0594" w:rsidRDefault="009127A5" w:rsidP="009127A5">
            <w:pPr>
              <w:pStyle w:val="TAC"/>
              <w:rPr>
                <w:lang w:val="en-US" w:eastAsia="zh-CN"/>
              </w:rPr>
            </w:pPr>
            <w:r w:rsidRPr="003E0594">
              <w:rPr>
                <w:lang w:val="en-US" w:eastAsia="zh-CN"/>
              </w:rPr>
              <w:t>CA_n</w:t>
            </w:r>
            <w:r>
              <w:rPr>
                <w:lang w:val="en-US" w:eastAsia="zh-CN"/>
              </w:rPr>
              <w:t>66</w:t>
            </w:r>
            <w:r w:rsidRPr="003E0594">
              <w:rPr>
                <w:lang w:val="en-US" w:eastAsia="zh-CN"/>
              </w:rPr>
              <w:t>A-n78A</w:t>
            </w:r>
          </w:p>
          <w:p w14:paraId="416826E1" w14:textId="77777777" w:rsidR="009127A5" w:rsidRPr="00A1115A" w:rsidRDefault="009127A5" w:rsidP="009127A5">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53A85E01" w14:textId="77777777" w:rsidR="009127A5" w:rsidRPr="00346E3D" w:rsidRDefault="009127A5" w:rsidP="009127A5">
            <w:pPr>
              <w:pStyle w:val="TAC"/>
            </w:pPr>
            <w:r>
              <w:rPr>
                <w:lang w:eastAsia="zh-CN"/>
              </w:rPr>
              <w:t>n</w:t>
            </w:r>
            <w:r>
              <w:rPr>
                <w:rFonts w:hint="eastAsia"/>
                <w:lang w:eastAsia="zh-CN"/>
              </w:rPr>
              <w:t>4</w:t>
            </w:r>
            <w:r>
              <w:rPr>
                <w:lang w:eastAsia="zh-CN"/>
              </w:rPr>
              <w:t>1</w:t>
            </w:r>
          </w:p>
        </w:tc>
        <w:tc>
          <w:tcPr>
            <w:tcW w:w="471" w:type="dxa"/>
          </w:tcPr>
          <w:p w14:paraId="7D2B2526" w14:textId="77777777" w:rsidR="009127A5" w:rsidRPr="00A1115A" w:rsidRDefault="009127A5" w:rsidP="009127A5">
            <w:pPr>
              <w:pStyle w:val="TAC"/>
              <w:rPr>
                <w:rFonts w:cs="Arial"/>
                <w:szCs w:val="18"/>
                <w:lang w:val="en-US" w:eastAsia="zh-CN"/>
              </w:rPr>
            </w:pPr>
          </w:p>
        </w:tc>
        <w:tc>
          <w:tcPr>
            <w:tcW w:w="576" w:type="dxa"/>
          </w:tcPr>
          <w:p w14:paraId="7B3D2C5F" w14:textId="77777777" w:rsidR="009127A5" w:rsidRPr="00EB59AF" w:rsidRDefault="009127A5" w:rsidP="009127A5">
            <w:pPr>
              <w:pStyle w:val="TAC"/>
            </w:pPr>
            <w:r>
              <w:rPr>
                <w:rFonts w:hint="eastAsia"/>
                <w:lang w:eastAsia="zh-CN"/>
              </w:rPr>
              <w:t>1</w:t>
            </w:r>
            <w:r>
              <w:rPr>
                <w:lang w:eastAsia="zh-CN"/>
              </w:rPr>
              <w:t>0</w:t>
            </w:r>
          </w:p>
        </w:tc>
        <w:tc>
          <w:tcPr>
            <w:tcW w:w="576" w:type="dxa"/>
          </w:tcPr>
          <w:p w14:paraId="74DC253B" w14:textId="77777777" w:rsidR="009127A5" w:rsidRPr="00EB59AF" w:rsidRDefault="009127A5" w:rsidP="009127A5">
            <w:pPr>
              <w:pStyle w:val="TAC"/>
            </w:pPr>
            <w:r>
              <w:rPr>
                <w:rFonts w:hint="eastAsia"/>
                <w:lang w:eastAsia="zh-CN"/>
              </w:rPr>
              <w:t>1</w:t>
            </w:r>
            <w:r>
              <w:rPr>
                <w:lang w:eastAsia="zh-CN"/>
              </w:rPr>
              <w:t>5</w:t>
            </w:r>
          </w:p>
        </w:tc>
        <w:tc>
          <w:tcPr>
            <w:tcW w:w="576" w:type="dxa"/>
          </w:tcPr>
          <w:p w14:paraId="3C8D37DA" w14:textId="77777777" w:rsidR="009127A5" w:rsidRPr="00EB59AF" w:rsidRDefault="009127A5" w:rsidP="009127A5">
            <w:pPr>
              <w:pStyle w:val="TAC"/>
            </w:pPr>
            <w:r>
              <w:rPr>
                <w:rFonts w:hint="eastAsia"/>
                <w:lang w:eastAsia="zh-CN"/>
              </w:rPr>
              <w:t>2</w:t>
            </w:r>
            <w:r>
              <w:rPr>
                <w:lang w:eastAsia="zh-CN"/>
              </w:rPr>
              <w:t>0</w:t>
            </w:r>
          </w:p>
        </w:tc>
        <w:tc>
          <w:tcPr>
            <w:tcW w:w="576" w:type="dxa"/>
          </w:tcPr>
          <w:p w14:paraId="10A483EF" w14:textId="77777777" w:rsidR="009127A5" w:rsidRPr="00EB59AF" w:rsidRDefault="009127A5" w:rsidP="009127A5">
            <w:pPr>
              <w:pStyle w:val="TAC"/>
            </w:pPr>
          </w:p>
        </w:tc>
        <w:tc>
          <w:tcPr>
            <w:tcW w:w="581" w:type="dxa"/>
          </w:tcPr>
          <w:p w14:paraId="12662438" w14:textId="77777777" w:rsidR="009127A5" w:rsidRPr="00EB59AF" w:rsidRDefault="009127A5" w:rsidP="009127A5">
            <w:pPr>
              <w:pStyle w:val="TAC"/>
            </w:pPr>
            <w:r>
              <w:rPr>
                <w:rFonts w:hint="eastAsia"/>
                <w:lang w:eastAsia="zh-CN"/>
              </w:rPr>
              <w:t>3</w:t>
            </w:r>
            <w:r>
              <w:rPr>
                <w:lang w:eastAsia="zh-CN"/>
              </w:rPr>
              <w:t>0</w:t>
            </w:r>
          </w:p>
        </w:tc>
        <w:tc>
          <w:tcPr>
            <w:tcW w:w="576" w:type="dxa"/>
          </w:tcPr>
          <w:p w14:paraId="73883B40" w14:textId="77777777" w:rsidR="009127A5" w:rsidRPr="00EB59AF" w:rsidRDefault="009127A5" w:rsidP="009127A5">
            <w:pPr>
              <w:pStyle w:val="TAC"/>
            </w:pPr>
            <w:r>
              <w:rPr>
                <w:rFonts w:hint="eastAsia"/>
                <w:lang w:eastAsia="zh-CN"/>
              </w:rPr>
              <w:t>4</w:t>
            </w:r>
            <w:r>
              <w:rPr>
                <w:lang w:eastAsia="zh-CN"/>
              </w:rPr>
              <w:t>0</w:t>
            </w:r>
          </w:p>
        </w:tc>
        <w:tc>
          <w:tcPr>
            <w:tcW w:w="576" w:type="dxa"/>
          </w:tcPr>
          <w:p w14:paraId="4C560E52" w14:textId="77777777" w:rsidR="009127A5" w:rsidRPr="00EB59AF" w:rsidRDefault="009127A5" w:rsidP="009127A5">
            <w:pPr>
              <w:pStyle w:val="TAC"/>
            </w:pPr>
            <w:r w:rsidRPr="00C845D7">
              <w:rPr>
                <w:rFonts w:hint="eastAsia"/>
                <w:lang w:eastAsia="zh-CN"/>
              </w:rPr>
              <w:t>5</w:t>
            </w:r>
            <w:r w:rsidRPr="00C845D7">
              <w:rPr>
                <w:lang w:eastAsia="zh-CN"/>
              </w:rPr>
              <w:t>0</w:t>
            </w:r>
          </w:p>
        </w:tc>
        <w:tc>
          <w:tcPr>
            <w:tcW w:w="576" w:type="dxa"/>
          </w:tcPr>
          <w:p w14:paraId="1C70343C" w14:textId="77777777" w:rsidR="009127A5" w:rsidRPr="00EB59AF" w:rsidRDefault="009127A5" w:rsidP="009127A5">
            <w:pPr>
              <w:pStyle w:val="TAC"/>
            </w:pPr>
            <w:r w:rsidRPr="00C845D7">
              <w:rPr>
                <w:rFonts w:hint="eastAsia"/>
                <w:lang w:eastAsia="zh-CN"/>
              </w:rPr>
              <w:t>6</w:t>
            </w:r>
            <w:r w:rsidRPr="00C845D7">
              <w:rPr>
                <w:lang w:eastAsia="zh-CN"/>
              </w:rPr>
              <w:t>0</w:t>
            </w:r>
          </w:p>
        </w:tc>
        <w:tc>
          <w:tcPr>
            <w:tcW w:w="576" w:type="dxa"/>
          </w:tcPr>
          <w:p w14:paraId="1790B079" w14:textId="77777777" w:rsidR="009127A5" w:rsidRPr="00EB59AF" w:rsidRDefault="009127A5" w:rsidP="009127A5">
            <w:pPr>
              <w:pStyle w:val="TAC"/>
            </w:pPr>
            <w:r w:rsidRPr="00C845D7">
              <w:rPr>
                <w:rFonts w:hint="eastAsia"/>
                <w:lang w:eastAsia="zh-CN"/>
              </w:rPr>
              <w:t>7</w:t>
            </w:r>
            <w:r w:rsidRPr="00C845D7">
              <w:rPr>
                <w:lang w:eastAsia="zh-CN"/>
              </w:rPr>
              <w:t>0</w:t>
            </w:r>
          </w:p>
        </w:tc>
        <w:tc>
          <w:tcPr>
            <w:tcW w:w="536" w:type="dxa"/>
          </w:tcPr>
          <w:p w14:paraId="24CEE129" w14:textId="77777777" w:rsidR="009127A5" w:rsidRPr="00EB59AF" w:rsidRDefault="009127A5" w:rsidP="009127A5">
            <w:pPr>
              <w:pStyle w:val="TAC"/>
            </w:pPr>
            <w:r w:rsidRPr="00C845D7">
              <w:rPr>
                <w:rFonts w:hint="eastAsia"/>
                <w:lang w:eastAsia="zh-CN"/>
              </w:rPr>
              <w:t>8</w:t>
            </w:r>
            <w:r w:rsidRPr="00C845D7">
              <w:rPr>
                <w:lang w:eastAsia="zh-CN"/>
              </w:rPr>
              <w:t>0</w:t>
            </w:r>
          </w:p>
        </w:tc>
        <w:tc>
          <w:tcPr>
            <w:tcW w:w="616" w:type="dxa"/>
          </w:tcPr>
          <w:p w14:paraId="2FA09526" w14:textId="77777777" w:rsidR="009127A5" w:rsidRPr="00EB59AF" w:rsidRDefault="009127A5" w:rsidP="009127A5">
            <w:pPr>
              <w:pStyle w:val="TAC"/>
            </w:pPr>
            <w:r w:rsidRPr="00C845D7">
              <w:rPr>
                <w:rFonts w:hint="eastAsia"/>
                <w:lang w:eastAsia="zh-CN"/>
              </w:rPr>
              <w:t>9</w:t>
            </w:r>
            <w:r w:rsidRPr="00C845D7">
              <w:rPr>
                <w:lang w:eastAsia="zh-CN"/>
              </w:rPr>
              <w:t>0</w:t>
            </w:r>
          </w:p>
        </w:tc>
        <w:tc>
          <w:tcPr>
            <w:tcW w:w="576" w:type="dxa"/>
          </w:tcPr>
          <w:p w14:paraId="3E868F92" w14:textId="77777777" w:rsidR="009127A5" w:rsidRPr="00EB59AF" w:rsidRDefault="009127A5" w:rsidP="009127A5">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4B3EB9CB" w14:textId="77777777" w:rsidR="009127A5" w:rsidRPr="00A1115A" w:rsidRDefault="009127A5" w:rsidP="009127A5">
            <w:pPr>
              <w:pStyle w:val="TAC"/>
              <w:rPr>
                <w:lang w:val="en-US" w:eastAsia="zh-CN"/>
              </w:rPr>
            </w:pPr>
            <w:r>
              <w:rPr>
                <w:lang w:eastAsia="zh-CN"/>
              </w:rPr>
              <w:t>0</w:t>
            </w:r>
          </w:p>
        </w:tc>
      </w:tr>
      <w:tr w:rsidR="009127A5" w:rsidRPr="00A1115A" w14:paraId="75F946A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E04F426" w14:textId="77777777" w:rsidR="009127A5" w:rsidRPr="00A1115A" w:rsidRDefault="009127A5" w:rsidP="009127A5">
            <w:pPr>
              <w:pStyle w:val="TAC"/>
              <w:rPr>
                <w:lang w:val="en-US" w:eastAsia="zh-CN"/>
              </w:rPr>
            </w:pPr>
          </w:p>
        </w:tc>
        <w:tc>
          <w:tcPr>
            <w:tcW w:w="1457" w:type="dxa"/>
            <w:tcBorders>
              <w:top w:val="nil"/>
              <w:bottom w:val="nil"/>
            </w:tcBorders>
            <w:shd w:val="clear" w:color="auto" w:fill="auto"/>
          </w:tcPr>
          <w:p w14:paraId="2F17393C" w14:textId="77777777" w:rsidR="009127A5" w:rsidRPr="00A1115A" w:rsidRDefault="009127A5" w:rsidP="009127A5">
            <w:pPr>
              <w:pStyle w:val="TAC"/>
              <w:rPr>
                <w:lang w:val="en-US" w:eastAsia="zh-CN"/>
              </w:rPr>
            </w:pPr>
          </w:p>
        </w:tc>
        <w:tc>
          <w:tcPr>
            <w:tcW w:w="671" w:type="dxa"/>
            <w:shd w:val="clear" w:color="auto" w:fill="auto"/>
          </w:tcPr>
          <w:p w14:paraId="28FB8E10" w14:textId="77777777" w:rsidR="009127A5" w:rsidRPr="00346E3D" w:rsidRDefault="009127A5" w:rsidP="009127A5">
            <w:pPr>
              <w:pStyle w:val="TAC"/>
            </w:pPr>
            <w:r>
              <w:rPr>
                <w:lang w:eastAsia="zh-CN"/>
              </w:rPr>
              <w:t>n</w:t>
            </w:r>
            <w:r>
              <w:rPr>
                <w:rFonts w:hint="eastAsia"/>
                <w:lang w:eastAsia="zh-CN"/>
              </w:rPr>
              <w:t>66</w:t>
            </w:r>
          </w:p>
        </w:tc>
        <w:tc>
          <w:tcPr>
            <w:tcW w:w="7388" w:type="dxa"/>
            <w:gridSpan w:val="13"/>
          </w:tcPr>
          <w:p w14:paraId="5585B86E" w14:textId="77777777" w:rsidR="009127A5" w:rsidRPr="00EB59AF" w:rsidRDefault="009127A5" w:rsidP="009127A5">
            <w:pPr>
              <w:pStyle w:val="TAC"/>
            </w:pPr>
            <w:r>
              <w:t>See CA_n66</w:t>
            </w:r>
            <w:r w:rsidRPr="00D542F5">
              <w:t xml:space="preserve">(2A) Bandwidth </w:t>
            </w:r>
            <w:r>
              <w:t>Combination Set 1</w:t>
            </w:r>
            <w:r w:rsidRPr="00D542F5">
              <w:t xml:space="preserve"> in Table 5.5A.2-1</w:t>
            </w:r>
          </w:p>
        </w:tc>
        <w:tc>
          <w:tcPr>
            <w:tcW w:w="1287" w:type="dxa"/>
            <w:tcBorders>
              <w:top w:val="nil"/>
              <w:bottom w:val="nil"/>
            </w:tcBorders>
            <w:shd w:val="clear" w:color="auto" w:fill="auto"/>
          </w:tcPr>
          <w:p w14:paraId="06012BC8" w14:textId="77777777" w:rsidR="009127A5" w:rsidRPr="00A1115A" w:rsidRDefault="009127A5" w:rsidP="009127A5">
            <w:pPr>
              <w:pStyle w:val="TAC"/>
              <w:rPr>
                <w:lang w:val="en-US" w:eastAsia="zh-CN"/>
              </w:rPr>
            </w:pPr>
          </w:p>
        </w:tc>
      </w:tr>
      <w:tr w:rsidR="009127A5" w:rsidRPr="00A1115A" w14:paraId="520AF4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17B0C8" w14:textId="77777777" w:rsidR="009127A5" w:rsidRPr="00A1115A" w:rsidRDefault="009127A5" w:rsidP="009127A5">
            <w:pPr>
              <w:pStyle w:val="TAC"/>
              <w:rPr>
                <w:lang w:val="en-US" w:eastAsia="zh-CN"/>
              </w:rPr>
            </w:pPr>
          </w:p>
        </w:tc>
        <w:tc>
          <w:tcPr>
            <w:tcW w:w="1457" w:type="dxa"/>
            <w:tcBorders>
              <w:top w:val="nil"/>
              <w:bottom w:val="nil"/>
            </w:tcBorders>
            <w:shd w:val="clear" w:color="auto" w:fill="auto"/>
          </w:tcPr>
          <w:p w14:paraId="62E5D347" w14:textId="77777777" w:rsidR="009127A5" w:rsidRPr="00A1115A" w:rsidRDefault="009127A5" w:rsidP="009127A5">
            <w:pPr>
              <w:pStyle w:val="TAC"/>
              <w:rPr>
                <w:lang w:val="en-US" w:eastAsia="zh-CN"/>
              </w:rPr>
            </w:pPr>
          </w:p>
        </w:tc>
        <w:tc>
          <w:tcPr>
            <w:tcW w:w="671" w:type="dxa"/>
            <w:tcBorders>
              <w:bottom w:val="single" w:sz="4" w:space="0" w:color="auto"/>
            </w:tcBorders>
            <w:shd w:val="clear" w:color="auto" w:fill="auto"/>
          </w:tcPr>
          <w:p w14:paraId="25E736EB" w14:textId="77777777" w:rsidR="009127A5" w:rsidRPr="00346E3D" w:rsidRDefault="009127A5" w:rsidP="009127A5">
            <w:pPr>
              <w:pStyle w:val="TAC"/>
            </w:pPr>
            <w:r>
              <w:rPr>
                <w:lang w:eastAsia="zh-CN"/>
              </w:rPr>
              <w:t>n</w:t>
            </w:r>
            <w:r>
              <w:rPr>
                <w:rFonts w:hint="eastAsia"/>
                <w:lang w:eastAsia="zh-CN"/>
              </w:rPr>
              <w:t>71</w:t>
            </w:r>
          </w:p>
        </w:tc>
        <w:tc>
          <w:tcPr>
            <w:tcW w:w="471" w:type="dxa"/>
            <w:tcBorders>
              <w:bottom w:val="single" w:sz="4" w:space="0" w:color="auto"/>
            </w:tcBorders>
          </w:tcPr>
          <w:p w14:paraId="32328CF8" w14:textId="77777777" w:rsidR="009127A5" w:rsidRPr="00A1115A" w:rsidRDefault="009127A5" w:rsidP="009127A5">
            <w:pPr>
              <w:pStyle w:val="TAC"/>
              <w:rPr>
                <w:rFonts w:cs="Arial"/>
                <w:szCs w:val="18"/>
                <w:lang w:val="en-US" w:eastAsia="zh-CN"/>
              </w:rPr>
            </w:pPr>
            <w:r w:rsidRPr="00E54221">
              <w:rPr>
                <w:rFonts w:hint="eastAsia"/>
              </w:rPr>
              <w:t>5</w:t>
            </w:r>
          </w:p>
        </w:tc>
        <w:tc>
          <w:tcPr>
            <w:tcW w:w="576" w:type="dxa"/>
            <w:tcBorders>
              <w:bottom w:val="single" w:sz="4" w:space="0" w:color="auto"/>
            </w:tcBorders>
          </w:tcPr>
          <w:p w14:paraId="5856D764" w14:textId="77777777" w:rsidR="009127A5" w:rsidRPr="00EB59AF" w:rsidRDefault="009127A5" w:rsidP="009127A5">
            <w:pPr>
              <w:pStyle w:val="TAC"/>
            </w:pPr>
            <w:r w:rsidRPr="00E54221">
              <w:rPr>
                <w:rFonts w:hint="eastAsia"/>
              </w:rPr>
              <w:t>10</w:t>
            </w:r>
          </w:p>
        </w:tc>
        <w:tc>
          <w:tcPr>
            <w:tcW w:w="576" w:type="dxa"/>
            <w:tcBorders>
              <w:bottom w:val="single" w:sz="4" w:space="0" w:color="auto"/>
            </w:tcBorders>
          </w:tcPr>
          <w:p w14:paraId="1691F43E" w14:textId="77777777" w:rsidR="009127A5" w:rsidRPr="00EB59AF" w:rsidRDefault="009127A5" w:rsidP="009127A5">
            <w:pPr>
              <w:pStyle w:val="TAC"/>
            </w:pPr>
            <w:r w:rsidRPr="00E54221">
              <w:rPr>
                <w:rFonts w:hint="eastAsia"/>
              </w:rPr>
              <w:t>1</w:t>
            </w:r>
            <w:r w:rsidRPr="00E54221">
              <w:t>5</w:t>
            </w:r>
          </w:p>
        </w:tc>
        <w:tc>
          <w:tcPr>
            <w:tcW w:w="576" w:type="dxa"/>
            <w:tcBorders>
              <w:bottom w:val="single" w:sz="4" w:space="0" w:color="auto"/>
            </w:tcBorders>
          </w:tcPr>
          <w:p w14:paraId="7853AAFD" w14:textId="77777777" w:rsidR="009127A5" w:rsidRPr="00EB59AF" w:rsidRDefault="009127A5" w:rsidP="009127A5">
            <w:pPr>
              <w:pStyle w:val="TAC"/>
            </w:pPr>
            <w:r w:rsidRPr="00E54221">
              <w:rPr>
                <w:rFonts w:hint="eastAsia"/>
              </w:rPr>
              <w:t>20</w:t>
            </w:r>
          </w:p>
        </w:tc>
        <w:tc>
          <w:tcPr>
            <w:tcW w:w="576" w:type="dxa"/>
            <w:tcBorders>
              <w:bottom w:val="single" w:sz="4" w:space="0" w:color="auto"/>
            </w:tcBorders>
          </w:tcPr>
          <w:p w14:paraId="3CD39C27" w14:textId="77777777" w:rsidR="009127A5" w:rsidRPr="00EB59AF" w:rsidRDefault="009127A5" w:rsidP="009127A5">
            <w:pPr>
              <w:pStyle w:val="TAC"/>
            </w:pPr>
          </w:p>
        </w:tc>
        <w:tc>
          <w:tcPr>
            <w:tcW w:w="581" w:type="dxa"/>
            <w:tcBorders>
              <w:bottom w:val="single" w:sz="4" w:space="0" w:color="auto"/>
            </w:tcBorders>
          </w:tcPr>
          <w:p w14:paraId="1D1A61E8" w14:textId="77777777" w:rsidR="009127A5" w:rsidRPr="00EB59AF" w:rsidRDefault="009127A5" w:rsidP="009127A5">
            <w:pPr>
              <w:pStyle w:val="TAC"/>
            </w:pPr>
          </w:p>
        </w:tc>
        <w:tc>
          <w:tcPr>
            <w:tcW w:w="576" w:type="dxa"/>
            <w:tcBorders>
              <w:bottom w:val="single" w:sz="4" w:space="0" w:color="auto"/>
            </w:tcBorders>
          </w:tcPr>
          <w:p w14:paraId="182ABDAD" w14:textId="77777777" w:rsidR="009127A5" w:rsidRPr="00EB59AF" w:rsidRDefault="009127A5" w:rsidP="009127A5">
            <w:pPr>
              <w:pStyle w:val="TAC"/>
            </w:pPr>
          </w:p>
        </w:tc>
        <w:tc>
          <w:tcPr>
            <w:tcW w:w="576" w:type="dxa"/>
            <w:tcBorders>
              <w:bottom w:val="single" w:sz="4" w:space="0" w:color="auto"/>
            </w:tcBorders>
          </w:tcPr>
          <w:p w14:paraId="3ABB58C2" w14:textId="77777777" w:rsidR="009127A5" w:rsidRPr="00EB59AF" w:rsidRDefault="009127A5" w:rsidP="009127A5">
            <w:pPr>
              <w:pStyle w:val="TAC"/>
            </w:pPr>
          </w:p>
        </w:tc>
        <w:tc>
          <w:tcPr>
            <w:tcW w:w="576" w:type="dxa"/>
            <w:tcBorders>
              <w:bottom w:val="single" w:sz="4" w:space="0" w:color="auto"/>
            </w:tcBorders>
          </w:tcPr>
          <w:p w14:paraId="4048EC2F" w14:textId="77777777" w:rsidR="009127A5" w:rsidRPr="00EB59AF" w:rsidRDefault="009127A5" w:rsidP="009127A5">
            <w:pPr>
              <w:pStyle w:val="TAC"/>
            </w:pPr>
          </w:p>
        </w:tc>
        <w:tc>
          <w:tcPr>
            <w:tcW w:w="576" w:type="dxa"/>
            <w:tcBorders>
              <w:bottom w:val="single" w:sz="4" w:space="0" w:color="auto"/>
            </w:tcBorders>
          </w:tcPr>
          <w:p w14:paraId="48999B85" w14:textId="77777777" w:rsidR="009127A5" w:rsidRPr="00EB59AF" w:rsidRDefault="009127A5" w:rsidP="009127A5">
            <w:pPr>
              <w:pStyle w:val="TAC"/>
            </w:pPr>
          </w:p>
        </w:tc>
        <w:tc>
          <w:tcPr>
            <w:tcW w:w="536" w:type="dxa"/>
            <w:tcBorders>
              <w:bottom w:val="single" w:sz="4" w:space="0" w:color="auto"/>
            </w:tcBorders>
          </w:tcPr>
          <w:p w14:paraId="47F00BFE" w14:textId="77777777" w:rsidR="009127A5" w:rsidRPr="00EB59AF" w:rsidRDefault="009127A5" w:rsidP="009127A5">
            <w:pPr>
              <w:pStyle w:val="TAC"/>
            </w:pPr>
          </w:p>
        </w:tc>
        <w:tc>
          <w:tcPr>
            <w:tcW w:w="616" w:type="dxa"/>
            <w:tcBorders>
              <w:bottom w:val="single" w:sz="4" w:space="0" w:color="auto"/>
            </w:tcBorders>
          </w:tcPr>
          <w:p w14:paraId="5F08DE79" w14:textId="77777777" w:rsidR="009127A5" w:rsidRPr="00EB59AF" w:rsidRDefault="009127A5" w:rsidP="009127A5">
            <w:pPr>
              <w:pStyle w:val="TAC"/>
            </w:pPr>
          </w:p>
        </w:tc>
        <w:tc>
          <w:tcPr>
            <w:tcW w:w="576" w:type="dxa"/>
            <w:tcBorders>
              <w:bottom w:val="single" w:sz="4" w:space="0" w:color="auto"/>
            </w:tcBorders>
          </w:tcPr>
          <w:p w14:paraId="724BA192" w14:textId="77777777" w:rsidR="009127A5" w:rsidRPr="00EB59AF" w:rsidRDefault="009127A5" w:rsidP="009127A5">
            <w:pPr>
              <w:pStyle w:val="TAC"/>
            </w:pPr>
          </w:p>
        </w:tc>
        <w:tc>
          <w:tcPr>
            <w:tcW w:w="1287" w:type="dxa"/>
            <w:tcBorders>
              <w:top w:val="nil"/>
              <w:bottom w:val="nil"/>
            </w:tcBorders>
            <w:shd w:val="clear" w:color="auto" w:fill="auto"/>
          </w:tcPr>
          <w:p w14:paraId="5A82412B" w14:textId="77777777" w:rsidR="009127A5" w:rsidRPr="00A1115A" w:rsidRDefault="009127A5" w:rsidP="009127A5">
            <w:pPr>
              <w:pStyle w:val="TAC"/>
              <w:rPr>
                <w:lang w:val="en-US" w:eastAsia="zh-CN"/>
              </w:rPr>
            </w:pPr>
          </w:p>
        </w:tc>
      </w:tr>
      <w:tr w:rsidR="009127A5" w:rsidRPr="00A1115A" w14:paraId="4609B4A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950B3DA" w14:textId="77777777" w:rsidR="009127A5" w:rsidRPr="00A1115A" w:rsidRDefault="009127A5" w:rsidP="009127A5">
            <w:pPr>
              <w:pStyle w:val="TAC"/>
              <w:rPr>
                <w:lang w:val="en-US" w:eastAsia="zh-CN"/>
              </w:rPr>
            </w:pPr>
          </w:p>
        </w:tc>
        <w:tc>
          <w:tcPr>
            <w:tcW w:w="1457" w:type="dxa"/>
            <w:tcBorders>
              <w:top w:val="nil"/>
              <w:bottom w:val="single" w:sz="4" w:space="0" w:color="auto"/>
            </w:tcBorders>
            <w:shd w:val="clear" w:color="auto" w:fill="auto"/>
          </w:tcPr>
          <w:p w14:paraId="78105E06" w14:textId="77777777" w:rsidR="009127A5" w:rsidRPr="00A1115A" w:rsidRDefault="009127A5" w:rsidP="009127A5">
            <w:pPr>
              <w:pStyle w:val="TAC"/>
              <w:rPr>
                <w:lang w:val="en-US" w:eastAsia="zh-CN"/>
              </w:rPr>
            </w:pPr>
          </w:p>
        </w:tc>
        <w:tc>
          <w:tcPr>
            <w:tcW w:w="671" w:type="dxa"/>
            <w:tcBorders>
              <w:bottom w:val="single" w:sz="4" w:space="0" w:color="auto"/>
            </w:tcBorders>
            <w:shd w:val="clear" w:color="auto" w:fill="auto"/>
          </w:tcPr>
          <w:p w14:paraId="26F41659" w14:textId="77777777" w:rsidR="009127A5" w:rsidRPr="00346E3D" w:rsidRDefault="009127A5" w:rsidP="009127A5">
            <w:pPr>
              <w:pStyle w:val="TAC"/>
            </w:pPr>
            <w:r>
              <w:rPr>
                <w:lang w:eastAsia="zh-CN"/>
              </w:rPr>
              <w:t>n</w:t>
            </w:r>
            <w:r>
              <w:rPr>
                <w:rFonts w:hint="eastAsia"/>
                <w:lang w:eastAsia="zh-CN"/>
              </w:rPr>
              <w:t>7</w:t>
            </w:r>
            <w:r>
              <w:rPr>
                <w:lang w:eastAsia="zh-CN"/>
              </w:rPr>
              <w:t>8</w:t>
            </w:r>
          </w:p>
        </w:tc>
        <w:tc>
          <w:tcPr>
            <w:tcW w:w="7388" w:type="dxa"/>
            <w:gridSpan w:val="13"/>
            <w:tcBorders>
              <w:bottom w:val="single" w:sz="4" w:space="0" w:color="auto"/>
            </w:tcBorders>
          </w:tcPr>
          <w:p w14:paraId="7D0A2C12" w14:textId="77777777" w:rsidR="009127A5" w:rsidRPr="00EB59AF" w:rsidRDefault="009127A5" w:rsidP="009127A5">
            <w:pPr>
              <w:pStyle w:val="TAC"/>
            </w:pPr>
            <w:r>
              <w:t>See CA_n78</w:t>
            </w:r>
            <w:r w:rsidRPr="00D542F5">
              <w:t xml:space="preserve">(2A) Bandwidth </w:t>
            </w:r>
            <w:r>
              <w:t>Combination Set 2</w:t>
            </w:r>
            <w:r w:rsidRPr="00D542F5">
              <w:t xml:space="preserve"> in Table 5.5A.2-1</w:t>
            </w:r>
          </w:p>
        </w:tc>
        <w:tc>
          <w:tcPr>
            <w:tcW w:w="1287" w:type="dxa"/>
            <w:tcBorders>
              <w:top w:val="nil"/>
              <w:bottom w:val="single" w:sz="4" w:space="0" w:color="auto"/>
            </w:tcBorders>
            <w:shd w:val="clear" w:color="auto" w:fill="auto"/>
          </w:tcPr>
          <w:p w14:paraId="0A49A348" w14:textId="77777777" w:rsidR="009127A5" w:rsidRPr="00A1115A" w:rsidRDefault="009127A5" w:rsidP="009127A5">
            <w:pPr>
              <w:pStyle w:val="TAC"/>
              <w:rPr>
                <w:lang w:val="en-US" w:eastAsia="zh-CN"/>
              </w:rPr>
            </w:pPr>
          </w:p>
        </w:tc>
      </w:tr>
      <w:tr w:rsidR="009127A5" w:rsidRPr="00A1115A" w14:paraId="4B30D4E7" w14:textId="77777777" w:rsidTr="00F543FC">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7D637C85" w14:textId="77777777" w:rsidR="009127A5" w:rsidRPr="00A1115A" w:rsidRDefault="009127A5" w:rsidP="009127A5">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6CACFA11" w14:textId="77777777" w:rsidR="009127A5" w:rsidRPr="00C73146" w:rsidRDefault="009127A5" w:rsidP="009127A5">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430252D7" w14:textId="77777777" w:rsidR="009127A5" w:rsidRPr="00A1115A" w:rsidRDefault="009127A5" w:rsidP="009127A5">
            <w:pPr>
              <w:pStyle w:val="TAN"/>
              <w:rPr>
                <w:lang w:val="en-US" w:eastAsia="zh-CN"/>
              </w:rPr>
            </w:pPr>
            <w:r w:rsidRPr="00A1115A">
              <w:t>NOTE 3:</w:t>
            </w:r>
            <w:r w:rsidRPr="00A1115A">
              <w:tab/>
              <w:t>The SCS of each channel bandwidth for NR band refers to Table 5.3.5-1.</w:t>
            </w:r>
          </w:p>
        </w:tc>
      </w:tr>
    </w:tbl>
    <w:p w14:paraId="2B6470BE" w14:textId="77777777" w:rsidR="00D52EB6" w:rsidRDefault="00D52EB6" w:rsidP="00D52EB6"/>
    <w:p w14:paraId="47460629" w14:textId="77777777" w:rsidR="00D52EB6" w:rsidRDefault="00D52EB6" w:rsidP="00D52EB6"/>
    <w:p w14:paraId="68E85CAA" w14:textId="77777777" w:rsidR="00D52EB6" w:rsidRDefault="00D52EB6">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9BAB2" w14:textId="77777777" w:rsidR="00191101" w:rsidRDefault="00191101">
      <w:r>
        <w:separator/>
      </w:r>
    </w:p>
  </w:endnote>
  <w:endnote w:type="continuationSeparator" w:id="0">
    <w:p w14:paraId="7C0C2E5E" w14:textId="77777777" w:rsidR="00191101" w:rsidRDefault="00191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2F7561A1"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F5CF8" w14:textId="77777777" w:rsidR="00191101" w:rsidRDefault="00191101">
      <w:r>
        <w:separator/>
      </w:r>
    </w:p>
  </w:footnote>
  <w:footnote w:type="continuationSeparator" w:id="0">
    <w:p w14:paraId="12E6F995" w14:textId="77777777" w:rsidR="00191101" w:rsidRDefault="00191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8"/>
  </w:num>
  <w:num w:numId="6">
    <w:abstractNumId w:val="29"/>
  </w:num>
  <w:num w:numId="7">
    <w:abstractNumId w:val="5"/>
  </w:num>
  <w:num w:numId="8">
    <w:abstractNumId w:val="17"/>
  </w:num>
  <w:num w:numId="9">
    <w:abstractNumId w:val="11"/>
  </w:num>
  <w:num w:numId="10">
    <w:abstractNumId w:val="26"/>
  </w:num>
  <w:num w:numId="11">
    <w:abstractNumId w:val="30"/>
  </w:num>
  <w:num w:numId="12">
    <w:abstractNumId w:val="31"/>
  </w:num>
  <w:num w:numId="13">
    <w:abstractNumId w:val="9"/>
  </w:num>
  <w:num w:numId="14">
    <w:abstractNumId w:val="6"/>
  </w:num>
  <w:num w:numId="15">
    <w:abstractNumId w:val="12"/>
  </w:num>
  <w:num w:numId="16">
    <w:abstractNumId w:val="14"/>
  </w:num>
  <w:num w:numId="17">
    <w:abstractNumId w:val="10"/>
  </w:num>
  <w:num w:numId="18">
    <w:abstractNumId w:val="23"/>
  </w:num>
  <w:num w:numId="19">
    <w:abstractNumId w:val="0"/>
  </w:num>
  <w:num w:numId="20">
    <w:abstractNumId w:val="19"/>
  </w:num>
  <w:num w:numId="21">
    <w:abstractNumId w:val="22"/>
  </w:num>
  <w:num w:numId="22">
    <w:abstractNumId w:val="28"/>
  </w:num>
  <w:num w:numId="23">
    <w:abstractNumId w:val="16"/>
  </w:num>
  <w:num w:numId="24">
    <w:abstractNumId w:val="4"/>
  </w:num>
  <w:num w:numId="25">
    <w:abstractNumId w:val="15"/>
  </w:num>
  <w:num w:numId="26">
    <w:abstractNumId w:val="27"/>
  </w:num>
  <w:num w:numId="27">
    <w:abstractNumId w:val="20"/>
  </w:num>
  <w:num w:numId="28">
    <w:abstractNumId w:val="13"/>
  </w:num>
  <w:num w:numId="29">
    <w:abstractNumId w:val="25"/>
  </w:num>
  <w:num w:numId="30">
    <w:abstractNumId w:val="7"/>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93"/>
    <w:rsid w:val="000115E0"/>
    <w:rsid w:val="00022E4A"/>
    <w:rsid w:val="00053682"/>
    <w:rsid w:val="000740D8"/>
    <w:rsid w:val="00074614"/>
    <w:rsid w:val="000913EA"/>
    <w:rsid w:val="000A05C3"/>
    <w:rsid w:val="000A1362"/>
    <w:rsid w:val="000A6394"/>
    <w:rsid w:val="000B0AFD"/>
    <w:rsid w:val="000B2002"/>
    <w:rsid w:val="000B7FED"/>
    <w:rsid w:val="000C038A"/>
    <w:rsid w:val="000C23F0"/>
    <w:rsid w:val="000C6598"/>
    <w:rsid w:val="000D24AB"/>
    <w:rsid w:val="000D44B3"/>
    <w:rsid w:val="000E3398"/>
    <w:rsid w:val="000F3A2F"/>
    <w:rsid w:val="000F4A16"/>
    <w:rsid w:val="000F4D1F"/>
    <w:rsid w:val="00121C02"/>
    <w:rsid w:val="0014229B"/>
    <w:rsid w:val="001451FE"/>
    <w:rsid w:val="00145D43"/>
    <w:rsid w:val="00167FAE"/>
    <w:rsid w:val="00191101"/>
    <w:rsid w:val="00192C46"/>
    <w:rsid w:val="001A08B3"/>
    <w:rsid w:val="001A0CBD"/>
    <w:rsid w:val="001A7B60"/>
    <w:rsid w:val="001B52F0"/>
    <w:rsid w:val="001B7A65"/>
    <w:rsid w:val="001C1649"/>
    <w:rsid w:val="001C1FE6"/>
    <w:rsid w:val="001C4363"/>
    <w:rsid w:val="001C5FD4"/>
    <w:rsid w:val="001E0919"/>
    <w:rsid w:val="001E41F3"/>
    <w:rsid w:val="001F269F"/>
    <w:rsid w:val="0020158B"/>
    <w:rsid w:val="00202958"/>
    <w:rsid w:val="00211BEF"/>
    <w:rsid w:val="0025649C"/>
    <w:rsid w:val="0026004D"/>
    <w:rsid w:val="002640DD"/>
    <w:rsid w:val="00272635"/>
    <w:rsid w:val="00275D12"/>
    <w:rsid w:val="00284FEB"/>
    <w:rsid w:val="002858FF"/>
    <w:rsid w:val="002860C4"/>
    <w:rsid w:val="00286E69"/>
    <w:rsid w:val="002A3613"/>
    <w:rsid w:val="002B5741"/>
    <w:rsid w:val="002D7E53"/>
    <w:rsid w:val="002E3429"/>
    <w:rsid w:val="002E472E"/>
    <w:rsid w:val="002E6F83"/>
    <w:rsid w:val="00300F6B"/>
    <w:rsid w:val="00305409"/>
    <w:rsid w:val="003059C3"/>
    <w:rsid w:val="00311E04"/>
    <w:rsid w:val="00326EC3"/>
    <w:rsid w:val="00334C36"/>
    <w:rsid w:val="00351B9D"/>
    <w:rsid w:val="003609EF"/>
    <w:rsid w:val="003611EF"/>
    <w:rsid w:val="0036231A"/>
    <w:rsid w:val="00364AF9"/>
    <w:rsid w:val="00366BB5"/>
    <w:rsid w:val="00367BAD"/>
    <w:rsid w:val="00374DD4"/>
    <w:rsid w:val="0037681B"/>
    <w:rsid w:val="003A0655"/>
    <w:rsid w:val="003E1A36"/>
    <w:rsid w:val="003E306A"/>
    <w:rsid w:val="003E68B1"/>
    <w:rsid w:val="003F7BA9"/>
    <w:rsid w:val="00410371"/>
    <w:rsid w:val="004242F1"/>
    <w:rsid w:val="0043249C"/>
    <w:rsid w:val="00437488"/>
    <w:rsid w:val="004613F0"/>
    <w:rsid w:val="004743AC"/>
    <w:rsid w:val="00477D40"/>
    <w:rsid w:val="00481973"/>
    <w:rsid w:val="00482917"/>
    <w:rsid w:val="004B75B7"/>
    <w:rsid w:val="004C013E"/>
    <w:rsid w:val="004C5401"/>
    <w:rsid w:val="004D5AE4"/>
    <w:rsid w:val="004E5435"/>
    <w:rsid w:val="004E6DE2"/>
    <w:rsid w:val="004F405F"/>
    <w:rsid w:val="0051580D"/>
    <w:rsid w:val="00547111"/>
    <w:rsid w:val="00592D74"/>
    <w:rsid w:val="005A0A7F"/>
    <w:rsid w:val="005A6AF1"/>
    <w:rsid w:val="005E2C44"/>
    <w:rsid w:val="00611DAA"/>
    <w:rsid w:val="00621188"/>
    <w:rsid w:val="006257ED"/>
    <w:rsid w:val="00633A6E"/>
    <w:rsid w:val="00641A29"/>
    <w:rsid w:val="00645D7E"/>
    <w:rsid w:val="00656FD1"/>
    <w:rsid w:val="00664501"/>
    <w:rsid w:val="00665C47"/>
    <w:rsid w:val="00673A2D"/>
    <w:rsid w:val="00681547"/>
    <w:rsid w:val="00681994"/>
    <w:rsid w:val="00683542"/>
    <w:rsid w:val="00690DD4"/>
    <w:rsid w:val="00695808"/>
    <w:rsid w:val="0069795D"/>
    <w:rsid w:val="006A36E6"/>
    <w:rsid w:val="006B46FB"/>
    <w:rsid w:val="006E21FB"/>
    <w:rsid w:val="006F1EE8"/>
    <w:rsid w:val="00713B54"/>
    <w:rsid w:val="00732B31"/>
    <w:rsid w:val="00736C9D"/>
    <w:rsid w:val="00736DD7"/>
    <w:rsid w:val="0077388A"/>
    <w:rsid w:val="00792342"/>
    <w:rsid w:val="007947BA"/>
    <w:rsid w:val="0079626C"/>
    <w:rsid w:val="007977A8"/>
    <w:rsid w:val="007A2B51"/>
    <w:rsid w:val="007B0373"/>
    <w:rsid w:val="007B1C85"/>
    <w:rsid w:val="007B512A"/>
    <w:rsid w:val="007C2097"/>
    <w:rsid w:val="007C2929"/>
    <w:rsid w:val="007D6A07"/>
    <w:rsid w:val="007E53D0"/>
    <w:rsid w:val="007F7259"/>
    <w:rsid w:val="008040A8"/>
    <w:rsid w:val="008233E1"/>
    <w:rsid w:val="00825331"/>
    <w:rsid w:val="008279FA"/>
    <w:rsid w:val="0083280C"/>
    <w:rsid w:val="00832E75"/>
    <w:rsid w:val="008626E7"/>
    <w:rsid w:val="00870EE7"/>
    <w:rsid w:val="0088030F"/>
    <w:rsid w:val="008863B9"/>
    <w:rsid w:val="008A0DE6"/>
    <w:rsid w:val="008A3FC2"/>
    <w:rsid w:val="008A45A6"/>
    <w:rsid w:val="008A6F40"/>
    <w:rsid w:val="008B5F6A"/>
    <w:rsid w:val="008C51DD"/>
    <w:rsid w:val="008D1B68"/>
    <w:rsid w:val="008F1C04"/>
    <w:rsid w:val="008F3789"/>
    <w:rsid w:val="008F686C"/>
    <w:rsid w:val="00911015"/>
    <w:rsid w:val="009127A5"/>
    <w:rsid w:val="009148DE"/>
    <w:rsid w:val="00941E30"/>
    <w:rsid w:val="00950290"/>
    <w:rsid w:val="00962B26"/>
    <w:rsid w:val="009655FE"/>
    <w:rsid w:val="00965EB0"/>
    <w:rsid w:val="009777D9"/>
    <w:rsid w:val="00983558"/>
    <w:rsid w:val="009910FC"/>
    <w:rsid w:val="00991B88"/>
    <w:rsid w:val="009A07E9"/>
    <w:rsid w:val="009A4463"/>
    <w:rsid w:val="009A5753"/>
    <w:rsid w:val="009A579D"/>
    <w:rsid w:val="009C576E"/>
    <w:rsid w:val="009C751D"/>
    <w:rsid w:val="009E3297"/>
    <w:rsid w:val="009F0850"/>
    <w:rsid w:val="009F734F"/>
    <w:rsid w:val="00A246B6"/>
    <w:rsid w:val="00A248A8"/>
    <w:rsid w:val="00A47E70"/>
    <w:rsid w:val="00A50CF0"/>
    <w:rsid w:val="00A752F5"/>
    <w:rsid w:val="00A7671C"/>
    <w:rsid w:val="00A83150"/>
    <w:rsid w:val="00A84A24"/>
    <w:rsid w:val="00A945CE"/>
    <w:rsid w:val="00AA1999"/>
    <w:rsid w:val="00AA2CBC"/>
    <w:rsid w:val="00AA6247"/>
    <w:rsid w:val="00AC5820"/>
    <w:rsid w:val="00AD1CD8"/>
    <w:rsid w:val="00AD51D6"/>
    <w:rsid w:val="00AE7394"/>
    <w:rsid w:val="00B14C44"/>
    <w:rsid w:val="00B164B1"/>
    <w:rsid w:val="00B258BB"/>
    <w:rsid w:val="00B31E69"/>
    <w:rsid w:val="00B32349"/>
    <w:rsid w:val="00B33220"/>
    <w:rsid w:val="00B52FCA"/>
    <w:rsid w:val="00B562C4"/>
    <w:rsid w:val="00B67B97"/>
    <w:rsid w:val="00B731D8"/>
    <w:rsid w:val="00B73857"/>
    <w:rsid w:val="00B968C8"/>
    <w:rsid w:val="00BA3EC5"/>
    <w:rsid w:val="00BA5164"/>
    <w:rsid w:val="00BA51D9"/>
    <w:rsid w:val="00BB1C6B"/>
    <w:rsid w:val="00BB3B61"/>
    <w:rsid w:val="00BB5DFC"/>
    <w:rsid w:val="00BD279D"/>
    <w:rsid w:val="00BD6BB8"/>
    <w:rsid w:val="00BD7B68"/>
    <w:rsid w:val="00C11AE9"/>
    <w:rsid w:val="00C248F3"/>
    <w:rsid w:val="00C4524F"/>
    <w:rsid w:val="00C538B4"/>
    <w:rsid w:val="00C66BA2"/>
    <w:rsid w:val="00C832DB"/>
    <w:rsid w:val="00C91C93"/>
    <w:rsid w:val="00C94FDD"/>
    <w:rsid w:val="00C95985"/>
    <w:rsid w:val="00CA5F20"/>
    <w:rsid w:val="00CC5026"/>
    <w:rsid w:val="00CC68D0"/>
    <w:rsid w:val="00CE4166"/>
    <w:rsid w:val="00CF2CB9"/>
    <w:rsid w:val="00CF2F4C"/>
    <w:rsid w:val="00CF5040"/>
    <w:rsid w:val="00D00679"/>
    <w:rsid w:val="00D03F9A"/>
    <w:rsid w:val="00D06D51"/>
    <w:rsid w:val="00D24991"/>
    <w:rsid w:val="00D25A6D"/>
    <w:rsid w:val="00D25FDD"/>
    <w:rsid w:val="00D32F45"/>
    <w:rsid w:val="00D36655"/>
    <w:rsid w:val="00D50255"/>
    <w:rsid w:val="00D52848"/>
    <w:rsid w:val="00D52EB6"/>
    <w:rsid w:val="00D53D60"/>
    <w:rsid w:val="00D66520"/>
    <w:rsid w:val="00D858A0"/>
    <w:rsid w:val="00D90E32"/>
    <w:rsid w:val="00DA738D"/>
    <w:rsid w:val="00DB57C4"/>
    <w:rsid w:val="00DB58CE"/>
    <w:rsid w:val="00DD1FA5"/>
    <w:rsid w:val="00DE34CF"/>
    <w:rsid w:val="00DF34B3"/>
    <w:rsid w:val="00E13F3D"/>
    <w:rsid w:val="00E221E3"/>
    <w:rsid w:val="00E270FA"/>
    <w:rsid w:val="00E34898"/>
    <w:rsid w:val="00E41BA0"/>
    <w:rsid w:val="00E4574A"/>
    <w:rsid w:val="00E52988"/>
    <w:rsid w:val="00E73CD6"/>
    <w:rsid w:val="00E878DD"/>
    <w:rsid w:val="00E92892"/>
    <w:rsid w:val="00EA1FD7"/>
    <w:rsid w:val="00EB09B7"/>
    <w:rsid w:val="00EC3708"/>
    <w:rsid w:val="00ED0287"/>
    <w:rsid w:val="00EE7D7C"/>
    <w:rsid w:val="00EF73FB"/>
    <w:rsid w:val="00EF7D3F"/>
    <w:rsid w:val="00F25D98"/>
    <w:rsid w:val="00F300FB"/>
    <w:rsid w:val="00F30A11"/>
    <w:rsid w:val="00F630FE"/>
    <w:rsid w:val="00F84A37"/>
    <w:rsid w:val="00F85AEE"/>
    <w:rsid w:val="00F90CEE"/>
    <w:rsid w:val="00FA7F06"/>
    <w:rsid w:val="00FB6386"/>
    <w:rsid w:val="00FB68CC"/>
    <w:rsid w:val="00FC76A8"/>
    <w:rsid w:val="00FF12E4"/>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uiPriority w:val="99"/>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29"/>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84A37"/>
    <w:pPr>
      <w:keepNext/>
      <w:spacing w:after="0"/>
      <w:jc w:val="center"/>
    </w:pPr>
    <w:rPr>
      <w:rFonts w:ascii="Arial" w:eastAsia="Calibri" w:hAnsi="Arial" w:cs="Arial"/>
      <w:lang w:val="fi-FI" w:eastAsia="fi-FI"/>
    </w:rPr>
  </w:style>
  <w:style w:type="paragraph" w:customStyle="1" w:styleId="tah00">
    <w:name w:val="tah0"/>
    <w:basedOn w:val="Normal"/>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3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31"/>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3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3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041588690">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4.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36</Pages>
  <Words>7791</Words>
  <Characters>44409</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T-Mobile USA</cp:lastModifiedBy>
  <cp:revision>3</cp:revision>
  <cp:lastPrinted>1900-01-01T05:00:00Z</cp:lastPrinted>
  <dcterms:created xsi:type="dcterms:W3CDTF">2022-05-09T20:22:00Z</dcterms:created>
  <dcterms:modified xsi:type="dcterms:W3CDTF">2022-05-13T16:07:00Z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MSIP_Label_7af72c41-31f4-4d40-a6d0-808117dc4d77_Enabled">
    <vt:lpwstr>true</vt:lpwstr>
  </property>
  <property fmtid="{D5CDD505-2E9C-101B-9397-08002B2CF9AE}" pid="23" name="MSIP_Label_7af72c41-31f4-4d40-a6d0-808117dc4d77_SetDate">
    <vt:lpwstr>2022-05-09T16:00:35Z</vt:lpwstr>
  </property>
  <property fmtid="{D5CDD505-2E9C-101B-9397-08002B2CF9AE}" pid="24" name="MSIP_Label_7af72c41-31f4-4d40-a6d0-808117dc4d77_Method">
    <vt:lpwstr>Standard</vt:lpwstr>
  </property>
  <property fmtid="{D5CDD505-2E9C-101B-9397-08002B2CF9AE}" pid="25" name="MSIP_Label_7af72c41-31f4-4d40-a6d0-808117dc4d77_Name">
    <vt:lpwstr>TMO - Internal</vt:lpwstr>
  </property>
  <property fmtid="{D5CDD505-2E9C-101B-9397-08002B2CF9AE}" pid="26" name="MSIP_Label_7af72c41-31f4-4d40-a6d0-808117dc4d77_SiteId">
    <vt:lpwstr>be0f980b-dd99-4b19-bd7b-bc71a09b026c</vt:lpwstr>
  </property>
  <property fmtid="{D5CDD505-2E9C-101B-9397-08002B2CF9AE}" pid="27" name="MSIP_Label_7af72c41-31f4-4d40-a6d0-808117dc4d77_ActionId">
    <vt:lpwstr>0e47000f-fcd5-4153-973e-3d4324d17099</vt:lpwstr>
  </property>
  <property fmtid="{D5CDD505-2E9C-101B-9397-08002B2CF9AE}" pid="28" name="MSIP_Label_7af72c41-31f4-4d40-a6d0-808117dc4d77_ContentBits">
    <vt:lpwstr>0</vt:lpwstr>
  </property>
</Properties>
</file>